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F17419" w14:textId="77777777" w:rsidR="007073F3" w:rsidRPr="007073F3" w:rsidRDefault="007073F3" w:rsidP="007073F3">
      <w:pPr>
        <w:widowControl w:val="0"/>
        <w:spacing w:after="0" w:line="240" w:lineRule="auto"/>
        <w:jc w:val="center"/>
        <w:rPr>
          <w:rFonts w:ascii="Times New Roman" w:eastAsia="Times New Roman" w:hAnsi="Times New Roman" w:cs="Times New Roman"/>
          <w:b/>
          <w:sz w:val="22"/>
          <w:szCs w:val="22"/>
        </w:rPr>
      </w:pPr>
    </w:p>
    <w:p w14:paraId="13FFB3A2" w14:textId="77777777" w:rsidR="007073F3" w:rsidRPr="007073F3" w:rsidRDefault="007073F3" w:rsidP="007073F3">
      <w:pPr>
        <w:widowControl w:val="0"/>
        <w:spacing w:after="0" w:line="240" w:lineRule="auto"/>
        <w:jc w:val="center"/>
        <w:rPr>
          <w:rFonts w:ascii="Times New Roman" w:eastAsia="Times New Roman" w:hAnsi="Times New Roman" w:cs="Times New Roman"/>
          <w:b/>
          <w:sz w:val="24"/>
          <w:szCs w:val="24"/>
        </w:rPr>
      </w:pPr>
      <w:r w:rsidRPr="007073F3">
        <w:rPr>
          <w:rFonts w:ascii="Times New Roman" w:eastAsia="Times New Roman" w:hAnsi="Times New Roman" w:cs="Times New Roman"/>
          <w:b/>
          <w:sz w:val="24"/>
          <w:szCs w:val="24"/>
        </w:rPr>
        <w:t>ДОГОВОР ПОДРЯДА № /ЗЭС-2024</w:t>
      </w:r>
    </w:p>
    <w:p w14:paraId="539B0B71" w14:textId="77777777" w:rsidR="007073F3" w:rsidRPr="007073F3" w:rsidRDefault="007073F3" w:rsidP="007073F3">
      <w:pPr>
        <w:spacing w:after="0" w:line="240" w:lineRule="auto"/>
        <w:contextualSpacing/>
        <w:jc w:val="both"/>
        <w:rPr>
          <w:rFonts w:ascii="Times New Roman" w:eastAsia="Times New Roman" w:hAnsi="Times New Roman" w:cs="Times New Roman"/>
          <w:sz w:val="22"/>
          <w:szCs w:val="22"/>
        </w:rPr>
      </w:pPr>
    </w:p>
    <w:p w14:paraId="7E12D3BA" w14:textId="77777777" w:rsidR="007073F3" w:rsidRPr="007073F3" w:rsidRDefault="007073F3" w:rsidP="007073F3">
      <w:pPr>
        <w:spacing w:after="0" w:line="240" w:lineRule="auto"/>
        <w:ind w:firstLine="567"/>
        <w:contextualSpacing/>
        <w:jc w:val="center"/>
        <w:rPr>
          <w:rFonts w:ascii="Times New Roman" w:eastAsia="Times New Roman" w:hAnsi="Times New Roman" w:cs="Times New Roman"/>
          <w:b/>
          <w:sz w:val="24"/>
          <w:szCs w:val="24"/>
        </w:rPr>
      </w:pPr>
      <w:r w:rsidRPr="007073F3">
        <w:rPr>
          <w:rFonts w:ascii="Times New Roman" w:eastAsia="Times New Roman" w:hAnsi="Times New Roman" w:cs="Times New Roman"/>
          <w:b/>
          <w:sz w:val="22"/>
          <w:szCs w:val="22"/>
        </w:rPr>
        <w:t xml:space="preserve"> </w:t>
      </w:r>
      <w:r w:rsidRPr="007073F3">
        <w:rPr>
          <w:rFonts w:ascii="Times New Roman" w:eastAsia="Times New Roman" w:hAnsi="Times New Roman" w:cs="Times New Roman"/>
          <w:b/>
          <w:sz w:val="24"/>
          <w:szCs w:val="24"/>
        </w:rPr>
        <w:t xml:space="preserve">Разработка рабочей документации "Модернизация ПС 110 </w:t>
      </w:r>
      <w:proofErr w:type="spellStart"/>
      <w:r w:rsidRPr="007073F3">
        <w:rPr>
          <w:rFonts w:ascii="Times New Roman" w:eastAsia="Times New Roman" w:hAnsi="Times New Roman" w:cs="Times New Roman"/>
          <w:b/>
          <w:sz w:val="24"/>
          <w:szCs w:val="24"/>
        </w:rPr>
        <w:t>кВ</w:t>
      </w:r>
      <w:proofErr w:type="spellEnd"/>
      <w:r w:rsidRPr="007073F3">
        <w:rPr>
          <w:rFonts w:ascii="Times New Roman" w:eastAsia="Times New Roman" w:hAnsi="Times New Roman" w:cs="Times New Roman"/>
          <w:b/>
          <w:sz w:val="24"/>
          <w:szCs w:val="24"/>
        </w:rPr>
        <w:t xml:space="preserve"> </w:t>
      </w:r>
      <w:proofErr w:type="spellStart"/>
      <w:r w:rsidRPr="007073F3">
        <w:rPr>
          <w:rFonts w:ascii="Times New Roman" w:eastAsia="Times New Roman" w:hAnsi="Times New Roman" w:cs="Times New Roman"/>
          <w:b/>
          <w:sz w:val="24"/>
          <w:szCs w:val="24"/>
        </w:rPr>
        <w:t>Чуна</w:t>
      </w:r>
      <w:proofErr w:type="spellEnd"/>
      <w:r w:rsidRPr="007073F3">
        <w:rPr>
          <w:rFonts w:ascii="Times New Roman" w:eastAsia="Times New Roman" w:hAnsi="Times New Roman" w:cs="Times New Roman"/>
          <w:b/>
          <w:sz w:val="24"/>
          <w:szCs w:val="24"/>
        </w:rPr>
        <w:t xml:space="preserve">. Создание устройств РЗ: ВЧБ ВЛ 110 </w:t>
      </w:r>
      <w:proofErr w:type="spellStart"/>
      <w:r w:rsidRPr="007073F3">
        <w:rPr>
          <w:rFonts w:ascii="Times New Roman" w:eastAsia="Times New Roman" w:hAnsi="Times New Roman" w:cs="Times New Roman"/>
          <w:b/>
          <w:sz w:val="24"/>
          <w:szCs w:val="24"/>
        </w:rPr>
        <w:t>кВ</w:t>
      </w:r>
      <w:proofErr w:type="spellEnd"/>
      <w:r w:rsidRPr="007073F3">
        <w:rPr>
          <w:rFonts w:ascii="Times New Roman" w:eastAsia="Times New Roman" w:hAnsi="Times New Roman" w:cs="Times New Roman"/>
          <w:b/>
          <w:sz w:val="24"/>
          <w:szCs w:val="24"/>
        </w:rPr>
        <w:t xml:space="preserve"> </w:t>
      </w:r>
      <w:proofErr w:type="spellStart"/>
      <w:r w:rsidRPr="007073F3">
        <w:rPr>
          <w:rFonts w:ascii="Times New Roman" w:eastAsia="Times New Roman" w:hAnsi="Times New Roman" w:cs="Times New Roman"/>
          <w:b/>
          <w:sz w:val="24"/>
          <w:szCs w:val="24"/>
        </w:rPr>
        <w:t>Чуна</w:t>
      </w:r>
      <w:proofErr w:type="spellEnd"/>
      <w:r w:rsidRPr="007073F3">
        <w:rPr>
          <w:rFonts w:ascii="Times New Roman" w:eastAsia="Times New Roman" w:hAnsi="Times New Roman" w:cs="Times New Roman"/>
          <w:b/>
          <w:sz w:val="24"/>
          <w:szCs w:val="24"/>
        </w:rPr>
        <w:t xml:space="preserve"> - </w:t>
      </w:r>
      <w:proofErr w:type="spellStart"/>
      <w:r w:rsidRPr="007073F3">
        <w:rPr>
          <w:rFonts w:ascii="Times New Roman" w:eastAsia="Times New Roman" w:hAnsi="Times New Roman" w:cs="Times New Roman"/>
          <w:b/>
          <w:sz w:val="24"/>
          <w:szCs w:val="24"/>
        </w:rPr>
        <w:t>Чуна</w:t>
      </w:r>
      <w:proofErr w:type="spellEnd"/>
      <w:r w:rsidRPr="007073F3">
        <w:rPr>
          <w:rFonts w:ascii="Times New Roman" w:eastAsia="Times New Roman" w:hAnsi="Times New Roman" w:cs="Times New Roman"/>
          <w:b/>
          <w:sz w:val="24"/>
          <w:szCs w:val="24"/>
        </w:rPr>
        <w:t xml:space="preserve"> тяговая и ВЧБ ВЛ 110 </w:t>
      </w:r>
      <w:proofErr w:type="spellStart"/>
      <w:r w:rsidRPr="007073F3">
        <w:rPr>
          <w:rFonts w:ascii="Times New Roman" w:eastAsia="Times New Roman" w:hAnsi="Times New Roman" w:cs="Times New Roman"/>
          <w:b/>
          <w:sz w:val="24"/>
          <w:szCs w:val="24"/>
        </w:rPr>
        <w:t>кВ</w:t>
      </w:r>
      <w:proofErr w:type="spellEnd"/>
      <w:r w:rsidRPr="007073F3">
        <w:rPr>
          <w:rFonts w:ascii="Times New Roman" w:eastAsia="Times New Roman" w:hAnsi="Times New Roman" w:cs="Times New Roman"/>
          <w:b/>
          <w:sz w:val="24"/>
          <w:szCs w:val="24"/>
        </w:rPr>
        <w:t xml:space="preserve"> Огневка - </w:t>
      </w:r>
      <w:proofErr w:type="spellStart"/>
      <w:r w:rsidRPr="007073F3">
        <w:rPr>
          <w:rFonts w:ascii="Times New Roman" w:eastAsia="Times New Roman" w:hAnsi="Times New Roman" w:cs="Times New Roman"/>
          <w:b/>
          <w:sz w:val="24"/>
          <w:szCs w:val="24"/>
        </w:rPr>
        <w:t>Чуна</w:t>
      </w:r>
      <w:proofErr w:type="spellEnd"/>
      <w:r w:rsidRPr="007073F3">
        <w:rPr>
          <w:rFonts w:ascii="Times New Roman" w:eastAsia="Times New Roman" w:hAnsi="Times New Roman" w:cs="Times New Roman"/>
          <w:b/>
          <w:sz w:val="24"/>
          <w:szCs w:val="24"/>
        </w:rPr>
        <w:t>"</w:t>
      </w:r>
    </w:p>
    <w:p w14:paraId="33517311" w14:textId="77777777" w:rsidR="007073F3" w:rsidRPr="007073F3" w:rsidRDefault="007073F3" w:rsidP="007073F3">
      <w:pPr>
        <w:spacing w:after="0" w:line="240" w:lineRule="auto"/>
        <w:ind w:firstLine="567"/>
        <w:contextualSpacing/>
        <w:jc w:val="center"/>
        <w:rPr>
          <w:rFonts w:ascii="Times New Roman" w:eastAsia="Times New Roman" w:hAnsi="Times New Roman" w:cs="Times New Roman"/>
          <w:b/>
          <w:bCs/>
          <w:sz w:val="24"/>
          <w:szCs w:val="24"/>
        </w:rPr>
      </w:pPr>
      <w:r w:rsidRPr="007073F3">
        <w:rPr>
          <w:rFonts w:ascii="Times New Roman" w:eastAsia="Times New Roman" w:hAnsi="Times New Roman" w:cs="Times New Roman"/>
          <w:b/>
          <w:bCs/>
          <w:sz w:val="24"/>
          <w:szCs w:val="24"/>
        </w:rPr>
        <w:t>между</w:t>
      </w:r>
    </w:p>
    <w:p w14:paraId="56B82D9D"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4"/>
          <w:szCs w:val="24"/>
        </w:rPr>
      </w:pPr>
    </w:p>
    <w:p w14:paraId="72BAC316"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4"/>
          <w:szCs w:val="24"/>
        </w:rPr>
      </w:pPr>
      <w:r w:rsidRPr="007073F3">
        <w:rPr>
          <w:rFonts w:ascii="Times New Roman" w:eastAsia="Times New Roman" w:hAnsi="Times New Roman" w:cs="Times New Roman"/>
          <w:b/>
          <w:bCs/>
          <w:sz w:val="24"/>
          <w:szCs w:val="24"/>
        </w:rPr>
        <w:t xml:space="preserve"> Акционерным обществом «Иркутская электросетевая компания»</w:t>
      </w:r>
    </w:p>
    <w:p w14:paraId="01DB2825"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4"/>
          <w:szCs w:val="24"/>
        </w:rPr>
      </w:pPr>
      <w:r w:rsidRPr="007073F3">
        <w:rPr>
          <w:rFonts w:ascii="Times New Roman" w:eastAsia="Times New Roman" w:hAnsi="Times New Roman" w:cs="Times New Roman"/>
          <w:b/>
          <w:bCs/>
          <w:sz w:val="24"/>
          <w:szCs w:val="24"/>
        </w:rPr>
        <w:t>(АО «ИЭСК»)</w:t>
      </w:r>
    </w:p>
    <w:p w14:paraId="4F9FBE60"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4"/>
          <w:szCs w:val="24"/>
        </w:rPr>
      </w:pPr>
    </w:p>
    <w:p w14:paraId="3E5745CA"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4"/>
          <w:szCs w:val="24"/>
        </w:rPr>
      </w:pPr>
      <w:r w:rsidRPr="007073F3">
        <w:rPr>
          <w:rFonts w:ascii="Times New Roman" w:eastAsia="Times New Roman" w:hAnsi="Times New Roman" w:cs="Times New Roman"/>
          <w:b/>
          <w:bCs/>
          <w:sz w:val="24"/>
          <w:szCs w:val="24"/>
        </w:rPr>
        <w:t>и</w:t>
      </w:r>
    </w:p>
    <w:p w14:paraId="351D29DB" w14:textId="0CB68DD5" w:rsidR="007073F3" w:rsidRPr="007073F3" w:rsidRDefault="00287482" w:rsidP="007073F3">
      <w:pPr>
        <w:widowControl w:val="0"/>
        <w:spacing w:after="0" w:line="24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_______ «______</w:t>
      </w:r>
      <w:r w:rsidR="007073F3" w:rsidRPr="007073F3">
        <w:rPr>
          <w:rFonts w:ascii="Times New Roman" w:eastAsia="Times New Roman" w:hAnsi="Times New Roman" w:cs="Times New Roman"/>
          <w:b/>
          <w:sz w:val="22"/>
          <w:szCs w:val="22"/>
        </w:rPr>
        <w:t>»</w:t>
      </w:r>
    </w:p>
    <w:p w14:paraId="3ADB775F" w14:textId="189EDFF0" w:rsidR="007073F3" w:rsidRPr="007073F3" w:rsidRDefault="00287482" w:rsidP="007073F3">
      <w:pPr>
        <w:widowControl w:val="0"/>
        <w:spacing w:after="0" w:line="24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(______ «_____</w:t>
      </w:r>
      <w:r w:rsidR="007073F3" w:rsidRPr="007073F3">
        <w:rPr>
          <w:rFonts w:ascii="Times New Roman" w:eastAsia="Times New Roman" w:hAnsi="Times New Roman" w:cs="Times New Roman"/>
          <w:b/>
          <w:sz w:val="22"/>
          <w:szCs w:val="22"/>
        </w:rPr>
        <w:t>»)</w:t>
      </w:r>
      <w:r w:rsidR="007073F3" w:rsidRPr="007073F3">
        <w:rPr>
          <w:rFonts w:ascii="Times New Roman" w:eastAsia="Times New Roman" w:hAnsi="Times New Roman" w:cs="Times New Roman"/>
          <w:sz w:val="22"/>
          <w:szCs w:val="22"/>
        </w:rPr>
        <w:t>,</w:t>
      </w:r>
    </w:p>
    <w:p w14:paraId="1D1C59B9" w14:textId="77777777" w:rsidR="004D4B78" w:rsidRDefault="004D4B78" w:rsidP="0080728B">
      <w:pPr>
        <w:widowControl w:val="0"/>
        <w:jc w:val="center"/>
        <w:rPr>
          <w:rFonts w:ascii="Times New Roman" w:hAnsi="Times New Roman" w:cs="Times New Roman"/>
          <w:b/>
          <w:bCs/>
          <w:sz w:val="22"/>
          <w:szCs w:val="22"/>
        </w:rPr>
      </w:pPr>
    </w:p>
    <w:p w14:paraId="63AADED4" w14:textId="77777777" w:rsidR="004D4B78" w:rsidRDefault="004D4B78" w:rsidP="0080728B">
      <w:pPr>
        <w:widowControl w:val="0"/>
        <w:jc w:val="center"/>
        <w:rPr>
          <w:rFonts w:ascii="Times New Roman" w:hAnsi="Times New Roman" w:cs="Times New Roman"/>
          <w:b/>
          <w:bCs/>
          <w:sz w:val="22"/>
          <w:szCs w:val="22"/>
        </w:rPr>
      </w:pPr>
    </w:p>
    <w:p w14:paraId="2D3355F1" w14:textId="77777777" w:rsidR="004D4B78" w:rsidRDefault="004D4B78" w:rsidP="0080728B">
      <w:pPr>
        <w:widowControl w:val="0"/>
        <w:jc w:val="center"/>
        <w:rPr>
          <w:rFonts w:ascii="Times New Roman" w:hAnsi="Times New Roman" w:cs="Times New Roman"/>
          <w:b/>
          <w:bCs/>
          <w:sz w:val="22"/>
          <w:szCs w:val="22"/>
        </w:rPr>
      </w:pPr>
    </w:p>
    <w:p w14:paraId="2574B9BF" w14:textId="77777777" w:rsidR="004D4B78" w:rsidRDefault="004D4B78" w:rsidP="0080728B">
      <w:pPr>
        <w:widowControl w:val="0"/>
        <w:jc w:val="center"/>
        <w:rPr>
          <w:rFonts w:ascii="Times New Roman" w:hAnsi="Times New Roman" w:cs="Times New Roman"/>
          <w:b/>
          <w:bCs/>
          <w:sz w:val="22"/>
          <w:szCs w:val="22"/>
        </w:rPr>
      </w:pPr>
    </w:p>
    <w:p w14:paraId="0A069AE6" w14:textId="77777777" w:rsidR="004D4B78" w:rsidRDefault="004D4B78" w:rsidP="0080728B">
      <w:pPr>
        <w:widowControl w:val="0"/>
        <w:jc w:val="center"/>
        <w:rPr>
          <w:rFonts w:ascii="Times New Roman" w:hAnsi="Times New Roman" w:cs="Times New Roman"/>
          <w:b/>
          <w:bCs/>
          <w:sz w:val="22"/>
          <w:szCs w:val="22"/>
        </w:rPr>
      </w:pPr>
    </w:p>
    <w:p w14:paraId="3A711A1C" w14:textId="77777777" w:rsidR="004D4B78" w:rsidRDefault="004D4B78" w:rsidP="0080728B">
      <w:pPr>
        <w:widowControl w:val="0"/>
        <w:jc w:val="center"/>
        <w:rPr>
          <w:rFonts w:ascii="Times New Roman" w:hAnsi="Times New Roman" w:cs="Times New Roman"/>
          <w:b/>
          <w:bCs/>
          <w:sz w:val="22"/>
          <w:szCs w:val="22"/>
        </w:rPr>
      </w:pPr>
    </w:p>
    <w:p w14:paraId="200372A0" w14:textId="77777777" w:rsidR="004D4B78" w:rsidRDefault="004D4B78" w:rsidP="0080728B">
      <w:pPr>
        <w:widowControl w:val="0"/>
        <w:jc w:val="center"/>
        <w:rPr>
          <w:rFonts w:ascii="Times New Roman" w:hAnsi="Times New Roman" w:cs="Times New Roman"/>
          <w:b/>
          <w:bCs/>
          <w:sz w:val="22"/>
          <w:szCs w:val="22"/>
        </w:rPr>
      </w:pPr>
    </w:p>
    <w:p w14:paraId="3F511E6B" w14:textId="77777777" w:rsidR="004D4B78" w:rsidRDefault="004D4B78" w:rsidP="0080728B">
      <w:pPr>
        <w:widowControl w:val="0"/>
        <w:jc w:val="center"/>
        <w:rPr>
          <w:rFonts w:ascii="Times New Roman" w:hAnsi="Times New Roman" w:cs="Times New Roman"/>
          <w:b/>
          <w:bCs/>
          <w:sz w:val="22"/>
          <w:szCs w:val="22"/>
        </w:rPr>
      </w:pPr>
    </w:p>
    <w:p w14:paraId="2608D4DA" w14:textId="77777777" w:rsidR="004D4B78" w:rsidRDefault="004D4B78" w:rsidP="0080728B">
      <w:pPr>
        <w:widowControl w:val="0"/>
        <w:jc w:val="center"/>
        <w:rPr>
          <w:rFonts w:ascii="Times New Roman" w:hAnsi="Times New Roman" w:cs="Times New Roman"/>
          <w:b/>
          <w:bCs/>
          <w:sz w:val="22"/>
          <w:szCs w:val="22"/>
        </w:rPr>
      </w:pPr>
    </w:p>
    <w:p w14:paraId="3BDA6AD7" w14:textId="77777777" w:rsidR="004D4B78" w:rsidRDefault="004D4B78" w:rsidP="0080728B">
      <w:pPr>
        <w:widowControl w:val="0"/>
        <w:jc w:val="center"/>
        <w:rPr>
          <w:rFonts w:ascii="Times New Roman" w:hAnsi="Times New Roman" w:cs="Times New Roman"/>
          <w:b/>
          <w:bCs/>
          <w:sz w:val="22"/>
          <w:szCs w:val="22"/>
        </w:rPr>
      </w:pPr>
    </w:p>
    <w:p w14:paraId="5091D87A"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062AACAC"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2E2EE8A0" w14:textId="77777777" w:rsidR="007073F3" w:rsidRPr="007073F3" w:rsidRDefault="007073F3" w:rsidP="007073F3">
      <w:pPr>
        <w:widowControl w:val="0"/>
        <w:spacing w:after="0" w:line="240" w:lineRule="auto"/>
        <w:rPr>
          <w:rFonts w:ascii="Times New Roman" w:eastAsia="Times New Roman" w:hAnsi="Times New Roman" w:cs="Times New Roman"/>
          <w:b/>
          <w:bCs/>
          <w:sz w:val="22"/>
          <w:szCs w:val="22"/>
        </w:rPr>
      </w:pPr>
    </w:p>
    <w:p w14:paraId="589F070F"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67DEA87B"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r w:rsidRPr="007073F3">
        <w:rPr>
          <w:rFonts w:ascii="Times New Roman" w:eastAsia="Times New Roman" w:hAnsi="Times New Roman" w:cs="Times New Roman"/>
          <w:b/>
          <w:bCs/>
          <w:sz w:val="22"/>
          <w:szCs w:val="22"/>
        </w:rPr>
        <w:t>«_______</w:t>
      </w:r>
      <w:proofErr w:type="gramStart"/>
      <w:r w:rsidRPr="007073F3">
        <w:rPr>
          <w:rFonts w:ascii="Times New Roman" w:eastAsia="Times New Roman" w:hAnsi="Times New Roman" w:cs="Times New Roman"/>
          <w:b/>
          <w:bCs/>
          <w:sz w:val="22"/>
          <w:szCs w:val="22"/>
        </w:rPr>
        <w:t>_»_</w:t>
      </w:r>
      <w:proofErr w:type="gramEnd"/>
      <w:r w:rsidRPr="007073F3">
        <w:rPr>
          <w:rFonts w:ascii="Times New Roman" w:eastAsia="Times New Roman" w:hAnsi="Times New Roman" w:cs="Times New Roman"/>
          <w:b/>
          <w:bCs/>
          <w:sz w:val="22"/>
          <w:szCs w:val="22"/>
        </w:rPr>
        <w:t>_______________2024 г.</w:t>
      </w:r>
    </w:p>
    <w:p w14:paraId="63F2754F"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678B56DA"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678FCC66" w14:textId="77777777" w:rsidR="007073F3" w:rsidRPr="007073F3" w:rsidRDefault="007073F3" w:rsidP="007073F3">
      <w:pPr>
        <w:widowControl w:val="0"/>
        <w:spacing w:after="0" w:line="240" w:lineRule="auto"/>
        <w:rPr>
          <w:rFonts w:ascii="Times New Roman" w:eastAsia="Times New Roman" w:hAnsi="Times New Roman" w:cs="Times New Roman"/>
          <w:b/>
          <w:bCs/>
          <w:sz w:val="22"/>
          <w:szCs w:val="22"/>
        </w:rPr>
      </w:pPr>
    </w:p>
    <w:p w14:paraId="12A151C7"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51CB0846"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75093C1E"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7E54512B"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03BACBA5"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30233782"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52154367" w14:textId="77777777" w:rsidR="007073F3" w:rsidRPr="007073F3" w:rsidRDefault="007073F3" w:rsidP="007073F3">
      <w:pPr>
        <w:widowControl w:val="0"/>
        <w:spacing w:after="0" w:line="240" w:lineRule="auto"/>
        <w:jc w:val="center"/>
        <w:rPr>
          <w:rFonts w:ascii="Times New Roman" w:eastAsia="Times New Roman" w:hAnsi="Times New Roman" w:cs="Times New Roman"/>
          <w:b/>
          <w:bCs/>
          <w:sz w:val="22"/>
          <w:szCs w:val="22"/>
        </w:rPr>
      </w:pPr>
    </w:p>
    <w:p w14:paraId="14C7A3B5" w14:textId="77777777" w:rsidR="007073F3" w:rsidRPr="007073F3" w:rsidRDefault="007073F3" w:rsidP="007073F3">
      <w:pPr>
        <w:widowControl w:val="0"/>
        <w:spacing w:after="0" w:line="240" w:lineRule="auto"/>
        <w:rPr>
          <w:rFonts w:ascii="Times New Roman" w:eastAsia="Times New Roman" w:hAnsi="Times New Roman" w:cs="Times New Roman"/>
          <w:b/>
          <w:bCs/>
          <w:sz w:val="22"/>
          <w:szCs w:val="22"/>
        </w:rPr>
      </w:pPr>
    </w:p>
    <w:p w14:paraId="49E00FB3" w14:textId="77777777" w:rsidR="007073F3" w:rsidRPr="007073F3" w:rsidRDefault="007073F3" w:rsidP="007073F3">
      <w:pPr>
        <w:widowControl w:val="0"/>
        <w:tabs>
          <w:tab w:val="left" w:pos="1134"/>
        </w:tabs>
        <w:spacing w:after="0" w:line="240" w:lineRule="auto"/>
        <w:rPr>
          <w:rFonts w:ascii="Times New Roman" w:eastAsia="Times New Roman" w:hAnsi="Times New Roman" w:cs="Times New Roman"/>
          <w:b/>
          <w:bCs/>
          <w:sz w:val="22"/>
          <w:szCs w:val="22"/>
        </w:rPr>
      </w:pPr>
    </w:p>
    <w:p w14:paraId="33C721AA" w14:textId="77777777" w:rsidR="007073F3" w:rsidRPr="007073F3" w:rsidRDefault="007073F3" w:rsidP="007073F3">
      <w:pPr>
        <w:widowControl w:val="0"/>
        <w:tabs>
          <w:tab w:val="left" w:pos="1134"/>
        </w:tabs>
        <w:spacing w:after="0" w:line="240" w:lineRule="auto"/>
        <w:jc w:val="center"/>
        <w:rPr>
          <w:rFonts w:ascii="Times New Roman" w:eastAsia="Times New Roman" w:hAnsi="Times New Roman" w:cs="Times New Roman"/>
          <w:b/>
          <w:bCs/>
          <w:sz w:val="22"/>
          <w:szCs w:val="22"/>
        </w:rPr>
      </w:pPr>
      <w:r w:rsidRPr="007073F3">
        <w:rPr>
          <w:rFonts w:ascii="Times New Roman" w:eastAsia="Times New Roman" w:hAnsi="Times New Roman" w:cs="Times New Roman"/>
          <w:b/>
          <w:bCs/>
          <w:sz w:val="22"/>
          <w:szCs w:val="22"/>
        </w:rPr>
        <w:t>г. Тулун</w:t>
      </w:r>
    </w:p>
    <w:p w14:paraId="4541840F" w14:textId="77777777" w:rsidR="004D4B78" w:rsidRDefault="004D4B78" w:rsidP="0080728B">
      <w:pPr>
        <w:widowControl w:val="0"/>
        <w:jc w:val="center"/>
        <w:rPr>
          <w:rFonts w:ascii="Times New Roman" w:hAnsi="Times New Roman" w:cs="Times New Roman"/>
          <w:b/>
          <w:bCs/>
          <w:sz w:val="22"/>
          <w:szCs w:val="22"/>
        </w:rPr>
      </w:pPr>
    </w:p>
    <w:p w14:paraId="7D741800" w14:textId="77777777" w:rsidR="004D4B78" w:rsidRDefault="004D4B78" w:rsidP="0080728B">
      <w:pPr>
        <w:widowControl w:val="0"/>
        <w:jc w:val="center"/>
        <w:rPr>
          <w:rFonts w:ascii="Times New Roman" w:hAnsi="Times New Roman" w:cs="Times New Roman"/>
          <w:b/>
          <w:bCs/>
          <w:sz w:val="22"/>
          <w:szCs w:val="22"/>
        </w:rPr>
      </w:pPr>
    </w:p>
    <w:p w14:paraId="69C9AF0F" w14:textId="77777777" w:rsidR="004D4B78" w:rsidRDefault="004D4B78" w:rsidP="0080728B">
      <w:pPr>
        <w:widowControl w:val="0"/>
        <w:jc w:val="center"/>
        <w:rPr>
          <w:rFonts w:ascii="Times New Roman" w:hAnsi="Times New Roman" w:cs="Times New Roman"/>
          <w:b/>
          <w:bCs/>
          <w:sz w:val="22"/>
          <w:szCs w:val="22"/>
        </w:rPr>
      </w:pPr>
    </w:p>
    <w:p w14:paraId="794DC469" w14:textId="77777777" w:rsidR="004D4B78" w:rsidRDefault="004D4B78" w:rsidP="0080728B">
      <w:pPr>
        <w:widowControl w:val="0"/>
        <w:jc w:val="center"/>
        <w:rPr>
          <w:rFonts w:ascii="Times New Roman" w:hAnsi="Times New Roman" w:cs="Times New Roman"/>
          <w:b/>
          <w:bCs/>
          <w:sz w:val="22"/>
          <w:szCs w:val="22"/>
        </w:rPr>
      </w:pPr>
    </w:p>
    <w:p w14:paraId="6B438D58" w14:textId="409AE5CD" w:rsidR="004D4B78" w:rsidRDefault="004D4B78" w:rsidP="007073F3">
      <w:pPr>
        <w:widowControl w:val="0"/>
        <w:rPr>
          <w:rFonts w:ascii="Times New Roman" w:hAnsi="Times New Roman" w:cs="Times New Roman"/>
          <w:b/>
          <w:bCs/>
          <w:sz w:val="22"/>
          <w:szCs w:val="22"/>
        </w:rPr>
      </w:pPr>
    </w:p>
    <w:p w14:paraId="19925039" w14:textId="77777777" w:rsidR="004D4B78" w:rsidRPr="0080728B" w:rsidRDefault="004D4B78" w:rsidP="0080728B">
      <w:pPr>
        <w:widowControl w:val="0"/>
        <w:jc w:val="center"/>
        <w:rPr>
          <w:rFonts w:ascii="Times New Roman" w:hAnsi="Times New Roman" w:cs="Times New Roman"/>
          <w:b/>
          <w:bCs/>
          <w:sz w:val="22"/>
          <w:szCs w:val="22"/>
        </w:rPr>
        <w:sectPr w:rsidR="004D4B78" w:rsidRPr="0080728B" w:rsidSect="00CD006D">
          <w:headerReference w:type="default" r:id="rId11"/>
          <w:footerReference w:type="default" r:id="rId12"/>
          <w:pgSz w:w="11906" w:h="16838" w:code="9"/>
          <w:pgMar w:top="1134" w:right="851" w:bottom="1134" w:left="1701" w:header="709" w:footer="709" w:gutter="0"/>
          <w:cols w:space="708"/>
          <w:vAlign w:val="bottom"/>
          <w:titlePg/>
          <w:docGrid w:linePitch="360"/>
        </w:sectPr>
      </w:pPr>
    </w:p>
    <w:p w14:paraId="01D33BF9" w14:textId="77777777" w:rsidR="00016369" w:rsidRPr="0080728B" w:rsidRDefault="0001636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lastRenderedPageBreak/>
        <w:t>ОГЛАВЛЕНИЕ</w:t>
      </w:r>
    </w:p>
    <w:p w14:paraId="78314D50" w14:textId="1A8744FE" w:rsidR="00C00C91" w:rsidRDefault="00907D5D">
      <w:pPr>
        <w:pStyle w:val="11"/>
        <w:rPr>
          <w:b w:val="0"/>
          <w:bCs w:val="0"/>
          <w:noProof/>
          <w:sz w:val="22"/>
          <w:szCs w:val="22"/>
        </w:rPr>
      </w:pPr>
      <w:r w:rsidRPr="0080728B">
        <w:rPr>
          <w:rFonts w:ascii="Times New Roman" w:hAnsi="Times New Roman" w:cs="Times New Roman"/>
          <w:noProof/>
          <w:sz w:val="22"/>
          <w:szCs w:val="22"/>
        </w:rPr>
        <w:fldChar w:fldCharType="begin"/>
      </w:r>
      <w:r w:rsidR="00D30A19" w:rsidRPr="0080728B">
        <w:rPr>
          <w:rFonts w:ascii="Times New Roman" w:hAnsi="Times New Roman" w:cs="Times New Roman"/>
          <w:noProof/>
          <w:sz w:val="22"/>
          <w:szCs w:val="22"/>
        </w:rPr>
        <w:instrText xml:space="preserve"> TOC \o "1-1" \h \z \u </w:instrText>
      </w:r>
      <w:r w:rsidRPr="0080728B">
        <w:rPr>
          <w:rFonts w:ascii="Times New Roman" w:hAnsi="Times New Roman" w:cs="Times New Roman"/>
          <w:noProof/>
          <w:sz w:val="22"/>
          <w:szCs w:val="22"/>
        </w:rPr>
        <w:fldChar w:fldCharType="separate"/>
      </w:r>
      <w:hyperlink w:anchor="_Toc158883000" w:history="1">
        <w:r w:rsidR="00C00C91" w:rsidRPr="0037776E">
          <w:rPr>
            <w:rStyle w:val="ad"/>
            <w:rFonts w:ascii="Times New Roman" w:hAnsi="Times New Roman" w:cs="Times New Roman"/>
            <w:noProof/>
          </w:rPr>
          <w:t xml:space="preserve">РАЗДЕЛ </w:t>
        </w:r>
        <w:r w:rsidR="00C00C91" w:rsidRPr="0037776E">
          <w:rPr>
            <w:rStyle w:val="ad"/>
            <w:rFonts w:ascii="Times New Roman" w:hAnsi="Times New Roman" w:cs="Times New Roman"/>
            <w:noProof/>
            <w:lang w:val="en-US"/>
          </w:rPr>
          <w:t>I</w:t>
        </w:r>
        <w:r w:rsidR="00C00C91" w:rsidRPr="0037776E">
          <w:rPr>
            <w:rStyle w:val="ad"/>
            <w:rFonts w:ascii="Times New Roman" w:hAnsi="Times New Roman" w:cs="Times New Roman"/>
            <w:noProof/>
          </w:rPr>
          <w:t>. ОСНОВНЫЕ ПОЛОЖЕНИЯ ДОГОВОРА</w:t>
        </w:r>
        <w:r w:rsidR="00C00C91">
          <w:rPr>
            <w:noProof/>
            <w:webHidden/>
          </w:rPr>
          <w:tab/>
        </w:r>
        <w:r w:rsidR="00C00C91">
          <w:rPr>
            <w:noProof/>
            <w:webHidden/>
          </w:rPr>
          <w:fldChar w:fldCharType="begin"/>
        </w:r>
        <w:r w:rsidR="00C00C91">
          <w:rPr>
            <w:noProof/>
            <w:webHidden/>
          </w:rPr>
          <w:instrText xml:space="preserve"> PAGEREF _Toc158883000 \h </w:instrText>
        </w:r>
        <w:r w:rsidR="00C00C91">
          <w:rPr>
            <w:noProof/>
            <w:webHidden/>
          </w:rPr>
        </w:r>
        <w:r w:rsidR="00C00C91">
          <w:rPr>
            <w:noProof/>
            <w:webHidden/>
          </w:rPr>
          <w:fldChar w:fldCharType="separate"/>
        </w:r>
        <w:r w:rsidR="00C00C91">
          <w:rPr>
            <w:noProof/>
            <w:webHidden/>
          </w:rPr>
          <w:t>4</w:t>
        </w:r>
        <w:r w:rsidR="00C00C91">
          <w:rPr>
            <w:noProof/>
            <w:webHidden/>
          </w:rPr>
          <w:fldChar w:fldCharType="end"/>
        </w:r>
      </w:hyperlink>
    </w:p>
    <w:p w14:paraId="166FFE23" w14:textId="57FD5C42" w:rsidR="00C00C91" w:rsidRDefault="00C00C91">
      <w:pPr>
        <w:pStyle w:val="11"/>
        <w:rPr>
          <w:b w:val="0"/>
          <w:bCs w:val="0"/>
          <w:noProof/>
          <w:sz w:val="22"/>
          <w:szCs w:val="22"/>
        </w:rPr>
      </w:pPr>
      <w:hyperlink w:anchor="_Toc158883001" w:history="1">
        <w:r w:rsidRPr="0037776E">
          <w:rPr>
            <w:rStyle w:val="ad"/>
            <w:rFonts w:ascii="Times New Roman" w:hAnsi="Times New Roman" w:cs="Times New Roman"/>
            <w:noProof/>
          </w:rPr>
          <w:t>1.</w:t>
        </w:r>
        <w:r>
          <w:rPr>
            <w:b w:val="0"/>
            <w:bCs w:val="0"/>
            <w:noProof/>
            <w:sz w:val="22"/>
            <w:szCs w:val="22"/>
          </w:rPr>
          <w:tab/>
        </w:r>
        <w:r w:rsidRPr="0037776E">
          <w:rPr>
            <w:rStyle w:val="ad"/>
            <w:rFonts w:ascii="Times New Roman" w:hAnsi="Times New Roman" w:cs="Times New Roman"/>
            <w:noProof/>
          </w:rPr>
          <w:t>Основные понятия и определения</w:t>
        </w:r>
        <w:r>
          <w:rPr>
            <w:noProof/>
            <w:webHidden/>
          </w:rPr>
          <w:tab/>
        </w:r>
        <w:r>
          <w:rPr>
            <w:noProof/>
            <w:webHidden/>
          </w:rPr>
          <w:fldChar w:fldCharType="begin"/>
        </w:r>
        <w:r>
          <w:rPr>
            <w:noProof/>
            <w:webHidden/>
          </w:rPr>
          <w:instrText xml:space="preserve"> PAGEREF _Toc158883001 \h </w:instrText>
        </w:r>
        <w:r>
          <w:rPr>
            <w:noProof/>
            <w:webHidden/>
          </w:rPr>
        </w:r>
        <w:r>
          <w:rPr>
            <w:noProof/>
            <w:webHidden/>
          </w:rPr>
          <w:fldChar w:fldCharType="separate"/>
        </w:r>
        <w:r>
          <w:rPr>
            <w:noProof/>
            <w:webHidden/>
          </w:rPr>
          <w:t>4</w:t>
        </w:r>
        <w:r>
          <w:rPr>
            <w:noProof/>
            <w:webHidden/>
          </w:rPr>
          <w:fldChar w:fldCharType="end"/>
        </w:r>
      </w:hyperlink>
    </w:p>
    <w:p w14:paraId="617532CB" w14:textId="001D7524" w:rsidR="00C00C91" w:rsidRDefault="00C00C91">
      <w:pPr>
        <w:pStyle w:val="11"/>
        <w:rPr>
          <w:b w:val="0"/>
          <w:bCs w:val="0"/>
          <w:noProof/>
          <w:sz w:val="22"/>
          <w:szCs w:val="22"/>
        </w:rPr>
      </w:pPr>
      <w:hyperlink w:anchor="_Toc158883002" w:history="1">
        <w:r w:rsidRPr="0037776E">
          <w:rPr>
            <w:rStyle w:val="ad"/>
            <w:rFonts w:ascii="Times New Roman" w:hAnsi="Times New Roman" w:cs="Times New Roman"/>
            <w:noProof/>
          </w:rPr>
          <w:t>2.</w:t>
        </w:r>
        <w:r>
          <w:rPr>
            <w:b w:val="0"/>
            <w:bCs w:val="0"/>
            <w:noProof/>
            <w:sz w:val="22"/>
            <w:szCs w:val="22"/>
          </w:rPr>
          <w:tab/>
        </w:r>
        <w:r w:rsidRPr="0037776E">
          <w:rPr>
            <w:rStyle w:val="ad"/>
            <w:rFonts w:ascii="Times New Roman" w:hAnsi="Times New Roman" w:cs="Times New Roman"/>
            <w:noProof/>
          </w:rPr>
          <w:t>Предмет Договора</w:t>
        </w:r>
        <w:r>
          <w:rPr>
            <w:noProof/>
            <w:webHidden/>
          </w:rPr>
          <w:tab/>
        </w:r>
        <w:r>
          <w:rPr>
            <w:noProof/>
            <w:webHidden/>
          </w:rPr>
          <w:fldChar w:fldCharType="begin"/>
        </w:r>
        <w:r>
          <w:rPr>
            <w:noProof/>
            <w:webHidden/>
          </w:rPr>
          <w:instrText xml:space="preserve"> PAGEREF _Toc158883002 \h </w:instrText>
        </w:r>
        <w:r>
          <w:rPr>
            <w:noProof/>
            <w:webHidden/>
          </w:rPr>
        </w:r>
        <w:r>
          <w:rPr>
            <w:noProof/>
            <w:webHidden/>
          </w:rPr>
          <w:fldChar w:fldCharType="separate"/>
        </w:r>
        <w:r>
          <w:rPr>
            <w:noProof/>
            <w:webHidden/>
          </w:rPr>
          <w:t>7</w:t>
        </w:r>
        <w:r>
          <w:rPr>
            <w:noProof/>
            <w:webHidden/>
          </w:rPr>
          <w:fldChar w:fldCharType="end"/>
        </w:r>
      </w:hyperlink>
    </w:p>
    <w:p w14:paraId="682A8AC8" w14:textId="4783E030" w:rsidR="00C00C91" w:rsidRDefault="00C00C91">
      <w:pPr>
        <w:pStyle w:val="11"/>
        <w:rPr>
          <w:b w:val="0"/>
          <w:bCs w:val="0"/>
          <w:noProof/>
          <w:sz w:val="22"/>
          <w:szCs w:val="22"/>
        </w:rPr>
      </w:pPr>
      <w:hyperlink w:anchor="_Toc158883003" w:history="1">
        <w:r w:rsidRPr="0037776E">
          <w:rPr>
            <w:rStyle w:val="ad"/>
            <w:rFonts w:ascii="Times New Roman" w:hAnsi="Times New Roman" w:cs="Times New Roman"/>
            <w:noProof/>
          </w:rPr>
          <w:t>3.</w:t>
        </w:r>
        <w:r>
          <w:rPr>
            <w:b w:val="0"/>
            <w:bCs w:val="0"/>
            <w:noProof/>
            <w:sz w:val="22"/>
            <w:szCs w:val="22"/>
          </w:rPr>
          <w:tab/>
        </w:r>
        <w:r w:rsidRPr="0037776E">
          <w:rPr>
            <w:rStyle w:val="ad"/>
            <w:rFonts w:ascii="Times New Roman" w:hAnsi="Times New Roman" w:cs="Times New Roman"/>
            <w:noProof/>
          </w:rPr>
          <w:t>Сроки выполнения Работ</w:t>
        </w:r>
        <w:r>
          <w:rPr>
            <w:noProof/>
            <w:webHidden/>
          </w:rPr>
          <w:tab/>
        </w:r>
        <w:r>
          <w:rPr>
            <w:noProof/>
            <w:webHidden/>
          </w:rPr>
          <w:fldChar w:fldCharType="begin"/>
        </w:r>
        <w:r>
          <w:rPr>
            <w:noProof/>
            <w:webHidden/>
          </w:rPr>
          <w:instrText xml:space="preserve"> PAGEREF _Toc158883003 \h </w:instrText>
        </w:r>
        <w:r>
          <w:rPr>
            <w:noProof/>
            <w:webHidden/>
          </w:rPr>
        </w:r>
        <w:r>
          <w:rPr>
            <w:noProof/>
            <w:webHidden/>
          </w:rPr>
          <w:fldChar w:fldCharType="separate"/>
        </w:r>
        <w:r>
          <w:rPr>
            <w:noProof/>
            <w:webHidden/>
          </w:rPr>
          <w:t>8</w:t>
        </w:r>
        <w:r>
          <w:rPr>
            <w:noProof/>
            <w:webHidden/>
          </w:rPr>
          <w:fldChar w:fldCharType="end"/>
        </w:r>
      </w:hyperlink>
    </w:p>
    <w:p w14:paraId="431B1038" w14:textId="1557881E" w:rsidR="00C00C91" w:rsidRDefault="00C00C91">
      <w:pPr>
        <w:pStyle w:val="11"/>
        <w:rPr>
          <w:b w:val="0"/>
          <w:bCs w:val="0"/>
          <w:noProof/>
          <w:sz w:val="22"/>
          <w:szCs w:val="22"/>
        </w:rPr>
      </w:pPr>
      <w:hyperlink w:anchor="_Toc158883004" w:history="1">
        <w:r w:rsidRPr="0037776E">
          <w:rPr>
            <w:rStyle w:val="ad"/>
            <w:rFonts w:ascii="Times New Roman" w:hAnsi="Times New Roman" w:cs="Times New Roman"/>
            <w:noProof/>
          </w:rPr>
          <w:t>4.</w:t>
        </w:r>
        <w:r>
          <w:rPr>
            <w:b w:val="0"/>
            <w:bCs w:val="0"/>
            <w:noProof/>
            <w:sz w:val="22"/>
            <w:szCs w:val="22"/>
          </w:rPr>
          <w:tab/>
        </w:r>
        <w:r w:rsidRPr="0037776E">
          <w:rPr>
            <w:rStyle w:val="ad"/>
            <w:rFonts w:ascii="Times New Roman" w:hAnsi="Times New Roman" w:cs="Times New Roman"/>
            <w:noProof/>
          </w:rPr>
          <w:t>Цена по Договору</w:t>
        </w:r>
        <w:r>
          <w:rPr>
            <w:noProof/>
            <w:webHidden/>
          </w:rPr>
          <w:tab/>
        </w:r>
        <w:r>
          <w:rPr>
            <w:noProof/>
            <w:webHidden/>
          </w:rPr>
          <w:fldChar w:fldCharType="begin"/>
        </w:r>
        <w:r>
          <w:rPr>
            <w:noProof/>
            <w:webHidden/>
          </w:rPr>
          <w:instrText xml:space="preserve"> PAGEREF _Toc158883004 \h </w:instrText>
        </w:r>
        <w:r>
          <w:rPr>
            <w:noProof/>
            <w:webHidden/>
          </w:rPr>
        </w:r>
        <w:r>
          <w:rPr>
            <w:noProof/>
            <w:webHidden/>
          </w:rPr>
          <w:fldChar w:fldCharType="separate"/>
        </w:r>
        <w:r>
          <w:rPr>
            <w:noProof/>
            <w:webHidden/>
          </w:rPr>
          <w:t>8</w:t>
        </w:r>
        <w:r>
          <w:rPr>
            <w:noProof/>
            <w:webHidden/>
          </w:rPr>
          <w:fldChar w:fldCharType="end"/>
        </w:r>
      </w:hyperlink>
    </w:p>
    <w:p w14:paraId="004A0DF6" w14:textId="1BDE5948" w:rsidR="00C00C91" w:rsidRDefault="00C00C91">
      <w:pPr>
        <w:pStyle w:val="11"/>
        <w:rPr>
          <w:b w:val="0"/>
          <w:bCs w:val="0"/>
          <w:noProof/>
          <w:sz w:val="22"/>
          <w:szCs w:val="22"/>
        </w:rPr>
      </w:pPr>
      <w:hyperlink w:anchor="_Toc158883005" w:history="1">
        <w:r w:rsidRPr="0037776E">
          <w:rPr>
            <w:rStyle w:val="ad"/>
            <w:rFonts w:ascii="Times New Roman" w:hAnsi="Times New Roman" w:cs="Times New Roman"/>
            <w:noProof/>
          </w:rPr>
          <w:t>5.</w:t>
        </w:r>
        <w:r>
          <w:rPr>
            <w:b w:val="0"/>
            <w:bCs w:val="0"/>
            <w:noProof/>
            <w:sz w:val="22"/>
            <w:szCs w:val="22"/>
          </w:rPr>
          <w:tab/>
        </w:r>
        <w:r w:rsidRPr="0037776E">
          <w:rPr>
            <w:rStyle w:val="ad"/>
            <w:rFonts w:ascii="Times New Roman" w:hAnsi="Times New Roman" w:cs="Times New Roman"/>
            <w:noProof/>
          </w:rPr>
          <w:t>Порядок и условия платежей</w:t>
        </w:r>
        <w:r>
          <w:rPr>
            <w:noProof/>
            <w:webHidden/>
          </w:rPr>
          <w:tab/>
        </w:r>
        <w:r>
          <w:rPr>
            <w:noProof/>
            <w:webHidden/>
          </w:rPr>
          <w:fldChar w:fldCharType="begin"/>
        </w:r>
        <w:r>
          <w:rPr>
            <w:noProof/>
            <w:webHidden/>
          </w:rPr>
          <w:instrText xml:space="preserve"> PAGEREF _Toc158883005 \h </w:instrText>
        </w:r>
        <w:r>
          <w:rPr>
            <w:noProof/>
            <w:webHidden/>
          </w:rPr>
        </w:r>
        <w:r>
          <w:rPr>
            <w:noProof/>
            <w:webHidden/>
          </w:rPr>
          <w:fldChar w:fldCharType="separate"/>
        </w:r>
        <w:r>
          <w:rPr>
            <w:noProof/>
            <w:webHidden/>
          </w:rPr>
          <w:t>9</w:t>
        </w:r>
        <w:r>
          <w:rPr>
            <w:noProof/>
            <w:webHidden/>
          </w:rPr>
          <w:fldChar w:fldCharType="end"/>
        </w:r>
      </w:hyperlink>
    </w:p>
    <w:p w14:paraId="34065323" w14:textId="63F0B045" w:rsidR="00C00C91" w:rsidRDefault="00C00C91">
      <w:pPr>
        <w:pStyle w:val="11"/>
        <w:rPr>
          <w:b w:val="0"/>
          <w:bCs w:val="0"/>
          <w:noProof/>
          <w:sz w:val="22"/>
          <w:szCs w:val="22"/>
        </w:rPr>
      </w:pPr>
      <w:hyperlink w:anchor="_Toc158883006"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II</w:t>
        </w:r>
        <w:r w:rsidRPr="0037776E">
          <w:rPr>
            <w:rStyle w:val="ad"/>
            <w:rFonts w:ascii="Times New Roman" w:hAnsi="Times New Roman" w:cs="Times New Roman"/>
            <w:noProof/>
          </w:rPr>
          <w:t>. ОБЩИЕ ОБЯЗАТЕЛЬСТВА СТОРОН</w:t>
        </w:r>
        <w:r>
          <w:rPr>
            <w:noProof/>
            <w:webHidden/>
          </w:rPr>
          <w:tab/>
        </w:r>
        <w:r>
          <w:rPr>
            <w:noProof/>
            <w:webHidden/>
          </w:rPr>
          <w:fldChar w:fldCharType="begin"/>
        </w:r>
        <w:r>
          <w:rPr>
            <w:noProof/>
            <w:webHidden/>
          </w:rPr>
          <w:instrText xml:space="preserve"> PAGEREF _Toc158883006 \h </w:instrText>
        </w:r>
        <w:r>
          <w:rPr>
            <w:noProof/>
            <w:webHidden/>
          </w:rPr>
        </w:r>
        <w:r>
          <w:rPr>
            <w:noProof/>
            <w:webHidden/>
          </w:rPr>
          <w:fldChar w:fldCharType="separate"/>
        </w:r>
        <w:r>
          <w:rPr>
            <w:noProof/>
            <w:webHidden/>
          </w:rPr>
          <w:t>10</w:t>
        </w:r>
        <w:r>
          <w:rPr>
            <w:noProof/>
            <w:webHidden/>
          </w:rPr>
          <w:fldChar w:fldCharType="end"/>
        </w:r>
      </w:hyperlink>
    </w:p>
    <w:p w14:paraId="71B0251A" w14:textId="682BA5FD" w:rsidR="00C00C91" w:rsidRDefault="00C00C91">
      <w:pPr>
        <w:pStyle w:val="11"/>
        <w:rPr>
          <w:b w:val="0"/>
          <w:bCs w:val="0"/>
          <w:noProof/>
          <w:sz w:val="22"/>
          <w:szCs w:val="22"/>
        </w:rPr>
      </w:pPr>
      <w:hyperlink w:anchor="_Toc158883007" w:history="1">
        <w:r w:rsidRPr="0037776E">
          <w:rPr>
            <w:rStyle w:val="ad"/>
            <w:rFonts w:ascii="Times New Roman" w:hAnsi="Times New Roman" w:cs="Times New Roman"/>
            <w:noProof/>
          </w:rPr>
          <w:t>6.</w:t>
        </w:r>
        <w:r>
          <w:rPr>
            <w:b w:val="0"/>
            <w:bCs w:val="0"/>
            <w:noProof/>
            <w:sz w:val="22"/>
            <w:szCs w:val="22"/>
          </w:rPr>
          <w:tab/>
        </w:r>
        <w:r w:rsidRPr="0037776E">
          <w:rPr>
            <w:rStyle w:val="ad"/>
            <w:rFonts w:ascii="Times New Roman" w:hAnsi="Times New Roman" w:cs="Times New Roman"/>
            <w:noProof/>
          </w:rPr>
          <w:t>Обязательства Подрядчика</w:t>
        </w:r>
        <w:r>
          <w:rPr>
            <w:noProof/>
            <w:webHidden/>
          </w:rPr>
          <w:tab/>
        </w:r>
        <w:r>
          <w:rPr>
            <w:noProof/>
            <w:webHidden/>
          </w:rPr>
          <w:fldChar w:fldCharType="begin"/>
        </w:r>
        <w:r>
          <w:rPr>
            <w:noProof/>
            <w:webHidden/>
          </w:rPr>
          <w:instrText xml:space="preserve"> PAGEREF _Toc158883007 \h </w:instrText>
        </w:r>
        <w:r>
          <w:rPr>
            <w:noProof/>
            <w:webHidden/>
          </w:rPr>
        </w:r>
        <w:r>
          <w:rPr>
            <w:noProof/>
            <w:webHidden/>
          </w:rPr>
          <w:fldChar w:fldCharType="separate"/>
        </w:r>
        <w:r>
          <w:rPr>
            <w:noProof/>
            <w:webHidden/>
          </w:rPr>
          <w:t>10</w:t>
        </w:r>
        <w:r>
          <w:rPr>
            <w:noProof/>
            <w:webHidden/>
          </w:rPr>
          <w:fldChar w:fldCharType="end"/>
        </w:r>
      </w:hyperlink>
    </w:p>
    <w:p w14:paraId="0D8C584D" w14:textId="4EBAB731" w:rsidR="00C00C91" w:rsidRDefault="00C00C91">
      <w:pPr>
        <w:pStyle w:val="11"/>
        <w:rPr>
          <w:b w:val="0"/>
          <w:bCs w:val="0"/>
          <w:noProof/>
          <w:sz w:val="22"/>
          <w:szCs w:val="22"/>
        </w:rPr>
      </w:pPr>
      <w:hyperlink w:anchor="_Toc158883008" w:history="1">
        <w:r w:rsidRPr="0037776E">
          <w:rPr>
            <w:rStyle w:val="ad"/>
            <w:rFonts w:ascii="Times New Roman" w:hAnsi="Times New Roman" w:cs="Times New Roman"/>
            <w:noProof/>
          </w:rPr>
          <w:t>7.</w:t>
        </w:r>
        <w:r>
          <w:rPr>
            <w:b w:val="0"/>
            <w:bCs w:val="0"/>
            <w:noProof/>
            <w:sz w:val="22"/>
            <w:szCs w:val="22"/>
          </w:rPr>
          <w:tab/>
        </w:r>
        <w:r w:rsidRPr="0037776E">
          <w:rPr>
            <w:rStyle w:val="ad"/>
            <w:rFonts w:ascii="Times New Roman" w:hAnsi="Times New Roman" w:cs="Times New Roman"/>
            <w:noProof/>
          </w:rPr>
          <w:t>Права Подрядчика</w:t>
        </w:r>
        <w:r>
          <w:rPr>
            <w:noProof/>
            <w:webHidden/>
          </w:rPr>
          <w:tab/>
        </w:r>
        <w:r>
          <w:rPr>
            <w:noProof/>
            <w:webHidden/>
          </w:rPr>
          <w:fldChar w:fldCharType="begin"/>
        </w:r>
        <w:r>
          <w:rPr>
            <w:noProof/>
            <w:webHidden/>
          </w:rPr>
          <w:instrText xml:space="preserve"> PAGEREF _Toc158883008 \h </w:instrText>
        </w:r>
        <w:r>
          <w:rPr>
            <w:noProof/>
            <w:webHidden/>
          </w:rPr>
        </w:r>
        <w:r>
          <w:rPr>
            <w:noProof/>
            <w:webHidden/>
          </w:rPr>
          <w:fldChar w:fldCharType="separate"/>
        </w:r>
        <w:r>
          <w:rPr>
            <w:noProof/>
            <w:webHidden/>
          </w:rPr>
          <w:t>14</w:t>
        </w:r>
        <w:r>
          <w:rPr>
            <w:noProof/>
            <w:webHidden/>
          </w:rPr>
          <w:fldChar w:fldCharType="end"/>
        </w:r>
      </w:hyperlink>
    </w:p>
    <w:p w14:paraId="5C242D34" w14:textId="3E864D7C" w:rsidR="00C00C91" w:rsidRDefault="00C00C91">
      <w:pPr>
        <w:pStyle w:val="11"/>
        <w:rPr>
          <w:b w:val="0"/>
          <w:bCs w:val="0"/>
          <w:noProof/>
          <w:sz w:val="22"/>
          <w:szCs w:val="22"/>
        </w:rPr>
      </w:pPr>
      <w:hyperlink w:anchor="_Toc158883009" w:history="1">
        <w:r w:rsidRPr="0037776E">
          <w:rPr>
            <w:rStyle w:val="ad"/>
            <w:rFonts w:ascii="Times New Roman" w:hAnsi="Times New Roman" w:cs="Times New Roman"/>
            <w:noProof/>
          </w:rPr>
          <w:t>8.</w:t>
        </w:r>
        <w:r>
          <w:rPr>
            <w:b w:val="0"/>
            <w:bCs w:val="0"/>
            <w:noProof/>
            <w:sz w:val="22"/>
            <w:szCs w:val="22"/>
          </w:rPr>
          <w:tab/>
        </w:r>
        <w:r w:rsidRPr="0037776E">
          <w:rPr>
            <w:rStyle w:val="ad"/>
            <w:rFonts w:ascii="Times New Roman" w:hAnsi="Times New Roman" w:cs="Times New Roman"/>
            <w:noProof/>
          </w:rPr>
          <w:t>Обязательства Заказчика</w:t>
        </w:r>
        <w:r>
          <w:rPr>
            <w:noProof/>
            <w:webHidden/>
          </w:rPr>
          <w:tab/>
        </w:r>
        <w:r>
          <w:rPr>
            <w:noProof/>
            <w:webHidden/>
          </w:rPr>
          <w:fldChar w:fldCharType="begin"/>
        </w:r>
        <w:r>
          <w:rPr>
            <w:noProof/>
            <w:webHidden/>
          </w:rPr>
          <w:instrText xml:space="preserve"> PAGEREF _Toc158883009 \h </w:instrText>
        </w:r>
        <w:r>
          <w:rPr>
            <w:noProof/>
            <w:webHidden/>
          </w:rPr>
        </w:r>
        <w:r>
          <w:rPr>
            <w:noProof/>
            <w:webHidden/>
          </w:rPr>
          <w:fldChar w:fldCharType="separate"/>
        </w:r>
        <w:r>
          <w:rPr>
            <w:noProof/>
            <w:webHidden/>
          </w:rPr>
          <w:t>14</w:t>
        </w:r>
        <w:r>
          <w:rPr>
            <w:noProof/>
            <w:webHidden/>
          </w:rPr>
          <w:fldChar w:fldCharType="end"/>
        </w:r>
      </w:hyperlink>
    </w:p>
    <w:p w14:paraId="72E71CAC" w14:textId="2C48F2A5" w:rsidR="00C00C91" w:rsidRDefault="00C00C91">
      <w:pPr>
        <w:pStyle w:val="11"/>
        <w:rPr>
          <w:b w:val="0"/>
          <w:bCs w:val="0"/>
          <w:noProof/>
          <w:sz w:val="22"/>
          <w:szCs w:val="22"/>
        </w:rPr>
      </w:pPr>
      <w:hyperlink w:anchor="_Toc158883010" w:history="1">
        <w:r w:rsidRPr="0037776E">
          <w:rPr>
            <w:rStyle w:val="ad"/>
            <w:rFonts w:ascii="Times New Roman" w:hAnsi="Times New Roman" w:cs="Times New Roman"/>
            <w:noProof/>
          </w:rPr>
          <w:t>9.</w:t>
        </w:r>
        <w:r>
          <w:rPr>
            <w:b w:val="0"/>
            <w:bCs w:val="0"/>
            <w:noProof/>
            <w:sz w:val="22"/>
            <w:szCs w:val="22"/>
          </w:rPr>
          <w:tab/>
        </w:r>
        <w:r w:rsidRPr="0037776E">
          <w:rPr>
            <w:rStyle w:val="ad"/>
            <w:rFonts w:ascii="Times New Roman" w:hAnsi="Times New Roman" w:cs="Times New Roman"/>
            <w:noProof/>
          </w:rPr>
          <w:t>Права Заказчика</w:t>
        </w:r>
        <w:r>
          <w:rPr>
            <w:noProof/>
            <w:webHidden/>
          </w:rPr>
          <w:tab/>
        </w:r>
        <w:r>
          <w:rPr>
            <w:noProof/>
            <w:webHidden/>
          </w:rPr>
          <w:fldChar w:fldCharType="begin"/>
        </w:r>
        <w:r>
          <w:rPr>
            <w:noProof/>
            <w:webHidden/>
          </w:rPr>
          <w:instrText xml:space="preserve"> PAGEREF _Toc158883010 \h </w:instrText>
        </w:r>
        <w:r>
          <w:rPr>
            <w:noProof/>
            <w:webHidden/>
          </w:rPr>
        </w:r>
        <w:r>
          <w:rPr>
            <w:noProof/>
            <w:webHidden/>
          </w:rPr>
          <w:fldChar w:fldCharType="separate"/>
        </w:r>
        <w:r>
          <w:rPr>
            <w:noProof/>
            <w:webHidden/>
          </w:rPr>
          <w:t>14</w:t>
        </w:r>
        <w:r>
          <w:rPr>
            <w:noProof/>
            <w:webHidden/>
          </w:rPr>
          <w:fldChar w:fldCharType="end"/>
        </w:r>
      </w:hyperlink>
    </w:p>
    <w:p w14:paraId="2743EB32" w14:textId="4BDE3A0F" w:rsidR="00C00C91" w:rsidRDefault="00C00C91">
      <w:pPr>
        <w:pStyle w:val="11"/>
        <w:rPr>
          <w:b w:val="0"/>
          <w:bCs w:val="0"/>
          <w:noProof/>
          <w:sz w:val="22"/>
          <w:szCs w:val="22"/>
        </w:rPr>
      </w:pPr>
      <w:hyperlink w:anchor="_Toc158883011" w:history="1">
        <w:r w:rsidRPr="0037776E">
          <w:rPr>
            <w:rStyle w:val="ad"/>
            <w:rFonts w:ascii="Times New Roman" w:hAnsi="Times New Roman" w:cs="Times New Roman"/>
            <w:noProof/>
          </w:rPr>
          <w:t>10.</w:t>
        </w:r>
        <w:r>
          <w:rPr>
            <w:b w:val="0"/>
            <w:bCs w:val="0"/>
            <w:noProof/>
            <w:sz w:val="22"/>
            <w:szCs w:val="22"/>
          </w:rPr>
          <w:tab/>
        </w:r>
        <w:r w:rsidRPr="0037776E">
          <w:rPr>
            <w:rStyle w:val="ad"/>
            <w:rFonts w:ascii="Times New Roman" w:hAnsi="Times New Roman" w:cs="Times New Roman"/>
            <w:noProof/>
          </w:rPr>
          <w:t>Персонал Подрядчика</w:t>
        </w:r>
        <w:r>
          <w:rPr>
            <w:noProof/>
            <w:webHidden/>
          </w:rPr>
          <w:tab/>
        </w:r>
        <w:r>
          <w:rPr>
            <w:noProof/>
            <w:webHidden/>
          </w:rPr>
          <w:fldChar w:fldCharType="begin"/>
        </w:r>
        <w:r>
          <w:rPr>
            <w:noProof/>
            <w:webHidden/>
          </w:rPr>
          <w:instrText xml:space="preserve"> PAGEREF _Toc158883011 \h </w:instrText>
        </w:r>
        <w:r>
          <w:rPr>
            <w:noProof/>
            <w:webHidden/>
          </w:rPr>
        </w:r>
        <w:r>
          <w:rPr>
            <w:noProof/>
            <w:webHidden/>
          </w:rPr>
          <w:fldChar w:fldCharType="separate"/>
        </w:r>
        <w:r>
          <w:rPr>
            <w:noProof/>
            <w:webHidden/>
          </w:rPr>
          <w:t>15</w:t>
        </w:r>
        <w:r>
          <w:rPr>
            <w:noProof/>
            <w:webHidden/>
          </w:rPr>
          <w:fldChar w:fldCharType="end"/>
        </w:r>
      </w:hyperlink>
    </w:p>
    <w:p w14:paraId="73A2A89D" w14:textId="6B7A0EE1" w:rsidR="00C00C91" w:rsidRDefault="00C00C91">
      <w:pPr>
        <w:pStyle w:val="11"/>
        <w:rPr>
          <w:b w:val="0"/>
          <w:bCs w:val="0"/>
          <w:noProof/>
          <w:sz w:val="22"/>
          <w:szCs w:val="22"/>
        </w:rPr>
      </w:pPr>
      <w:hyperlink w:anchor="_Toc158883012" w:history="1">
        <w:r w:rsidRPr="0037776E">
          <w:rPr>
            <w:rStyle w:val="ad"/>
            <w:rFonts w:ascii="Times New Roman" w:hAnsi="Times New Roman" w:cs="Times New Roman"/>
            <w:noProof/>
          </w:rPr>
          <w:t>11.</w:t>
        </w:r>
        <w:r>
          <w:rPr>
            <w:b w:val="0"/>
            <w:bCs w:val="0"/>
            <w:noProof/>
            <w:sz w:val="22"/>
            <w:szCs w:val="22"/>
          </w:rPr>
          <w:tab/>
        </w:r>
        <w:r w:rsidRPr="0037776E">
          <w:rPr>
            <w:rStyle w:val="ad"/>
            <w:rFonts w:ascii="Times New Roman" w:hAnsi="Times New Roman" w:cs="Times New Roman"/>
            <w:noProof/>
          </w:rPr>
          <w:t>Членство в саморегулируемой организации</w:t>
        </w:r>
        <w:r>
          <w:rPr>
            <w:noProof/>
            <w:webHidden/>
          </w:rPr>
          <w:tab/>
        </w:r>
        <w:r>
          <w:rPr>
            <w:noProof/>
            <w:webHidden/>
          </w:rPr>
          <w:fldChar w:fldCharType="begin"/>
        </w:r>
        <w:r>
          <w:rPr>
            <w:noProof/>
            <w:webHidden/>
          </w:rPr>
          <w:instrText xml:space="preserve"> PAGEREF _Toc158883012 \h </w:instrText>
        </w:r>
        <w:r>
          <w:rPr>
            <w:noProof/>
            <w:webHidden/>
          </w:rPr>
        </w:r>
        <w:r>
          <w:rPr>
            <w:noProof/>
            <w:webHidden/>
          </w:rPr>
          <w:fldChar w:fldCharType="separate"/>
        </w:r>
        <w:r>
          <w:rPr>
            <w:noProof/>
            <w:webHidden/>
          </w:rPr>
          <w:t>16</w:t>
        </w:r>
        <w:r>
          <w:rPr>
            <w:noProof/>
            <w:webHidden/>
          </w:rPr>
          <w:fldChar w:fldCharType="end"/>
        </w:r>
      </w:hyperlink>
    </w:p>
    <w:p w14:paraId="422B8BDE" w14:textId="2957D810" w:rsidR="00C00C91" w:rsidRDefault="00C00C91">
      <w:pPr>
        <w:pStyle w:val="11"/>
        <w:rPr>
          <w:b w:val="0"/>
          <w:bCs w:val="0"/>
          <w:noProof/>
          <w:sz w:val="22"/>
          <w:szCs w:val="22"/>
        </w:rPr>
      </w:pPr>
      <w:hyperlink w:anchor="_Toc158883013" w:history="1">
        <w:r w:rsidRPr="0037776E">
          <w:rPr>
            <w:rStyle w:val="ad"/>
            <w:rFonts w:ascii="Times New Roman" w:hAnsi="Times New Roman" w:cs="Times New Roman"/>
            <w:noProof/>
          </w:rPr>
          <w:t>12.</w:t>
        </w:r>
        <w:r>
          <w:rPr>
            <w:b w:val="0"/>
            <w:bCs w:val="0"/>
            <w:noProof/>
            <w:sz w:val="22"/>
            <w:szCs w:val="22"/>
          </w:rPr>
          <w:tab/>
        </w:r>
        <w:r w:rsidRPr="0037776E">
          <w:rPr>
            <w:rStyle w:val="ad"/>
            <w:rFonts w:ascii="Times New Roman" w:hAnsi="Times New Roman" w:cs="Times New Roman"/>
            <w:noProof/>
          </w:rPr>
          <w:t>Привлечение Субподрядных организаций</w:t>
        </w:r>
        <w:r>
          <w:rPr>
            <w:noProof/>
            <w:webHidden/>
          </w:rPr>
          <w:tab/>
        </w:r>
        <w:r>
          <w:rPr>
            <w:noProof/>
            <w:webHidden/>
          </w:rPr>
          <w:fldChar w:fldCharType="begin"/>
        </w:r>
        <w:r>
          <w:rPr>
            <w:noProof/>
            <w:webHidden/>
          </w:rPr>
          <w:instrText xml:space="preserve"> PAGEREF _Toc158883013 \h </w:instrText>
        </w:r>
        <w:r>
          <w:rPr>
            <w:noProof/>
            <w:webHidden/>
          </w:rPr>
        </w:r>
        <w:r>
          <w:rPr>
            <w:noProof/>
            <w:webHidden/>
          </w:rPr>
          <w:fldChar w:fldCharType="separate"/>
        </w:r>
        <w:r>
          <w:rPr>
            <w:noProof/>
            <w:webHidden/>
          </w:rPr>
          <w:t>16</w:t>
        </w:r>
        <w:r>
          <w:rPr>
            <w:noProof/>
            <w:webHidden/>
          </w:rPr>
          <w:fldChar w:fldCharType="end"/>
        </w:r>
      </w:hyperlink>
    </w:p>
    <w:p w14:paraId="1BA18ECE" w14:textId="77E5CB86" w:rsidR="00C00C91" w:rsidRDefault="00C00C91">
      <w:pPr>
        <w:pStyle w:val="11"/>
        <w:rPr>
          <w:b w:val="0"/>
          <w:bCs w:val="0"/>
          <w:noProof/>
          <w:sz w:val="22"/>
          <w:szCs w:val="22"/>
        </w:rPr>
      </w:pPr>
      <w:hyperlink w:anchor="_Toc158883014" w:history="1">
        <w:r w:rsidRPr="0037776E">
          <w:rPr>
            <w:rStyle w:val="ad"/>
            <w:rFonts w:ascii="Times New Roman" w:hAnsi="Times New Roman" w:cs="Times New Roman"/>
            <w:noProof/>
          </w:rPr>
          <w:t>13.</w:t>
        </w:r>
        <w:r>
          <w:rPr>
            <w:b w:val="0"/>
            <w:bCs w:val="0"/>
            <w:noProof/>
            <w:sz w:val="22"/>
            <w:szCs w:val="22"/>
          </w:rPr>
          <w:tab/>
        </w:r>
        <w:r w:rsidRPr="0037776E">
          <w:rPr>
            <w:rStyle w:val="ad"/>
            <w:rFonts w:ascii="Times New Roman" w:hAnsi="Times New Roman" w:cs="Times New Roman"/>
            <w:noProof/>
          </w:rPr>
          <w:t>Исходные данные</w:t>
        </w:r>
        <w:r>
          <w:rPr>
            <w:noProof/>
            <w:webHidden/>
          </w:rPr>
          <w:tab/>
        </w:r>
        <w:r>
          <w:rPr>
            <w:noProof/>
            <w:webHidden/>
          </w:rPr>
          <w:fldChar w:fldCharType="begin"/>
        </w:r>
        <w:r>
          <w:rPr>
            <w:noProof/>
            <w:webHidden/>
          </w:rPr>
          <w:instrText xml:space="preserve"> PAGEREF _Toc158883014 \h </w:instrText>
        </w:r>
        <w:r>
          <w:rPr>
            <w:noProof/>
            <w:webHidden/>
          </w:rPr>
        </w:r>
        <w:r>
          <w:rPr>
            <w:noProof/>
            <w:webHidden/>
          </w:rPr>
          <w:fldChar w:fldCharType="separate"/>
        </w:r>
        <w:r>
          <w:rPr>
            <w:noProof/>
            <w:webHidden/>
          </w:rPr>
          <w:t>18</w:t>
        </w:r>
        <w:r>
          <w:rPr>
            <w:noProof/>
            <w:webHidden/>
          </w:rPr>
          <w:fldChar w:fldCharType="end"/>
        </w:r>
      </w:hyperlink>
    </w:p>
    <w:p w14:paraId="1FF02F6F" w14:textId="7ED73AE3" w:rsidR="00C00C91" w:rsidRDefault="00C00C91">
      <w:pPr>
        <w:pStyle w:val="11"/>
        <w:rPr>
          <w:b w:val="0"/>
          <w:bCs w:val="0"/>
          <w:noProof/>
          <w:sz w:val="22"/>
          <w:szCs w:val="22"/>
        </w:rPr>
      </w:pPr>
      <w:hyperlink w:anchor="_Toc158883015"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III</w:t>
        </w:r>
        <w:r w:rsidRPr="0037776E">
          <w:rPr>
            <w:rStyle w:val="ad"/>
            <w:rFonts w:ascii="Times New Roman" w:hAnsi="Times New Roman" w:cs="Times New Roman"/>
            <w:noProof/>
          </w:rPr>
          <w:t>. ОРГАНИЗАЦИЯ РАБОТ</w:t>
        </w:r>
        <w:r>
          <w:rPr>
            <w:noProof/>
            <w:webHidden/>
          </w:rPr>
          <w:tab/>
        </w:r>
        <w:r>
          <w:rPr>
            <w:noProof/>
            <w:webHidden/>
          </w:rPr>
          <w:fldChar w:fldCharType="begin"/>
        </w:r>
        <w:r>
          <w:rPr>
            <w:noProof/>
            <w:webHidden/>
          </w:rPr>
          <w:instrText xml:space="preserve"> PAGEREF _Toc158883015 \h </w:instrText>
        </w:r>
        <w:r>
          <w:rPr>
            <w:noProof/>
            <w:webHidden/>
          </w:rPr>
        </w:r>
        <w:r>
          <w:rPr>
            <w:noProof/>
            <w:webHidden/>
          </w:rPr>
          <w:fldChar w:fldCharType="separate"/>
        </w:r>
        <w:r>
          <w:rPr>
            <w:noProof/>
            <w:webHidden/>
          </w:rPr>
          <w:t>19</w:t>
        </w:r>
        <w:r>
          <w:rPr>
            <w:noProof/>
            <w:webHidden/>
          </w:rPr>
          <w:fldChar w:fldCharType="end"/>
        </w:r>
      </w:hyperlink>
    </w:p>
    <w:p w14:paraId="5C586A72" w14:textId="2ECC49FF" w:rsidR="00C00C91" w:rsidRDefault="00C00C91">
      <w:pPr>
        <w:pStyle w:val="11"/>
        <w:rPr>
          <w:b w:val="0"/>
          <w:bCs w:val="0"/>
          <w:noProof/>
          <w:sz w:val="22"/>
          <w:szCs w:val="22"/>
        </w:rPr>
      </w:pPr>
      <w:hyperlink w:anchor="_Toc158883016" w:history="1">
        <w:r w:rsidRPr="0037776E">
          <w:rPr>
            <w:rStyle w:val="ad"/>
            <w:rFonts w:ascii="Times New Roman" w:hAnsi="Times New Roman" w:cs="Times New Roman"/>
            <w:noProof/>
          </w:rPr>
          <w:t>14.</w:t>
        </w:r>
        <w:r>
          <w:rPr>
            <w:b w:val="0"/>
            <w:bCs w:val="0"/>
            <w:noProof/>
            <w:sz w:val="22"/>
            <w:szCs w:val="22"/>
          </w:rPr>
          <w:tab/>
        </w:r>
        <w:r w:rsidRPr="0037776E">
          <w:rPr>
            <w:rStyle w:val="ad"/>
            <w:rFonts w:ascii="Times New Roman" w:hAnsi="Times New Roman" w:cs="Times New Roman"/>
            <w:noProof/>
          </w:rPr>
          <w:t>Порядок осуществления и приемки работ</w:t>
        </w:r>
        <w:r>
          <w:rPr>
            <w:noProof/>
            <w:webHidden/>
          </w:rPr>
          <w:tab/>
        </w:r>
        <w:r>
          <w:rPr>
            <w:noProof/>
            <w:webHidden/>
          </w:rPr>
          <w:fldChar w:fldCharType="begin"/>
        </w:r>
        <w:r>
          <w:rPr>
            <w:noProof/>
            <w:webHidden/>
          </w:rPr>
          <w:instrText xml:space="preserve"> PAGEREF _Toc158883016 \h </w:instrText>
        </w:r>
        <w:r>
          <w:rPr>
            <w:noProof/>
            <w:webHidden/>
          </w:rPr>
        </w:r>
        <w:r>
          <w:rPr>
            <w:noProof/>
            <w:webHidden/>
          </w:rPr>
          <w:fldChar w:fldCharType="separate"/>
        </w:r>
        <w:r>
          <w:rPr>
            <w:noProof/>
            <w:webHidden/>
          </w:rPr>
          <w:t>19</w:t>
        </w:r>
        <w:r>
          <w:rPr>
            <w:noProof/>
            <w:webHidden/>
          </w:rPr>
          <w:fldChar w:fldCharType="end"/>
        </w:r>
      </w:hyperlink>
    </w:p>
    <w:p w14:paraId="46F88F4D" w14:textId="1FC291DA" w:rsidR="00C00C91" w:rsidRDefault="00C00C91">
      <w:pPr>
        <w:pStyle w:val="11"/>
        <w:rPr>
          <w:b w:val="0"/>
          <w:bCs w:val="0"/>
          <w:noProof/>
          <w:sz w:val="22"/>
          <w:szCs w:val="22"/>
        </w:rPr>
      </w:pPr>
      <w:hyperlink w:anchor="_Toc158883017" w:history="1">
        <w:r w:rsidRPr="0037776E">
          <w:rPr>
            <w:rStyle w:val="ad"/>
            <w:rFonts w:ascii="Times New Roman" w:hAnsi="Times New Roman" w:cs="Times New Roman"/>
            <w:noProof/>
          </w:rPr>
          <w:t>15.</w:t>
        </w:r>
        <w:r>
          <w:rPr>
            <w:b w:val="0"/>
            <w:bCs w:val="0"/>
            <w:noProof/>
            <w:sz w:val="22"/>
            <w:szCs w:val="22"/>
          </w:rPr>
          <w:tab/>
        </w:r>
        <w:r w:rsidRPr="0037776E">
          <w:rPr>
            <w:rStyle w:val="ad"/>
            <w:rFonts w:ascii="Times New Roman" w:hAnsi="Times New Roman" w:cs="Times New Roman"/>
            <w:noProof/>
          </w:rPr>
          <w:t>Качество выполнения Работ и контроль качества</w:t>
        </w:r>
        <w:r>
          <w:rPr>
            <w:noProof/>
            <w:webHidden/>
          </w:rPr>
          <w:tab/>
        </w:r>
        <w:r>
          <w:rPr>
            <w:noProof/>
            <w:webHidden/>
          </w:rPr>
          <w:fldChar w:fldCharType="begin"/>
        </w:r>
        <w:r>
          <w:rPr>
            <w:noProof/>
            <w:webHidden/>
          </w:rPr>
          <w:instrText xml:space="preserve"> PAGEREF _Toc158883017 \h </w:instrText>
        </w:r>
        <w:r>
          <w:rPr>
            <w:noProof/>
            <w:webHidden/>
          </w:rPr>
        </w:r>
        <w:r>
          <w:rPr>
            <w:noProof/>
            <w:webHidden/>
          </w:rPr>
          <w:fldChar w:fldCharType="separate"/>
        </w:r>
        <w:r>
          <w:rPr>
            <w:noProof/>
            <w:webHidden/>
          </w:rPr>
          <w:t>21</w:t>
        </w:r>
        <w:r>
          <w:rPr>
            <w:noProof/>
            <w:webHidden/>
          </w:rPr>
          <w:fldChar w:fldCharType="end"/>
        </w:r>
      </w:hyperlink>
    </w:p>
    <w:p w14:paraId="489E486D" w14:textId="2485957B" w:rsidR="00C00C91" w:rsidRDefault="00C00C91">
      <w:pPr>
        <w:pStyle w:val="11"/>
        <w:rPr>
          <w:b w:val="0"/>
          <w:bCs w:val="0"/>
          <w:noProof/>
          <w:sz w:val="22"/>
          <w:szCs w:val="22"/>
        </w:rPr>
      </w:pPr>
      <w:hyperlink w:anchor="_Toc158883018" w:history="1">
        <w:r w:rsidRPr="0037776E">
          <w:rPr>
            <w:rStyle w:val="ad"/>
            <w:rFonts w:ascii="Times New Roman" w:hAnsi="Times New Roman" w:cs="Times New Roman"/>
            <w:noProof/>
          </w:rPr>
          <w:t>16.</w:t>
        </w:r>
        <w:r>
          <w:rPr>
            <w:b w:val="0"/>
            <w:bCs w:val="0"/>
            <w:noProof/>
            <w:sz w:val="22"/>
            <w:szCs w:val="22"/>
          </w:rPr>
          <w:tab/>
        </w:r>
        <w:r w:rsidRPr="0037776E">
          <w:rPr>
            <w:rStyle w:val="ad"/>
            <w:rFonts w:ascii="Times New Roman" w:hAnsi="Times New Roman" w:cs="Times New Roman"/>
            <w:noProof/>
          </w:rPr>
          <w:t>Устранение недостатков в период выполнения Работ</w:t>
        </w:r>
        <w:r>
          <w:rPr>
            <w:noProof/>
            <w:webHidden/>
          </w:rPr>
          <w:tab/>
        </w:r>
        <w:r>
          <w:rPr>
            <w:noProof/>
            <w:webHidden/>
          </w:rPr>
          <w:fldChar w:fldCharType="begin"/>
        </w:r>
        <w:r>
          <w:rPr>
            <w:noProof/>
            <w:webHidden/>
          </w:rPr>
          <w:instrText xml:space="preserve"> PAGEREF _Toc158883018 \h </w:instrText>
        </w:r>
        <w:r>
          <w:rPr>
            <w:noProof/>
            <w:webHidden/>
          </w:rPr>
        </w:r>
        <w:r>
          <w:rPr>
            <w:noProof/>
            <w:webHidden/>
          </w:rPr>
          <w:fldChar w:fldCharType="separate"/>
        </w:r>
        <w:r>
          <w:rPr>
            <w:noProof/>
            <w:webHidden/>
          </w:rPr>
          <w:t>21</w:t>
        </w:r>
        <w:r>
          <w:rPr>
            <w:noProof/>
            <w:webHidden/>
          </w:rPr>
          <w:fldChar w:fldCharType="end"/>
        </w:r>
      </w:hyperlink>
    </w:p>
    <w:p w14:paraId="7B4D5410" w14:textId="02F45265" w:rsidR="00C00C91" w:rsidRDefault="00C00C91">
      <w:pPr>
        <w:pStyle w:val="11"/>
        <w:rPr>
          <w:b w:val="0"/>
          <w:bCs w:val="0"/>
          <w:noProof/>
          <w:sz w:val="22"/>
          <w:szCs w:val="22"/>
        </w:rPr>
      </w:pPr>
      <w:hyperlink w:anchor="_Toc158883019" w:history="1">
        <w:r w:rsidRPr="0037776E">
          <w:rPr>
            <w:rStyle w:val="ad"/>
            <w:rFonts w:ascii="Times New Roman" w:hAnsi="Times New Roman" w:cs="Times New Roman"/>
            <w:noProof/>
          </w:rPr>
          <w:t>17.</w:t>
        </w:r>
        <w:r>
          <w:rPr>
            <w:b w:val="0"/>
            <w:bCs w:val="0"/>
            <w:noProof/>
            <w:sz w:val="22"/>
            <w:szCs w:val="22"/>
          </w:rPr>
          <w:tab/>
        </w:r>
        <w:r w:rsidRPr="0037776E">
          <w:rPr>
            <w:rStyle w:val="ad"/>
            <w:rFonts w:ascii="Times New Roman" w:hAnsi="Times New Roman" w:cs="Times New Roman"/>
            <w:noProof/>
          </w:rPr>
          <w:t>Изменение Работ</w:t>
        </w:r>
        <w:r>
          <w:rPr>
            <w:noProof/>
            <w:webHidden/>
          </w:rPr>
          <w:tab/>
        </w:r>
        <w:r>
          <w:rPr>
            <w:noProof/>
            <w:webHidden/>
          </w:rPr>
          <w:fldChar w:fldCharType="begin"/>
        </w:r>
        <w:r>
          <w:rPr>
            <w:noProof/>
            <w:webHidden/>
          </w:rPr>
          <w:instrText xml:space="preserve"> PAGEREF _Toc158883019 \h </w:instrText>
        </w:r>
        <w:r>
          <w:rPr>
            <w:noProof/>
            <w:webHidden/>
          </w:rPr>
        </w:r>
        <w:r>
          <w:rPr>
            <w:noProof/>
            <w:webHidden/>
          </w:rPr>
          <w:fldChar w:fldCharType="separate"/>
        </w:r>
        <w:r>
          <w:rPr>
            <w:noProof/>
            <w:webHidden/>
          </w:rPr>
          <w:t>22</w:t>
        </w:r>
        <w:r>
          <w:rPr>
            <w:noProof/>
            <w:webHidden/>
          </w:rPr>
          <w:fldChar w:fldCharType="end"/>
        </w:r>
      </w:hyperlink>
    </w:p>
    <w:p w14:paraId="609EDB2D" w14:textId="580DD8A8" w:rsidR="00C00C91" w:rsidRDefault="00C00C91">
      <w:pPr>
        <w:pStyle w:val="11"/>
        <w:rPr>
          <w:b w:val="0"/>
          <w:bCs w:val="0"/>
          <w:noProof/>
          <w:sz w:val="22"/>
          <w:szCs w:val="22"/>
        </w:rPr>
      </w:pPr>
      <w:hyperlink w:anchor="_Toc158883020" w:history="1">
        <w:r w:rsidRPr="0037776E">
          <w:rPr>
            <w:rStyle w:val="ad"/>
            <w:rFonts w:ascii="Times New Roman" w:hAnsi="Times New Roman" w:cs="Times New Roman"/>
            <w:noProof/>
          </w:rPr>
          <w:t>18.</w:t>
        </w:r>
        <w:r>
          <w:rPr>
            <w:b w:val="0"/>
            <w:bCs w:val="0"/>
            <w:noProof/>
            <w:sz w:val="22"/>
            <w:szCs w:val="22"/>
          </w:rPr>
          <w:tab/>
        </w:r>
        <w:r w:rsidRPr="0037776E">
          <w:rPr>
            <w:rStyle w:val="ad"/>
            <w:rFonts w:ascii="Times New Roman" w:hAnsi="Times New Roman" w:cs="Times New Roman"/>
            <w:noProof/>
          </w:rPr>
          <w:t>Дополнительные Работы</w:t>
        </w:r>
        <w:r>
          <w:rPr>
            <w:noProof/>
            <w:webHidden/>
          </w:rPr>
          <w:tab/>
        </w:r>
        <w:r>
          <w:rPr>
            <w:noProof/>
            <w:webHidden/>
          </w:rPr>
          <w:fldChar w:fldCharType="begin"/>
        </w:r>
        <w:r>
          <w:rPr>
            <w:noProof/>
            <w:webHidden/>
          </w:rPr>
          <w:instrText xml:space="preserve"> PAGEREF _Toc158883020 \h </w:instrText>
        </w:r>
        <w:r>
          <w:rPr>
            <w:noProof/>
            <w:webHidden/>
          </w:rPr>
        </w:r>
        <w:r>
          <w:rPr>
            <w:noProof/>
            <w:webHidden/>
          </w:rPr>
          <w:fldChar w:fldCharType="separate"/>
        </w:r>
        <w:r>
          <w:rPr>
            <w:noProof/>
            <w:webHidden/>
          </w:rPr>
          <w:t>22</w:t>
        </w:r>
        <w:r>
          <w:rPr>
            <w:noProof/>
            <w:webHidden/>
          </w:rPr>
          <w:fldChar w:fldCharType="end"/>
        </w:r>
      </w:hyperlink>
    </w:p>
    <w:p w14:paraId="494B46CE" w14:textId="7568E48C" w:rsidR="00C00C91" w:rsidRDefault="00C00C91">
      <w:pPr>
        <w:pStyle w:val="11"/>
        <w:rPr>
          <w:b w:val="0"/>
          <w:bCs w:val="0"/>
          <w:noProof/>
          <w:sz w:val="22"/>
          <w:szCs w:val="22"/>
        </w:rPr>
      </w:pPr>
      <w:hyperlink w:anchor="_Toc158883021"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IV</w:t>
        </w:r>
        <w:r w:rsidRPr="0037776E">
          <w:rPr>
            <w:rStyle w:val="ad"/>
            <w:rFonts w:ascii="Times New Roman" w:hAnsi="Times New Roman" w:cs="Times New Roman"/>
            <w:noProof/>
          </w:rPr>
          <w:t>.  ПРАВА НА РЕЗУЛЬТАТЫ РАБОТ ПО ДОГОВОРУ</w:t>
        </w:r>
        <w:r>
          <w:rPr>
            <w:noProof/>
            <w:webHidden/>
          </w:rPr>
          <w:tab/>
        </w:r>
        <w:r>
          <w:rPr>
            <w:noProof/>
            <w:webHidden/>
          </w:rPr>
          <w:fldChar w:fldCharType="begin"/>
        </w:r>
        <w:r>
          <w:rPr>
            <w:noProof/>
            <w:webHidden/>
          </w:rPr>
          <w:instrText xml:space="preserve"> PAGEREF _Toc158883021 \h </w:instrText>
        </w:r>
        <w:r>
          <w:rPr>
            <w:noProof/>
            <w:webHidden/>
          </w:rPr>
        </w:r>
        <w:r>
          <w:rPr>
            <w:noProof/>
            <w:webHidden/>
          </w:rPr>
          <w:fldChar w:fldCharType="separate"/>
        </w:r>
        <w:r>
          <w:rPr>
            <w:noProof/>
            <w:webHidden/>
          </w:rPr>
          <w:t>22</w:t>
        </w:r>
        <w:r>
          <w:rPr>
            <w:noProof/>
            <w:webHidden/>
          </w:rPr>
          <w:fldChar w:fldCharType="end"/>
        </w:r>
      </w:hyperlink>
    </w:p>
    <w:p w14:paraId="67E83788" w14:textId="0AB78340" w:rsidR="00C00C91" w:rsidRDefault="00C00C91">
      <w:pPr>
        <w:pStyle w:val="11"/>
        <w:rPr>
          <w:b w:val="0"/>
          <w:bCs w:val="0"/>
          <w:noProof/>
          <w:sz w:val="22"/>
          <w:szCs w:val="22"/>
        </w:rPr>
      </w:pPr>
      <w:hyperlink w:anchor="_Toc158883022" w:history="1">
        <w:r w:rsidRPr="0037776E">
          <w:rPr>
            <w:rStyle w:val="ad"/>
            <w:rFonts w:ascii="Times New Roman" w:hAnsi="Times New Roman" w:cs="Times New Roman"/>
            <w:noProof/>
          </w:rPr>
          <w:t>19.</w:t>
        </w:r>
        <w:r>
          <w:rPr>
            <w:b w:val="0"/>
            <w:bCs w:val="0"/>
            <w:noProof/>
            <w:sz w:val="22"/>
            <w:szCs w:val="22"/>
          </w:rPr>
          <w:tab/>
        </w:r>
        <w:r w:rsidRPr="0037776E">
          <w:rPr>
            <w:rStyle w:val="ad"/>
            <w:rFonts w:ascii="Times New Roman" w:hAnsi="Times New Roman" w:cs="Times New Roman"/>
            <w:noProof/>
          </w:rPr>
          <w:t>Риски случайной гибели или случайного повреждения результата выполненных Работ и право собственности</w:t>
        </w:r>
        <w:r>
          <w:rPr>
            <w:noProof/>
            <w:webHidden/>
          </w:rPr>
          <w:tab/>
        </w:r>
        <w:r>
          <w:rPr>
            <w:noProof/>
            <w:webHidden/>
          </w:rPr>
          <w:fldChar w:fldCharType="begin"/>
        </w:r>
        <w:r>
          <w:rPr>
            <w:noProof/>
            <w:webHidden/>
          </w:rPr>
          <w:instrText xml:space="preserve"> PAGEREF _Toc158883022 \h </w:instrText>
        </w:r>
        <w:r>
          <w:rPr>
            <w:noProof/>
            <w:webHidden/>
          </w:rPr>
        </w:r>
        <w:r>
          <w:rPr>
            <w:noProof/>
            <w:webHidden/>
          </w:rPr>
          <w:fldChar w:fldCharType="separate"/>
        </w:r>
        <w:r>
          <w:rPr>
            <w:noProof/>
            <w:webHidden/>
          </w:rPr>
          <w:t>23</w:t>
        </w:r>
        <w:r>
          <w:rPr>
            <w:noProof/>
            <w:webHidden/>
          </w:rPr>
          <w:fldChar w:fldCharType="end"/>
        </w:r>
      </w:hyperlink>
    </w:p>
    <w:p w14:paraId="52A74F6C" w14:textId="2DB6293E" w:rsidR="00C00C91" w:rsidRDefault="00C00C91">
      <w:pPr>
        <w:pStyle w:val="11"/>
        <w:rPr>
          <w:b w:val="0"/>
          <w:bCs w:val="0"/>
          <w:noProof/>
          <w:sz w:val="22"/>
          <w:szCs w:val="22"/>
        </w:rPr>
      </w:pPr>
      <w:hyperlink w:anchor="_Toc158883023" w:history="1">
        <w:r w:rsidRPr="0037776E">
          <w:rPr>
            <w:rStyle w:val="ad"/>
            <w:rFonts w:ascii="Times New Roman" w:hAnsi="Times New Roman" w:cs="Times New Roman"/>
            <w:noProof/>
          </w:rPr>
          <w:t>20.</w:t>
        </w:r>
        <w:r>
          <w:rPr>
            <w:b w:val="0"/>
            <w:bCs w:val="0"/>
            <w:noProof/>
            <w:sz w:val="22"/>
            <w:szCs w:val="22"/>
          </w:rPr>
          <w:tab/>
        </w:r>
        <w:r w:rsidRPr="0037776E">
          <w:rPr>
            <w:rStyle w:val="ad"/>
            <w:rFonts w:ascii="Times New Roman" w:hAnsi="Times New Roman" w:cs="Times New Roman"/>
            <w:noProof/>
          </w:rPr>
          <w:t>Распределение прав на результаты интеллектуальной деятельности</w:t>
        </w:r>
        <w:r>
          <w:rPr>
            <w:noProof/>
            <w:webHidden/>
          </w:rPr>
          <w:tab/>
        </w:r>
        <w:r>
          <w:rPr>
            <w:noProof/>
            <w:webHidden/>
          </w:rPr>
          <w:fldChar w:fldCharType="begin"/>
        </w:r>
        <w:r>
          <w:rPr>
            <w:noProof/>
            <w:webHidden/>
          </w:rPr>
          <w:instrText xml:space="preserve"> PAGEREF _Toc158883023 \h </w:instrText>
        </w:r>
        <w:r>
          <w:rPr>
            <w:noProof/>
            <w:webHidden/>
          </w:rPr>
        </w:r>
        <w:r>
          <w:rPr>
            <w:noProof/>
            <w:webHidden/>
          </w:rPr>
          <w:fldChar w:fldCharType="separate"/>
        </w:r>
        <w:r>
          <w:rPr>
            <w:noProof/>
            <w:webHidden/>
          </w:rPr>
          <w:t>23</w:t>
        </w:r>
        <w:r>
          <w:rPr>
            <w:noProof/>
            <w:webHidden/>
          </w:rPr>
          <w:fldChar w:fldCharType="end"/>
        </w:r>
      </w:hyperlink>
    </w:p>
    <w:p w14:paraId="779EB51A" w14:textId="469F5627" w:rsidR="00C00C91" w:rsidRDefault="00C00C91">
      <w:pPr>
        <w:pStyle w:val="11"/>
        <w:rPr>
          <w:b w:val="0"/>
          <w:bCs w:val="0"/>
          <w:noProof/>
          <w:sz w:val="22"/>
          <w:szCs w:val="22"/>
        </w:rPr>
      </w:pPr>
      <w:hyperlink w:anchor="_Toc158883024"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V</w:t>
        </w:r>
        <w:r w:rsidRPr="0037776E">
          <w:rPr>
            <w:rStyle w:val="ad"/>
            <w:rFonts w:ascii="Times New Roman" w:hAnsi="Times New Roman" w:cs="Times New Roman"/>
            <w:noProof/>
          </w:rPr>
          <w:t>. ОТВЕТСТВЕННОСТЬ СТОРОН, ПРИМЕНИМОЕ ПРАВО, РАЗРЕШЕНИЕ СПОРОВ</w:t>
        </w:r>
        <w:r>
          <w:rPr>
            <w:noProof/>
            <w:webHidden/>
          </w:rPr>
          <w:tab/>
        </w:r>
        <w:r>
          <w:rPr>
            <w:noProof/>
            <w:webHidden/>
          </w:rPr>
          <w:fldChar w:fldCharType="begin"/>
        </w:r>
        <w:r>
          <w:rPr>
            <w:noProof/>
            <w:webHidden/>
          </w:rPr>
          <w:instrText xml:space="preserve"> PAGEREF _Toc158883024 \h </w:instrText>
        </w:r>
        <w:r>
          <w:rPr>
            <w:noProof/>
            <w:webHidden/>
          </w:rPr>
        </w:r>
        <w:r>
          <w:rPr>
            <w:noProof/>
            <w:webHidden/>
          </w:rPr>
          <w:fldChar w:fldCharType="separate"/>
        </w:r>
        <w:r>
          <w:rPr>
            <w:noProof/>
            <w:webHidden/>
          </w:rPr>
          <w:t>24</w:t>
        </w:r>
        <w:r>
          <w:rPr>
            <w:noProof/>
            <w:webHidden/>
          </w:rPr>
          <w:fldChar w:fldCharType="end"/>
        </w:r>
      </w:hyperlink>
    </w:p>
    <w:p w14:paraId="1E96A29B" w14:textId="4557D540" w:rsidR="00C00C91" w:rsidRDefault="00C00C91">
      <w:pPr>
        <w:pStyle w:val="11"/>
        <w:rPr>
          <w:b w:val="0"/>
          <w:bCs w:val="0"/>
          <w:noProof/>
          <w:sz w:val="22"/>
          <w:szCs w:val="22"/>
        </w:rPr>
      </w:pPr>
      <w:hyperlink w:anchor="_Toc158883025" w:history="1">
        <w:r w:rsidRPr="0037776E">
          <w:rPr>
            <w:rStyle w:val="ad"/>
            <w:rFonts w:ascii="Times New Roman" w:hAnsi="Times New Roman" w:cs="Times New Roman"/>
            <w:noProof/>
          </w:rPr>
          <w:t>21.</w:t>
        </w:r>
        <w:r>
          <w:rPr>
            <w:b w:val="0"/>
            <w:bCs w:val="0"/>
            <w:noProof/>
            <w:sz w:val="22"/>
            <w:szCs w:val="22"/>
          </w:rPr>
          <w:tab/>
        </w:r>
        <w:r w:rsidRPr="0037776E">
          <w:rPr>
            <w:rStyle w:val="ad"/>
            <w:rFonts w:ascii="Times New Roman" w:hAnsi="Times New Roman" w:cs="Times New Roman"/>
            <w:noProof/>
          </w:rPr>
          <w:t>Ответственность сторон</w:t>
        </w:r>
        <w:r>
          <w:rPr>
            <w:noProof/>
            <w:webHidden/>
          </w:rPr>
          <w:tab/>
        </w:r>
        <w:r>
          <w:rPr>
            <w:noProof/>
            <w:webHidden/>
          </w:rPr>
          <w:fldChar w:fldCharType="begin"/>
        </w:r>
        <w:r>
          <w:rPr>
            <w:noProof/>
            <w:webHidden/>
          </w:rPr>
          <w:instrText xml:space="preserve"> PAGEREF _Toc158883025 \h </w:instrText>
        </w:r>
        <w:r>
          <w:rPr>
            <w:noProof/>
            <w:webHidden/>
          </w:rPr>
        </w:r>
        <w:r>
          <w:rPr>
            <w:noProof/>
            <w:webHidden/>
          </w:rPr>
          <w:fldChar w:fldCharType="separate"/>
        </w:r>
        <w:r>
          <w:rPr>
            <w:noProof/>
            <w:webHidden/>
          </w:rPr>
          <w:t>24</w:t>
        </w:r>
        <w:r>
          <w:rPr>
            <w:noProof/>
            <w:webHidden/>
          </w:rPr>
          <w:fldChar w:fldCharType="end"/>
        </w:r>
      </w:hyperlink>
    </w:p>
    <w:p w14:paraId="13E8C70A" w14:textId="0273723B" w:rsidR="00C00C91" w:rsidRDefault="00C00C91">
      <w:pPr>
        <w:pStyle w:val="11"/>
        <w:rPr>
          <w:b w:val="0"/>
          <w:bCs w:val="0"/>
          <w:noProof/>
          <w:sz w:val="22"/>
          <w:szCs w:val="22"/>
        </w:rPr>
      </w:pPr>
      <w:hyperlink w:anchor="_Toc158883026" w:history="1">
        <w:r w:rsidRPr="0037776E">
          <w:rPr>
            <w:rStyle w:val="ad"/>
            <w:rFonts w:ascii="Times New Roman" w:hAnsi="Times New Roman" w:cs="Times New Roman"/>
            <w:noProof/>
          </w:rPr>
          <w:t>22.</w:t>
        </w:r>
        <w:r>
          <w:rPr>
            <w:b w:val="0"/>
            <w:bCs w:val="0"/>
            <w:noProof/>
            <w:sz w:val="22"/>
            <w:szCs w:val="22"/>
          </w:rPr>
          <w:tab/>
        </w:r>
        <w:r w:rsidRPr="0037776E">
          <w:rPr>
            <w:rStyle w:val="ad"/>
            <w:rFonts w:ascii="Times New Roman" w:hAnsi="Times New Roman" w:cs="Times New Roman"/>
            <w:noProof/>
          </w:rPr>
          <w:t>Разрешение споров</w:t>
        </w:r>
        <w:r>
          <w:rPr>
            <w:noProof/>
            <w:webHidden/>
          </w:rPr>
          <w:tab/>
        </w:r>
        <w:r>
          <w:rPr>
            <w:noProof/>
            <w:webHidden/>
          </w:rPr>
          <w:fldChar w:fldCharType="begin"/>
        </w:r>
        <w:r>
          <w:rPr>
            <w:noProof/>
            <w:webHidden/>
          </w:rPr>
          <w:instrText xml:space="preserve"> PAGEREF _Toc158883026 \h </w:instrText>
        </w:r>
        <w:r>
          <w:rPr>
            <w:noProof/>
            <w:webHidden/>
          </w:rPr>
        </w:r>
        <w:r>
          <w:rPr>
            <w:noProof/>
            <w:webHidden/>
          </w:rPr>
          <w:fldChar w:fldCharType="separate"/>
        </w:r>
        <w:r>
          <w:rPr>
            <w:noProof/>
            <w:webHidden/>
          </w:rPr>
          <w:t>27</w:t>
        </w:r>
        <w:r>
          <w:rPr>
            <w:noProof/>
            <w:webHidden/>
          </w:rPr>
          <w:fldChar w:fldCharType="end"/>
        </w:r>
      </w:hyperlink>
    </w:p>
    <w:p w14:paraId="64287CFC" w14:textId="018F6ADA" w:rsidR="00C00C91" w:rsidRDefault="00C00C91">
      <w:pPr>
        <w:pStyle w:val="11"/>
        <w:rPr>
          <w:b w:val="0"/>
          <w:bCs w:val="0"/>
          <w:noProof/>
          <w:sz w:val="22"/>
          <w:szCs w:val="22"/>
        </w:rPr>
      </w:pPr>
      <w:hyperlink w:anchor="_Toc158883027" w:history="1">
        <w:r w:rsidRPr="0037776E">
          <w:rPr>
            <w:rStyle w:val="ad"/>
            <w:rFonts w:ascii="Times New Roman" w:hAnsi="Times New Roman" w:cs="Times New Roman"/>
            <w:noProof/>
          </w:rPr>
          <w:t>23.</w:t>
        </w:r>
        <w:r>
          <w:rPr>
            <w:b w:val="0"/>
            <w:bCs w:val="0"/>
            <w:noProof/>
            <w:sz w:val="22"/>
            <w:szCs w:val="22"/>
          </w:rPr>
          <w:tab/>
        </w:r>
        <w:r w:rsidRPr="0037776E">
          <w:rPr>
            <w:rStyle w:val="ad"/>
            <w:rFonts w:ascii="Times New Roman" w:hAnsi="Times New Roman" w:cs="Times New Roman"/>
            <w:noProof/>
          </w:rPr>
          <w:t>Применимое право</w:t>
        </w:r>
        <w:r>
          <w:rPr>
            <w:noProof/>
            <w:webHidden/>
          </w:rPr>
          <w:tab/>
        </w:r>
        <w:r>
          <w:rPr>
            <w:noProof/>
            <w:webHidden/>
          </w:rPr>
          <w:fldChar w:fldCharType="begin"/>
        </w:r>
        <w:r>
          <w:rPr>
            <w:noProof/>
            <w:webHidden/>
          </w:rPr>
          <w:instrText xml:space="preserve"> PAGEREF _Toc158883027 \h </w:instrText>
        </w:r>
        <w:r>
          <w:rPr>
            <w:noProof/>
            <w:webHidden/>
          </w:rPr>
        </w:r>
        <w:r>
          <w:rPr>
            <w:noProof/>
            <w:webHidden/>
          </w:rPr>
          <w:fldChar w:fldCharType="separate"/>
        </w:r>
        <w:r>
          <w:rPr>
            <w:noProof/>
            <w:webHidden/>
          </w:rPr>
          <w:t>28</w:t>
        </w:r>
        <w:r>
          <w:rPr>
            <w:noProof/>
            <w:webHidden/>
          </w:rPr>
          <w:fldChar w:fldCharType="end"/>
        </w:r>
      </w:hyperlink>
    </w:p>
    <w:p w14:paraId="004FABCA" w14:textId="47D0C75F" w:rsidR="00C00C91" w:rsidRDefault="00C00C91">
      <w:pPr>
        <w:pStyle w:val="11"/>
        <w:rPr>
          <w:b w:val="0"/>
          <w:bCs w:val="0"/>
          <w:noProof/>
          <w:sz w:val="22"/>
          <w:szCs w:val="22"/>
        </w:rPr>
      </w:pPr>
      <w:hyperlink w:anchor="_Toc158883028"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VI</w:t>
        </w:r>
        <w:r w:rsidRPr="0037776E">
          <w:rPr>
            <w:rStyle w:val="ad"/>
            <w:rFonts w:ascii="Times New Roman" w:hAnsi="Times New Roman" w:cs="Times New Roman"/>
            <w:noProof/>
          </w:rPr>
          <w:t>. ОСОБЫЕ УСЛОВИЯ</w:t>
        </w:r>
        <w:r>
          <w:rPr>
            <w:noProof/>
            <w:webHidden/>
          </w:rPr>
          <w:tab/>
        </w:r>
        <w:r>
          <w:rPr>
            <w:noProof/>
            <w:webHidden/>
          </w:rPr>
          <w:fldChar w:fldCharType="begin"/>
        </w:r>
        <w:r>
          <w:rPr>
            <w:noProof/>
            <w:webHidden/>
          </w:rPr>
          <w:instrText xml:space="preserve"> PAGEREF _Toc158883028 \h </w:instrText>
        </w:r>
        <w:r>
          <w:rPr>
            <w:noProof/>
            <w:webHidden/>
          </w:rPr>
        </w:r>
        <w:r>
          <w:rPr>
            <w:noProof/>
            <w:webHidden/>
          </w:rPr>
          <w:fldChar w:fldCharType="separate"/>
        </w:r>
        <w:r>
          <w:rPr>
            <w:noProof/>
            <w:webHidden/>
          </w:rPr>
          <w:t>28</w:t>
        </w:r>
        <w:r>
          <w:rPr>
            <w:noProof/>
            <w:webHidden/>
          </w:rPr>
          <w:fldChar w:fldCharType="end"/>
        </w:r>
      </w:hyperlink>
    </w:p>
    <w:p w14:paraId="0B7E0880" w14:textId="5BC9514F" w:rsidR="00C00C91" w:rsidRDefault="00C00C91">
      <w:pPr>
        <w:pStyle w:val="11"/>
        <w:rPr>
          <w:b w:val="0"/>
          <w:bCs w:val="0"/>
          <w:noProof/>
          <w:sz w:val="22"/>
          <w:szCs w:val="22"/>
        </w:rPr>
      </w:pPr>
      <w:hyperlink w:anchor="_Toc158883029" w:history="1">
        <w:r w:rsidRPr="0037776E">
          <w:rPr>
            <w:rStyle w:val="ad"/>
            <w:rFonts w:ascii="Times New Roman" w:hAnsi="Times New Roman" w:cs="Times New Roman"/>
            <w:noProof/>
          </w:rPr>
          <w:t>24.</w:t>
        </w:r>
        <w:r>
          <w:rPr>
            <w:b w:val="0"/>
            <w:bCs w:val="0"/>
            <w:noProof/>
            <w:sz w:val="22"/>
            <w:szCs w:val="22"/>
          </w:rPr>
          <w:tab/>
        </w:r>
        <w:r w:rsidRPr="0037776E">
          <w:rPr>
            <w:rStyle w:val="ad"/>
            <w:rFonts w:ascii="Times New Roman" w:hAnsi="Times New Roman" w:cs="Times New Roman"/>
            <w:noProof/>
          </w:rPr>
          <w:t>Изменение, прекращение и расторжение Договора</w:t>
        </w:r>
        <w:r>
          <w:rPr>
            <w:noProof/>
            <w:webHidden/>
          </w:rPr>
          <w:tab/>
        </w:r>
        <w:r>
          <w:rPr>
            <w:noProof/>
            <w:webHidden/>
          </w:rPr>
          <w:fldChar w:fldCharType="begin"/>
        </w:r>
        <w:r>
          <w:rPr>
            <w:noProof/>
            <w:webHidden/>
          </w:rPr>
          <w:instrText xml:space="preserve"> PAGEREF _Toc158883029 \h </w:instrText>
        </w:r>
        <w:r>
          <w:rPr>
            <w:noProof/>
            <w:webHidden/>
          </w:rPr>
        </w:r>
        <w:r>
          <w:rPr>
            <w:noProof/>
            <w:webHidden/>
          </w:rPr>
          <w:fldChar w:fldCharType="separate"/>
        </w:r>
        <w:r>
          <w:rPr>
            <w:noProof/>
            <w:webHidden/>
          </w:rPr>
          <w:t>28</w:t>
        </w:r>
        <w:r>
          <w:rPr>
            <w:noProof/>
            <w:webHidden/>
          </w:rPr>
          <w:fldChar w:fldCharType="end"/>
        </w:r>
      </w:hyperlink>
    </w:p>
    <w:p w14:paraId="7D18DF1B" w14:textId="0DCC411E" w:rsidR="00C00C91" w:rsidRDefault="00C00C91">
      <w:pPr>
        <w:pStyle w:val="11"/>
        <w:rPr>
          <w:b w:val="0"/>
          <w:bCs w:val="0"/>
          <w:noProof/>
          <w:sz w:val="22"/>
          <w:szCs w:val="22"/>
        </w:rPr>
      </w:pPr>
      <w:hyperlink w:anchor="_Toc158883030" w:history="1">
        <w:r w:rsidRPr="0037776E">
          <w:rPr>
            <w:rStyle w:val="ad"/>
            <w:rFonts w:ascii="Times New Roman" w:hAnsi="Times New Roman" w:cs="Times New Roman"/>
            <w:noProof/>
          </w:rPr>
          <w:t>25.</w:t>
        </w:r>
        <w:r>
          <w:rPr>
            <w:b w:val="0"/>
            <w:bCs w:val="0"/>
            <w:noProof/>
            <w:sz w:val="22"/>
            <w:szCs w:val="22"/>
          </w:rPr>
          <w:tab/>
        </w:r>
        <w:r w:rsidRPr="0037776E">
          <w:rPr>
            <w:rStyle w:val="ad"/>
            <w:rFonts w:ascii="Times New Roman" w:hAnsi="Times New Roman" w:cs="Times New Roman"/>
            <w:noProof/>
          </w:rPr>
          <w:t>Способы обеспечения исполнения обязательств Подрядчика</w:t>
        </w:r>
        <w:r>
          <w:rPr>
            <w:noProof/>
            <w:webHidden/>
          </w:rPr>
          <w:tab/>
        </w:r>
        <w:r>
          <w:rPr>
            <w:noProof/>
            <w:webHidden/>
          </w:rPr>
          <w:fldChar w:fldCharType="begin"/>
        </w:r>
        <w:r>
          <w:rPr>
            <w:noProof/>
            <w:webHidden/>
          </w:rPr>
          <w:instrText xml:space="preserve"> PAGEREF _Toc158883030 \h </w:instrText>
        </w:r>
        <w:r>
          <w:rPr>
            <w:noProof/>
            <w:webHidden/>
          </w:rPr>
        </w:r>
        <w:r>
          <w:rPr>
            <w:noProof/>
            <w:webHidden/>
          </w:rPr>
          <w:fldChar w:fldCharType="separate"/>
        </w:r>
        <w:r>
          <w:rPr>
            <w:noProof/>
            <w:webHidden/>
          </w:rPr>
          <w:t>30</w:t>
        </w:r>
        <w:r>
          <w:rPr>
            <w:noProof/>
            <w:webHidden/>
          </w:rPr>
          <w:fldChar w:fldCharType="end"/>
        </w:r>
      </w:hyperlink>
    </w:p>
    <w:p w14:paraId="3E33F766" w14:textId="730630D8" w:rsidR="00C00C91" w:rsidRDefault="00C00C91">
      <w:pPr>
        <w:pStyle w:val="11"/>
        <w:rPr>
          <w:b w:val="0"/>
          <w:bCs w:val="0"/>
          <w:noProof/>
          <w:sz w:val="22"/>
          <w:szCs w:val="22"/>
        </w:rPr>
      </w:pPr>
      <w:hyperlink w:anchor="_Toc158883031" w:history="1">
        <w:r w:rsidRPr="0037776E">
          <w:rPr>
            <w:rStyle w:val="ad"/>
            <w:rFonts w:ascii="Times New Roman" w:hAnsi="Times New Roman" w:cs="Times New Roman"/>
            <w:noProof/>
          </w:rPr>
          <w:t>26.</w:t>
        </w:r>
        <w:r>
          <w:rPr>
            <w:b w:val="0"/>
            <w:bCs w:val="0"/>
            <w:noProof/>
            <w:sz w:val="22"/>
            <w:szCs w:val="22"/>
          </w:rPr>
          <w:tab/>
        </w:r>
        <w:r w:rsidRPr="0037776E">
          <w:rPr>
            <w:rStyle w:val="ad"/>
            <w:rFonts w:ascii="Times New Roman" w:hAnsi="Times New Roman" w:cs="Times New Roman"/>
            <w:noProof/>
          </w:rPr>
          <w:t>Обстоятельства непреодолимой силы</w:t>
        </w:r>
        <w:r>
          <w:rPr>
            <w:noProof/>
            <w:webHidden/>
          </w:rPr>
          <w:tab/>
        </w:r>
        <w:r>
          <w:rPr>
            <w:noProof/>
            <w:webHidden/>
          </w:rPr>
          <w:fldChar w:fldCharType="begin"/>
        </w:r>
        <w:r>
          <w:rPr>
            <w:noProof/>
            <w:webHidden/>
          </w:rPr>
          <w:instrText xml:space="preserve"> PAGEREF _Toc158883031 \h </w:instrText>
        </w:r>
        <w:r>
          <w:rPr>
            <w:noProof/>
            <w:webHidden/>
          </w:rPr>
        </w:r>
        <w:r>
          <w:rPr>
            <w:noProof/>
            <w:webHidden/>
          </w:rPr>
          <w:fldChar w:fldCharType="separate"/>
        </w:r>
        <w:r>
          <w:rPr>
            <w:noProof/>
            <w:webHidden/>
          </w:rPr>
          <w:t>31</w:t>
        </w:r>
        <w:r>
          <w:rPr>
            <w:noProof/>
            <w:webHidden/>
          </w:rPr>
          <w:fldChar w:fldCharType="end"/>
        </w:r>
      </w:hyperlink>
    </w:p>
    <w:p w14:paraId="6AA6E4A3" w14:textId="053D1381" w:rsidR="00C00C91" w:rsidRDefault="00C00C91">
      <w:pPr>
        <w:pStyle w:val="11"/>
        <w:rPr>
          <w:b w:val="0"/>
          <w:bCs w:val="0"/>
          <w:noProof/>
          <w:sz w:val="22"/>
          <w:szCs w:val="22"/>
        </w:rPr>
      </w:pPr>
      <w:hyperlink w:anchor="_Toc158883032" w:history="1">
        <w:r w:rsidRPr="0037776E">
          <w:rPr>
            <w:rStyle w:val="ad"/>
            <w:rFonts w:ascii="Times New Roman" w:hAnsi="Times New Roman" w:cs="Times New Roman"/>
            <w:noProof/>
          </w:rPr>
          <w:t xml:space="preserve">РАЗДЕЛ </w:t>
        </w:r>
        <w:r w:rsidRPr="0037776E">
          <w:rPr>
            <w:rStyle w:val="ad"/>
            <w:rFonts w:ascii="Times New Roman" w:hAnsi="Times New Roman" w:cs="Times New Roman"/>
            <w:noProof/>
            <w:lang w:val="en-US"/>
          </w:rPr>
          <w:t>VII</w:t>
        </w:r>
        <w:r w:rsidRPr="0037776E">
          <w:rPr>
            <w:rStyle w:val="ad"/>
            <w:rFonts w:ascii="Times New Roman" w:hAnsi="Times New Roman" w:cs="Times New Roman"/>
            <w:noProof/>
          </w:rPr>
          <w:t>. ПРОЧИЕ УСЛОВИЯ</w:t>
        </w:r>
        <w:r>
          <w:rPr>
            <w:noProof/>
            <w:webHidden/>
          </w:rPr>
          <w:tab/>
        </w:r>
        <w:r>
          <w:rPr>
            <w:noProof/>
            <w:webHidden/>
          </w:rPr>
          <w:fldChar w:fldCharType="begin"/>
        </w:r>
        <w:r>
          <w:rPr>
            <w:noProof/>
            <w:webHidden/>
          </w:rPr>
          <w:instrText xml:space="preserve"> PAGEREF _Toc158883032 \h </w:instrText>
        </w:r>
        <w:r>
          <w:rPr>
            <w:noProof/>
            <w:webHidden/>
          </w:rPr>
        </w:r>
        <w:r>
          <w:rPr>
            <w:noProof/>
            <w:webHidden/>
          </w:rPr>
          <w:fldChar w:fldCharType="separate"/>
        </w:r>
        <w:r>
          <w:rPr>
            <w:noProof/>
            <w:webHidden/>
          </w:rPr>
          <w:t>32</w:t>
        </w:r>
        <w:r>
          <w:rPr>
            <w:noProof/>
            <w:webHidden/>
          </w:rPr>
          <w:fldChar w:fldCharType="end"/>
        </w:r>
      </w:hyperlink>
    </w:p>
    <w:p w14:paraId="1F9E203A" w14:textId="2677E356" w:rsidR="00C00C91" w:rsidRDefault="00C00C91">
      <w:pPr>
        <w:pStyle w:val="11"/>
        <w:rPr>
          <w:b w:val="0"/>
          <w:bCs w:val="0"/>
          <w:noProof/>
          <w:sz w:val="22"/>
          <w:szCs w:val="22"/>
        </w:rPr>
      </w:pPr>
      <w:hyperlink w:anchor="_Toc158883033" w:history="1">
        <w:r w:rsidRPr="0037776E">
          <w:rPr>
            <w:rStyle w:val="ad"/>
            <w:rFonts w:ascii="Times New Roman" w:hAnsi="Times New Roman" w:cs="Times New Roman"/>
            <w:noProof/>
          </w:rPr>
          <w:t>27.</w:t>
        </w:r>
        <w:r>
          <w:rPr>
            <w:b w:val="0"/>
            <w:bCs w:val="0"/>
            <w:noProof/>
            <w:sz w:val="22"/>
            <w:szCs w:val="22"/>
          </w:rPr>
          <w:tab/>
        </w:r>
        <w:r w:rsidRPr="0037776E">
          <w:rPr>
            <w:rStyle w:val="ad"/>
            <w:rFonts w:ascii="Times New Roman" w:hAnsi="Times New Roman" w:cs="Times New Roman"/>
            <w:noProof/>
          </w:rPr>
          <w:t>Конфиденциальность</w:t>
        </w:r>
        <w:r>
          <w:rPr>
            <w:noProof/>
            <w:webHidden/>
          </w:rPr>
          <w:tab/>
        </w:r>
        <w:r>
          <w:rPr>
            <w:noProof/>
            <w:webHidden/>
          </w:rPr>
          <w:fldChar w:fldCharType="begin"/>
        </w:r>
        <w:r>
          <w:rPr>
            <w:noProof/>
            <w:webHidden/>
          </w:rPr>
          <w:instrText xml:space="preserve"> PAGEREF _Toc158883033 \h </w:instrText>
        </w:r>
        <w:r>
          <w:rPr>
            <w:noProof/>
            <w:webHidden/>
          </w:rPr>
        </w:r>
        <w:r>
          <w:rPr>
            <w:noProof/>
            <w:webHidden/>
          </w:rPr>
          <w:fldChar w:fldCharType="separate"/>
        </w:r>
        <w:r>
          <w:rPr>
            <w:noProof/>
            <w:webHidden/>
          </w:rPr>
          <w:t>32</w:t>
        </w:r>
        <w:r>
          <w:rPr>
            <w:noProof/>
            <w:webHidden/>
          </w:rPr>
          <w:fldChar w:fldCharType="end"/>
        </w:r>
      </w:hyperlink>
    </w:p>
    <w:p w14:paraId="104710D6" w14:textId="53FA2873" w:rsidR="00C00C91" w:rsidRDefault="00C00C91">
      <w:pPr>
        <w:pStyle w:val="11"/>
        <w:rPr>
          <w:b w:val="0"/>
          <w:bCs w:val="0"/>
          <w:noProof/>
          <w:sz w:val="22"/>
          <w:szCs w:val="22"/>
        </w:rPr>
      </w:pPr>
      <w:hyperlink w:anchor="_Toc158883034" w:history="1">
        <w:r w:rsidRPr="0037776E">
          <w:rPr>
            <w:rStyle w:val="ad"/>
            <w:rFonts w:ascii="Times New Roman" w:hAnsi="Times New Roman" w:cs="Times New Roman"/>
            <w:noProof/>
          </w:rPr>
          <w:t>28.</w:t>
        </w:r>
        <w:r>
          <w:rPr>
            <w:b w:val="0"/>
            <w:bCs w:val="0"/>
            <w:noProof/>
            <w:sz w:val="22"/>
            <w:szCs w:val="22"/>
          </w:rPr>
          <w:tab/>
        </w:r>
        <w:r w:rsidRPr="0037776E">
          <w:rPr>
            <w:rStyle w:val="ad"/>
            <w:rFonts w:ascii="Times New Roman" w:hAnsi="Times New Roman" w:cs="Times New Roman"/>
            <w:noProof/>
          </w:rPr>
          <w:t>Толкование</w:t>
        </w:r>
        <w:r>
          <w:rPr>
            <w:noProof/>
            <w:webHidden/>
          </w:rPr>
          <w:tab/>
        </w:r>
        <w:r>
          <w:rPr>
            <w:noProof/>
            <w:webHidden/>
          </w:rPr>
          <w:fldChar w:fldCharType="begin"/>
        </w:r>
        <w:r>
          <w:rPr>
            <w:noProof/>
            <w:webHidden/>
          </w:rPr>
          <w:instrText xml:space="preserve"> PAGEREF _Toc158883034 \h </w:instrText>
        </w:r>
        <w:r>
          <w:rPr>
            <w:noProof/>
            <w:webHidden/>
          </w:rPr>
        </w:r>
        <w:r>
          <w:rPr>
            <w:noProof/>
            <w:webHidden/>
          </w:rPr>
          <w:fldChar w:fldCharType="separate"/>
        </w:r>
        <w:r>
          <w:rPr>
            <w:noProof/>
            <w:webHidden/>
          </w:rPr>
          <w:t>33</w:t>
        </w:r>
        <w:r>
          <w:rPr>
            <w:noProof/>
            <w:webHidden/>
          </w:rPr>
          <w:fldChar w:fldCharType="end"/>
        </w:r>
      </w:hyperlink>
    </w:p>
    <w:p w14:paraId="115DAB53" w14:textId="0C8842CE" w:rsidR="00C00C91" w:rsidRDefault="00C00C91">
      <w:pPr>
        <w:pStyle w:val="11"/>
        <w:rPr>
          <w:b w:val="0"/>
          <w:bCs w:val="0"/>
          <w:noProof/>
          <w:sz w:val="22"/>
          <w:szCs w:val="22"/>
        </w:rPr>
      </w:pPr>
      <w:hyperlink w:anchor="_Toc158883035" w:history="1">
        <w:r w:rsidRPr="0037776E">
          <w:rPr>
            <w:rStyle w:val="ad"/>
            <w:rFonts w:ascii="Times New Roman" w:hAnsi="Times New Roman" w:cs="Times New Roman"/>
            <w:noProof/>
          </w:rPr>
          <w:t>29.</w:t>
        </w:r>
        <w:r>
          <w:rPr>
            <w:b w:val="0"/>
            <w:bCs w:val="0"/>
            <w:noProof/>
            <w:sz w:val="22"/>
            <w:szCs w:val="22"/>
          </w:rPr>
          <w:tab/>
        </w:r>
        <w:r w:rsidRPr="0037776E">
          <w:rPr>
            <w:rStyle w:val="ad"/>
            <w:rFonts w:ascii="Times New Roman" w:hAnsi="Times New Roman" w:cs="Times New Roman"/>
            <w:noProof/>
          </w:rPr>
          <w:t>Уведомления</w:t>
        </w:r>
        <w:r>
          <w:rPr>
            <w:noProof/>
            <w:webHidden/>
          </w:rPr>
          <w:tab/>
        </w:r>
        <w:r>
          <w:rPr>
            <w:noProof/>
            <w:webHidden/>
          </w:rPr>
          <w:fldChar w:fldCharType="begin"/>
        </w:r>
        <w:r>
          <w:rPr>
            <w:noProof/>
            <w:webHidden/>
          </w:rPr>
          <w:instrText xml:space="preserve"> PAGEREF _Toc158883035 \h </w:instrText>
        </w:r>
        <w:r>
          <w:rPr>
            <w:noProof/>
            <w:webHidden/>
          </w:rPr>
        </w:r>
        <w:r>
          <w:rPr>
            <w:noProof/>
            <w:webHidden/>
          </w:rPr>
          <w:fldChar w:fldCharType="separate"/>
        </w:r>
        <w:r>
          <w:rPr>
            <w:noProof/>
            <w:webHidden/>
          </w:rPr>
          <w:t>34</w:t>
        </w:r>
        <w:r>
          <w:rPr>
            <w:noProof/>
            <w:webHidden/>
          </w:rPr>
          <w:fldChar w:fldCharType="end"/>
        </w:r>
      </w:hyperlink>
    </w:p>
    <w:p w14:paraId="518250DD" w14:textId="0F29A650" w:rsidR="00C00C91" w:rsidRDefault="00C00C91">
      <w:pPr>
        <w:pStyle w:val="11"/>
        <w:rPr>
          <w:b w:val="0"/>
          <w:bCs w:val="0"/>
          <w:noProof/>
          <w:sz w:val="22"/>
          <w:szCs w:val="22"/>
        </w:rPr>
      </w:pPr>
      <w:hyperlink w:anchor="_Toc158883036" w:history="1">
        <w:r w:rsidRPr="0037776E">
          <w:rPr>
            <w:rStyle w:val="ad"/>
            <w:rFonts w:ascii="Times New Roman" w:hAnsi="Times New Roman" w:cs="Times New Roman"/>
            <w:noProof/>
          </w:rPr>
          <w:t>30.</w:t>
        </w:r>
        <w:r>
          <w:rPr>
            <w:b w:val="0"/>
            <w:bCs w:val="0"/>
            <w:noProof/>
            <w:sz w:val="22"/>
            <w:szCs w:val="22"/>
          </w:rPr>
          <w:tab/>
        </w:r>
        <w:r w:rsidRPr="0037776E">
          <w:rPr>
            <w:rStyle w:val="ad"/>
            <w:rFonts w:ascii="Times New Roman" w:hAnsi="Times New Roman" w:cs="Times New Roman"/>
            <w:noProof/>
          </w:rPr>
          <w:t>Заключительные положения</w:t>
        </w:r>
        <w:r>
          <w:rPr>
            <w:noProof/>
            <w:webHidden/>
          </w:rPr>
          <w:tab/>
        </w:r>
        <w:r>
          <w:rPr>
            <w:noProof/>
            <w:webHidden/>
          </w:rPr>
          <w:fldChar w:fldCharType="begin"/>
        </w:r>
        <w:r>
          <w:rPr>
            <w:noProof/>
            <w:webHidden/>
          </w:rPr>
          <w:instrText xml:space="preserve"> PAGEREF _Toc158883036 \h </w:instrText>
        </w:r>
        <w:r>
          <w:rPr>
            <w:noProof/>
            <w:webHidden/>
          </w:rPr>
        </w:r>
        <w:r>
          <w:rPr>
            <w:noProof/>
            <w:webHidden/>
          </w:rPr>
          <w:fldChar w:fldCharType="separate"/>
        </w:r>
        <w:r>
          <w:rPr>
            <w:noProof/>
            <w:webHidden/>
          </w:rPr>
          <w:t>36</w:t>
        </w:r>
        <w:r>
          <w:rPr>
            <w:noProof/>
            <w:webHidden/>
          </w:rPr>
          <w:fldChar w:fldCharType="end"/>
        </w:r>
      </w:hyperlink>
    </w:p>
    <w:p w14:paraId="0F651397" w14:textId="41572DF4" w:rsidR="00C00C91" w:rsidRDefault="00C00C91">
      <w:pPr>
        <w:pStyle w:val="11"/>
        <w:rPr>
          <w:b w:val="0"/>
          <w:bCs w:val="0"/>
          <w:noProof/>
          <w:sz w:val="22"/>
          <w:szCs w:val="22"/>
        </w:rPr>
      </w:pPr>
      <w:hyperlink w:anchor="_Toc158883037" w:history="1">
        <w:r w:rsidRPr="0037776E">
          <w:rPr>
            <w:rStyle w:val="ad"/>
            <w:rFonts w:ascii="Times New Roman" w:hAnsi="Times New Roman" w:cs="Times New Roman"/>
            <w:noProof/>
          </w:rPr>
          <w:t>31.</w:t>
        </w:r>
        <w:r>
          <w:rPr>
            <w:b w:val="0"/>
            <w:bCs w:val="0"/>
            <w:noProof/>
            <w:sz w:val="22"/>
            <w:szCs w:val="22"/>
          </w:rPr>
          <w:tab/>
        </w:r>
        <w:r w:rsidRPr="0037776E">
          <w:rPr>
            <w:rStyle w:val="ad"/>
            <w:rFonts w:ascii="Times New Roman" w:hAnsi="Times New Roman" w:cs="Times New Roman"/>
            <w:noProof/>
          </w:rPr>
          <w:t>Пер</w:t>
        </w:r>
        <w:r w:rsidRPr="0037776E">
          <w:rPr>
            <w:rStyle w:val="ad"/>
            <w:rFonts w:ascii="Times New Roman" w:hAnsi="Times New Roman" w:cs="Times New Roman"/>
            <w:noProof/>
          </w:rPr>
          <w:t>е</w:t>
        </w:r>
        <w:r w:rsidRPr="0037776E">
          <w:rPr>
            <w:rStyle w:val="ad"/>
            <w:rFonts w:ascii="Times New Roman" w:hAnsi="Times New Roman" w:cs="Times New Roman"/>
            <w:noProof/>
          </w:rPr>
          <w:t>чень документов, прилагаемых к настоящему Договору</w:t>
        </w:r>
        <w:r>
          <w:rPr>
            <w:noProof/>
            <w:webHidden/>
          </w:rPr>
          <w:tab/>
        </w:r>
        <w:r>
          <w:rPr>
            <w:noProof/>
            <w:webHidden/>
          </w:rPr>
          <w:fldChar w:fldCharType="begin"/>
        </w:r>
        <w:r>
          <w:rPr>
            <w:noProof/>
            <w:webHidden/>
          </w:rPr>
          <w:instrText xml:space="preserve"> PAGEREF _Toc158883037 \h </w:instrText>
        </w:r>
        <w:r>
          <w:rPr>
            <w:noProof/>
            <w:webHidden/>
          </w:rPr>
        </w:r>
        <w:r>
          <w:rPr>
            <w:noProof/>
            <w:webHidden/>
          </w:rPr>
          <w:fldChar w:fldCharType="separate"/>
        </w:r>
        <w:r>
          <w:rPr>
            <w:noProof/>
            <w:webHidden/>
          </w:rPr>
          <w:t>37</w:t>
        </w:r>
        <w:r>
          <w:rPr>
            <w:noProof/>
            <w:webHidden/>
          </w:rPr>
          <w:fldChar w:fldCharType="end"/>
        </w:r>
      </w:hyperlink>
    </w:p>
    <w:p w14:paraId="33AD5183" w14:textId="092641BA" w:rsidR="00C00C91" w:rsidRDefault="00C00C91">
      <w:pPr>
        <w:pStyle w:val="11"/>
        <w:rPr>
          <w:b w:val="0"/>
          <w:bCs w:val="0"/>
          <w:noProof/>
          <w:sz w:val="22"/>
          <w:szCs w:val="22"/>
        </w:rPr>
      </w:pPr>
      <w:hyperlink w:anchor="_Toc158883038" w:history="1">
        <w:r w:rsidRPr="0037776E">
          <w:rPr>
            <w:rStyle w:val="ad"/>
            <w:rFonts w:ascii="Times New Roman" w:hAnsi="Times New Roman" w:cs="Times New Roman"/>
            <w:noProof/>
          </w:rPr>
          <w:t>32.</w:t>
        </w:r>
        <w:r>
          <w:rPr>
            <w:b w:val="0"/>
            <w:bCs w:val="0"/>
            <w:noProof/>
            <w:sz w:val="22"/>
            <w:szCs w:val="22"/>
          </w:rPr>
          <w:tab/>
        </w:r>
        <w:r w:rsidRPr="0037776E">
          <w:rPr>
            <w:rStyle w:val="ad"/>
            <w:rFonts w:ascii="Times New Roman" w:hAnsi="Times New Roman" w:cs="Times New Roman"/>
            <w:noProof/>
          </w:rPr>
          <w:t>Реквизиты и подписи Сторон</w:t>
        </w:r>
        <w:r>
          <w:rPr>
            <w:noProof/>
            <w:webHidden/>
          </w:rPr>
          <w:tab/>
        </w:r>
        <w:r>
          <w:rPr>
            <w:noProof/>
            <w:webHidden/>
          </w:rPr>
          <w:fldChar w:fldCharType="begin"/>
        </w:r>
        <w:r>
          <w:rPr>
            <w:noProof/>
            <w:webHidden/>
          </w:rPr>
          <w:instrText xml:space="preserve"> PAGEREF _Toc158883038 \h </w:instrText>
        </w:r>
        <w:r>
          <w:rPr>
            <w:noProof/>
            <w:webHidden/>
          </w:rPr>
        </w:r>
        <w:r>
          <w:rPr>
            <w:noProof/>
            <w:webHidden/>
          </w:rPr>
          <w:fldChar w:fldCharType="separate"/>
        </w:r>
        <w:r>
          <w:rPr>
            <w:noProof/>
            <w:webHidden/>
          </w:rPr>
          <w:t>38</w:t>
        </w:r>
        <w:r>
          <w:rPr>
            <w:noProof/>
            <w:webHidden/>
          </w:rPr>
          <w:fldChar w:fldCharType="end"/>
        </w:r>
      </w:hyperlink>
    </w:p>
    <w:p w14:paraId="1B1CD746" w14:textId="3B750C09" w:rsidR="00C00C91" w:rsidRDefault="00C00C91">
      <w:pPr>
        <w:pStyle w:val="11"/>
        <w:rPr>
          <w:b w:val="0"/>
          <w:bCs w:val="0"/>
          <w:noProof/>
          <w:sz w:val="22"/>
          <w:szCs w:val="22"/>
        </w:rPr>
      </w:pPr>
      <w:hyperlink w:anchor="_Toc158883039" w:history="1">
        <w:r w:rsidRPr="0037776E">
          <w:rPr>
            <w:rStyle w:val="ad"/>
            <w:rFonts w:ascii="Times New Roman" w:hAnsi="Times New Roman" w:cs="Times New Roman"/>
            <w:i/>
            <w:noProof/>
          </w:rPr>
          <w:t>Приложение № 1</w:t>
        </w:r>
        <w:r w:rsidRPr="0037776E">
          <w:rPr>
            <w:rStyle w:val="ad"/>
            <w:rFonts w:ascii="Times New Roman" w:hAnsi="Times New Roman" w:cs="Times New Roman"/>
            <w:noProof/>
          </w:rPr>
          <w:t xml:space="preserve"> Задание на проектирование</w:t>
        </w:r>
        <w:r>
          <w:rPr>
            <w:noProof/>
            <w:webHidden/>
          </w:rPr>
          <w:tab/>
        </w:r>
        <w:r>
          <w:rPr>
            <w:noProof/>
            <w:webHidden/>
          </w:rPr>
          <w:fldChar w:fldCharType="begin"/>
        </w:r>
        <w:r>
          <w:rPr>
            <w:noProof/>
            <w:webHidden/>
          </w:rPr>
          <w:instrText xml:space="preserve"> PAGEREF _Toc158883039 \h </w:instrText>
        </w:r>
        <w:r>
          <w:rPr>
            <w:noProof/>
            <w:webHidden/>
          </w:rPr>
        </w:r>
        <w:r>
          <w:rPr>
            <w:noProof/>
            <w:webHidden/>
          </w:rPr>
          <w:fldChar w:fldCharType="separate"/>
        </w:r>
        <w:r>
          <w:rPr>
            <w:noProof/>
            <w:webHidden/>
          </w:rPr>
          <w:t>39</w:t>
        </w:r>
        <w:r>
          <w:rPr>
            <w:noProof/>
            <w:webHidden/>
          </w:rPr>
          <w:fldChar w:fldCharType="end"/>
        </w:r>
      </w:hyperlink>
    </w:p>
    <w:p w14:paraId="3C7B5340" w14:textId="4CB97BC3" w:rsidR="00C00C91" w:rsidRDefault="00C00C91">
      <w:pPr>
        <w:pStyle w:val="11"/>
        <w:rPr>
          <w:b w:val="0"/>
          <w:bCs w:val="0"/>
          <w:noProof/>
          <w:sz w:val="22"/>
          <w:szCs w:val="22"/>
        </w:rPr>
      </w:pPr>
      <w:hyperlink w:anchor="_Toc158883040" w:history="1">
        <w:r w:rsidRPr="0037776E">
          <w:rPr>
            <w:rStyle w:val="ad"/>
            <w:rFonts w:ascii="Times New Roman" w:hAnsi="Times New Roman" w:cs="Times New Roman"/>
            <w:i/>
            <w:noProof/>
          </w:rPr>
          <w:t xml:space="preserve">Приложение № 2 </w:t>
        </w:r>
        <w:r w:rsidRPr="0037776E">
          <w:rPr>
            <w:rStyle w:val="ad"/>
            <w:rFonts w:ascii="Times New Roman" w:hAnsi="Times New Roman" w:cs="Times New Roman"/>
            <w:noProof/>
          </w:rPr>
          <w:t>Форма акта сдачи-приемки результатов выполненных работ</w:t>
        </w:r>
        <w:r>
          <w:rPr>
            <w:noProof/>
            <w:webHidden/>
          </w:rPr>
          <w:tab/>
        </w:r>
        <w:r>
          <w:rPr>
            <w:noProof/>
            <w:webHidden/>
          </w:rPr>
          <w:fldChar w:fldCharType="begin"/>
        </w:r>
        <w:r>
          <w:rPr>
            <w:noProof/>
            <w:webHidden/>
          </w:rPr>
          <w:instrText xml:space="preserve"> PAGEREF _Toc158883040 \h </w:instrText>
        </w:r>
        <w:r>
          <w:rPr>
            <w:noProof/>
            <w:webHidden/>
          </w:rPr>
        </w:r>
        <w:r>
          <w:rPr>
            <w:noProof/>
            <w:webHidden/>
          </w:rPr>
          <w:fldChar w:fldCharType="separate"/>
        </w:r>
        <w:r>
          <w:rPr>
            <w:noProof/>
            <w:webHidden/>
          </w:rPr>
          <w:t>46</w:t>
        </w:r>
        <w:r>
          <w:rPr>
            <w:noProof/>
            <w:webHidden/>
          </w:rPr>
          <w:fldChar w:fldCharType="end"/>
        </w:r>
      </w:hyperlink>
    </w:p>
    <w:p w14:paraId="62358847" w14:textId="6E9B76A0" w:rsidR="00C00C91" w:rsidRDefault="00C00C91">
      <w:pPr>
        <w:pStyle w:val="11"/>
        <w:rPr>
          <w:b w:val="0"/>
          <w:bCs w:val="0"/>
          <w:noProof/>
          <w:sz w:val="22"/>
          <w:szCs w:val="22"/>
        </w:rPr>
      </w:pPr>
      <w:hyperlink w:anchor="_Toc158883041" w:history="1">
        <w:r w:rsidRPr="0037776E">
          <w:rPr>
            <w:rStyle w:val="ad"/>
            <w:rFonts w:ascii="Times New Roman" w:hAnsi="Times New Roman" w:cs="Times New Roman"/>
            <w:i/>
            <w:noProof/>
          </w:rPr>
          <w:t xml:space="preserve">Приложение № 3 </w:t>
        </w:r>
        <w:r w:rsidRPr="0037776E">
          <w:rPr>
            <w:rStyle w:val="ad"/>
            <w:rFonts w:ascii="Times New Roman" w:hAnsi="Times New Roman" w:cs="Times New Roman"/>
            <w:noProof/>
          </w:rPr>
          <w:t>Форма акта сдачи-приемки Исходных данных</w:t>
        </w:r>
        <w:r>
          <w:rPr>
            <w:noProof/>
            <w:webHidden/>
          </w:rPr>
          <w:tab/>
        </w:r>
        <w:r>
          <w:rPr>
            <w:noProof/>
            <w:webHidden/>
          </w:rPr>
          <w:fldChar w:fldCharType="begin"/>
        </w:r>
        <w:r>
          <w:rPr>
            <w:noProof/>
            <w:webHidden/>
          </w:rPr>
          <w:instrText xml:space="preserve"> PAGEREF _Toc158883041 \h </w:instrText>
        </w:r>
        <w:r>
          <w:rPr>
            <w:noProof/>
            <w:webHidden/>
          </w:rPr>
        </w:r>
        <w:r>
          <w:rPr>
            <w:noProof/>
            <w:webHidden/>
          </w:rPr>
          <w:fldChar w:fldCharType="separate"/>
        </w:r>
        <w:r>
          <w:rPr>
            <w:noProof/>
            <w:webHidden/>
          </w:rPr>
          <w:t>47</w:t>
        </w:r>
        <w:r>
          <w:rPr>
            <w:noProof/>
            <w:webHidden/>
          </w:rPr>
          <w:fldChar w:fldCharType="end"/>
        </w:r>
      </w:hyperlink>
    </w:p>
    <w:p w14:paraId="3AB9F751" w14:textId="63935551" w:rsidR="00C00C91" w:rsidRDefault="00C00C91">
      <w:pPr>
        <w:pStyle w:val="11"/>
        <w:rPr>
          <w:b w:val="0"/>
          <w:bCs w:val="0"/>
          <w:noProof/>
          <w:sz w:val="22"/>
          <w:szCs w:val="22"/>
        </w:rPr>
      </w:pPr>
      <w:hyperlink w:anchor="_Toc158883042" w:history="1">
        <w:r w:rsidRPr="0037776E">
          <w:rPr>
            <w:rStyle w:val="ad"/>
            <w:rFonts w:ascii="Times New Roman" w:hAnsi="Times New Roman" w:cs="Times New Roman"/>
            <w:i/>
            <w:noProof/>
          </w:rPr>
          <w:t xml:space="preserve">Приложение № 4 </w:t>
        </w:r>
        <w:r w:rsidRPr="0037776E">
          <w:rPr>
            <w:rStyle w:val="ad"/>
            <w:rFonts w:ascii="Times New Roman" w:hAnsi="Times New Roman" w:cs="Times New Roman"/>
            <w:noProof/>
          </w:rPr>
          <w:t>Протокол согласования договорной цены</w:t>
        </w:r>
        <w:r>
          <w:rPr>
            <w:noProof/>
            <w:webHidden/>
          </w:rPr>
          <w:tab/>
        </w:r>
        <w:r>
          <w:rPr>
            <w:noProof/>
            <w:webHidden/>
          </w:rPr>
          <w:fldChar w:fldCharType="begin"/>
        </w:r>
        <w:r>
          <w:rPr>
            <w:noProof/>
            <w:webHidden/>
          </w:rPr>
          <w:instrText xml:space="preserve"> PAGEREF _Toc158883042 \h </w:instrText>
        </w:r>
        <w:r>
          <w:rPr>
            <w:noProof/>
            <w:webHidden/>
          </w:rPr>
        </w:r>
        <w:r>
          <w:rPr>
            <w:noProof/>
            <w:webHidden/>
          </w:rPr>
          <w:fldChar w:fldCharType="separate"/>
        </w:r>
        <w:r>
          <w:rPr>
            <w:noProof/>
            <w:webHidden/>
          </w:rPr>
          <w:t>48</w:t>
        </w:r>
        <w:r>
          <w:rPr>
            <w:noProof/>
            <w:webHidden/>
          </w:rPr>
          <w:fldChar w:fldCharType="end"/>
        </w:r>
      </w:hyperlink>
    </w:p>
    <w:p w14:paraId="0B51AB02" w14:textId="0AE22CED" w:rsidR="00C00C91" w:rsidRDefault="00C00C91">
      <w:pPr>
        <w:pStyle w:val="11"/>
        <w:rPr>
          <w:b w:val="0"/>
          <w:bCs w:val="0"/>
          <w:noProof/>
          <w:sz w:val="22"/>
          <w:szCs w:val="22"/>
        </w:rPr>
      </w:pPr>
      <w:hyperlink w:anchor="_Toc158883043" w:history="1">
        <w:r w:rsidRPr="0037776E">
          <w:rPr>
            <w:rStyle w:val="ad"/>
            <w:rFonts w:ascii="Times New Roman" w:hAnsi="Times New Roman" w:cs="Times New Roman"/>
            <w:i/>
            <w:noProof/>
          </w:rPr>
          <w:t xml:space="preserve">Приложение № 5 </w:t>
        </w:r>
        <w:r w:rsidRPr="0037776E">
          <w:rPr>
            <w:rStyle w:val="ad"/>
            <w:rFonts w:ascii="Times New Roman" w:hAnsi="Times New Roman" w:cs="Times New Roman"/>
            <w:noProof/>
          </w:rPr>
          <w:t>Гарантии и заверения</w:t>
        </w:r>
        <w:r>
          <w:rPr>
            <w:noProof/>
            <w:webHidden/>
          </w:rPr>
          <w:tab/>
        </w:r>
        <w:r>
          <w:rPr>
            <w:noProof/>
            <w:webHidden/>
          </w:rPr>
          <w:fldChar w:fldCharType="begin"/>
        </w:r>
        <w:r>
          <w:rPr>
            <w:noProof/>
            <w:webHidden/>
          </w:rPr>
          <w:instrText xml:space="preserve"> PAGEREF _Toc158883043 \h </w:instrText>
        </w:r>
        <w:r>
          <w:rPr>
            <w:noProof/>
            <w:webHidden/>
          </w:rPr>
        </w:r>
        <w:r>
          <w:rPr>
            <w:noProof/>
            <w:webHidden/>
          </w:rPr>
          <w:fldChar w:fldCharType="separate"/>
        </w:r>
        <w:r>
          <w:rPr>
            <w:noProof/>
            <w:webHidden/>
          </w:rPr>
          <w:t>49</w:t>
        </w:r>
        <w:r>
          <w:rPr>
            <w:noProof/>
            <w:webHidden/>
          </w:rPr>
          <w:fldChar w:fldCharType="end"/>
        </w:r>
      </w:hyperlink>
    </w:p>
    <w:p w14:paraId="571A1144" w14:textId="5F10AAB5" w:rsidR="00C00C91" w:rsidRDefault="00C00C91">
      <w:pPr>
        <w:pStyle w:val="11"/>
        <w:rPr>
          <w:b w:val="0"/>
          <w:bCs w:val="0"/>
          <w:noProof/>
          <w:sz w:val="22"/>
          <w:szCs w:val="22"/>
        </w:rPr>
      </w:pPr>
      <w:hyperlink w:anchor="_Toc158883044" w:history="1">
        <w:r w:rsidRPr="0037776E">
          <w:rPr>
            <w:rStyle w:val="ad"/>
            <w:rFonts w:ascii="Times New Roman" w:hAnsi="Times New Roman" w:cs="Times New Roman"/>
            <w:i/>
            <w:noProof/>
          </w:rPr>
          <w:t>Приложение № 6</w:t>
        </w:r>
        <w:r w:rsidRPr="0037776E">
          <w:rPr>
            <w:rStyle w:val="ad"/>
            <w:rFonts w:ascii="Times New Roman" w:hAnsi="Times New Roman" w:cs="Times New Roman"/>
            <w:noProof/>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Pr>
            <w:noProof/>
            <w:webHidden/>
          </w:rPr>
          <w:tab/>
        </w:r>
        <w:r>
          <w:rPr>
            <w:noProof/>
            <w:webHidden/>
          </w:rPr>
          <w:fldChar w:fldCharType="begin"/>
        </w:r>
        <w:r>
          <w:rPr>
            <w:noProof/>
            <w:webHidden/>
          </w:rPr>
          <w:instrText xml:space="preserve"> PAGEREF _Toc158883044 \h </w:instrText>
        </w:r>
        <w:r>
          <w:rPr>
            <w:noProof/>
            <w:webHidden/>
          </w:rPr>
        </w:r>
        <w:r>
          <w:rPr>
            <w:noProof/>
            <w:webHidden/>
          </w:rPr>
          <w:fldChar w:fldCharType="separate"/>
        </w:r>
        <w:r>
          <w:rPr>
            <w:noProof/>
            <w:webHidden/>
          </w:rPr>
          <w:t>54</w:t>
        </w:r>
        <w:r>
          <w:rPr>
            <w:noProof/>
            <w:webHidden/>
          </w:rPr>
          <w:fldChar w:fldCharType="end"/>
        </w:r>
      </w:hyperlink>
    </w:p>
    <w:p w14:paraId="1E15379F" w14:textId="4FF6D321" w:rsidR="00C00C91" w:rsidRDefault="00C00C91">
      <w:pPr>
        <w:pStyle w:val="11"/>
        <w:rPr>
          <w:b w:val="0"/>
          <w:bCs w:val="0"/>
          <w:noProof/>
          <w:sz w:val="22"/>
          <w:szCs w:val="22"/>
        </w:rPr>
      </w:pPr>
      <w:hyperlink w:anchor="_Toc158883045" w:history="1">
        <w:r w:rsidRPr="0037776E">
          <w:rPr>
            <w:rStyle w:val="ad"/>
            <w:rFonts w:ascii="Times New Roman" w:hAnsi="Times New Roman" w:cs="Times New Roman"/>
            <w:i/>
            <w:noProof/>
          </w:rPr>
          <w:t>Приложение</w:t>
        </w:r>
        <w:r w:rsidRPr="0037776E">
          <w:rPr>
            <w:rStyle w:val="ad"/>
            <w:rFonts w:ascii="Times New Roman" w:hAnsi="Times New Roman" w:cs="Times New Roman"/>
            <w:noProof/>
          </w:rPr>
          <w:t xml:space="preserve"> </w:t>
        </w:r>
        <w:r w:rsidRPr="0037776E">
          <w:rPr>
            <w:rStyle w:val="ad"/>
            <w:rFonts w:ascii="Times New Roman" w:hAnsi="Times New Roman" w:cs="Times New Roman"/>
            <w:i/>
            <w:noProof/>
          </w:rPr>
          <w:t xml:space="preserve">№ 7 </w:t>
        </w:r>
        <w:r w:rsidRPr="0037776E">
          <w:rPr>
            <w:rStyle w:val="ad"/>
            <w:rFonts w:ascii="Times New Roman" w:hAnsi="Times New Roman" w:cs="Times New Roman"/>
            <w:noProof/>
          </w:rPr>
          <w:t>Соглашение о соблюдении Подрядчиком требований в области охраны труда, охраны окружающей среды, промышленной и пожарной безопасности</w:t>
        </w:r>
        <w:r>
          <w:rPr>
            <w:noProof/>
            <w:webHidden/>
          </w:rPr>
          <w:tab/>
        </w:r>
        <w:r>
          <w:rPr>
            <w:noProof/>
            <w:webHidden/>
          </w:rPr>
          <w:fldChar w:fldCharType="begin"/>
        </w:r>
        <w:r>
          <w:rPr>
            <w:noProof/>
            <w:webHidden/>
          </w:rPr>
          <w:instrText xml:space="preserve"> PAGEREF _Toc158883045 \h </w:instrText>
        </w:r>
        <w:r>
          <w:rPr>
            <w:noProof/>
            <w:webHidden/>
          </w:rPr>
        </w:r>
        <w:r>
          <w:rPr>
            <w:noProof/>
            <w:webHidden/>
          </w:rPr>
          <w:fldChar w:fldCharType="separate"/>
        </w:r>
        <w:r>
          <w:rPr>
            <w:noProof/>
            <w:webHidden/>
          </w:rPr>
          <w:t>61</w:t>
        </w:r>
        <w:r>
          <w:rPr>
            <w:noProof/>
            <w:webHidden/>
          </w:rPr>
          <w:fldChar w:fldCharType="end"/>
        </w:r>
      </w:hyperlink>
    </w:p>
    <w:p w14:paraId="2F03810A" w14:textId="090AD02D" w:rsidR="00C00C91" w:rsidRDefault="00C00C91">
      <w:pPr>
        <w:pStyle w:val="11"/>
        <w:rPr>
          <w:b w:val="0"/>
          <w:bCs w:val="0"/>
          <w:noProof/>
          <w:sz w:val="22"/>
          <w:szCs w:val="22"/>
        </w:rPr>
      </w:pPr>
      <w:hyperlink w:anchor="_Toc158883046" w:history="1">
        <w:r w:rsidRPr="0037776E">
          <w:rPr>
            <w:rStyle w:val="ad"/>
            <w:rFonts w:ascii="Times New Roman" w:hAnsi="Times New Roman" w:cs="Times New Roman"/>
            <w:i/>
            <w:noProof/>
          </w:rPr>
          <w:t xml:space="preserve">Приложение № 8 </w:t>
        </w:r>
        <w:r w:rsidRPr="0037776E">
          <w:rPr>
            <w:rStyle w:val="ad"/>
            <w:rFonts w:ascii="Times New Roman" w:hAnsi="Times New Roman" w:cs="Times New Roman"/>
            <w:noProof/>
          </w:rPr>
          <w:t>Соглашение о соблюдении Подрядчиком требований в области антитеррористической безопасности</w:t>
        </w:r>
        <w:r>
          <w:rPr>
            <w:noProof/>
            <w:webHidden/>
          </w:rPr>
          <w:tab/>
        </w:r>
        <w:r>
          <w:rPr>
            <w:noProof/>
            <w:webHidden/>
          </w:rPr>
          <w:fldChar w:fldCharType="begin"/>
        </w:r>
        <w:r>
          <w:rPr>
            <w:noProof/>
            <w:webHidden/>
          </w:rPr>
          <w:instrText xml:space="preserve"> PAGEREF _Toc158883046 \h </w:instrText>
        </w:r>
        <w:r>
          <w:rPr>
            <w:noProof/>
            <w:webHidden/>
          </w:rPr>
        </w:r>
        <w:r>
          <w:rPr>
            <w:noProof/>
            <w:webHidden/>
          </w:rPr>
          <w:fldChar w:fldCharType="separate"/>
        </w:r>
        <w:r>
          <w:rPr>
            <w:noProof/>
            <w:webHidden/>
          </w:rPr>
          <w:t>69</w:t>
        </w:r>
        <w:r>
          <w:rPr>
            <w:noProof/>
            <w:webHidden/>
          </w:rPr>
          <w:fldChar w:fldCharType="end"/>
        </w:r>
      </w:hyperlink>
    </w:p>
    <w:p w14:paraId="347A31E7" w14:textId="7C2050EF" w:rsidR="00C00C91" w:rsidRDefault="00C00C91">
      <w:pPr>
        <w:pStyle w:val="11"/>
        <w:rPr>
          <w:b w:val="0"/>
          <w:bCs w:val="0"/>
          <w:noProof/>
          <w:sz w:val="22"/>
          <w:szCs w:val="22"/>
        </w:rPr>
      </w:pPr>
      <w:hyperlink w:anchor="_Toc158883047" w:history="1">
        <w:r w:rsidRPr="0037776E">
          <w:rPr>
            <w:rStyle w:val="ad"/>
            <w:rFonts w:ascii="Times New Roman" w:hAnsi="Times New Roman" w:cs="Times New Roman"/>
            <w:i/>
            <w:noProof/>
          </w:rPr>
          <w:t>Приложение № 9</w:t>
        </w:r>
        <w:r w:rsidRPr="0037776E">
          <w:rPr>
            <w:rStyle w:val="ad"/>
            <w:rFonts w:ascii="Times New Roman" w:hAnsi="Times New Roman" w:cs="Times New Roman"/>
            <w:noProof/>
          </w:rPr>
          <w:t xml:space="preserve"> Календарный график выполнения работ</w:t>
        </w:r>
        <w:r>
          <w:rPr>
            <w:noProof/>
            <w:webHidden/>
          </w:rPr>
          <w:tab/>
        </w:r>
        <w:r>
          <w:rPr>
            <w:noProof/>
            <w:webHidden/>
          </w:rPr>
          <w:fldChar w:fldCharType="begin"/>
        </w:r>
        <w:r>
          <w:rPr>
            <w:noProof/>
            <w:webHidden/>
          </w:rPr>
          <w:instrText xml:space="preserve"> PAGEREF _Toc158883047 \h </w:instrText>
        </w:r>
        <w:r>
          <w:rPr>
            <w:noProof/>
            <w:webHidden/>
          </w:rPr>
        </w:r>
        <w:r>
          <w:rPr>
            <w:noProof/>
            <w:webHidden/>
          </w:rPr>
          <w:fldChar w:fldCharType="separate"/>
        </w:r>
        <w:r>
          <w:rPr>
            <w:noProof/>
            <w:webHidden/>
          </w:rPr>
          <w:t>73</w:t>
        </w:r>
        <w:r>
          <w:rPr>
            <w:noProof/>
            <w:webHidden/>
          </w:rPr>
          <w:fldChar w:fldCharType="end"/>
        </w:r>
      </w:hyperlink>
    </w:p>
    <w:p w14:paraId="4ED93984" w14:textId="28DE8F34" w:rsidR="00C00C91" w:rsidRDefault="00C00C91">
      <w:pPr>
        <w:pStyle w:val="11"/>
        <w:rPr>
          <w:b w:val="0"/>
          <w:bCs w:val="0"/>
          <w:noProof/>
          <w:sz w:val="22"/>
          <w:szCs w:val="22"/>
        </w:rPr>
      </w:pPr>
      <w:hyperlink w:anchor="_Toc158883048" w:history="1">
        <w:r w:rsidRPr="0037776E">
          <w:rPr>
            <w:rStyle w:val="ad"/>
            <w:rFonts w:ascii="Times New Roman" w:hAnsi="Times New Roman" w:cs="Times New Roman"/>
            <w:i/>
            <w:noProof/>
          </w:rPr>
          <w:t>Приложение № 10</w:t>
        </w:r>
        <w:r w:rsidRPr="0037776E">
          <w:rPr>
            <w:rStyle w:val="ad"/>
            <w:rFonts w:ascii="Times New Roman" w:hAnsi="Times New Roman" w:cs="Times New Roman"/>
            <w:noProof/>
          </w:rPr>
          <w:t xml:space="preserve"> Соглашение о соблюдении санкционных условий</w:t>
        </w:r>
        <w:r>
          <w:rPr>
            <w:noProof/>
            <w:webHidden/>
          </w:rPr>
          <w:tab/>
        </w:r>
        <w:r>
          <w:rPr>
            <w:noProof/>
            <w:webHidden/>
          </w:rPr>
          <w:fldChar w:fldCharType="begin"/>
        </w:r>
        <w:r>
          <w:rPr>
            <w:noProof/>
            <w:webHidden/>
          </w:rPr>
          <w:instrText xml:space="preserve"> PAGEREF _Toc158883048 \h </w:instrText>
        </w:r>
        <w:r>
          <w:rPr>
            <w:noProof/>
            <w:webHidden/>
          </w:rPr>
        </w:r>
        <w:r>
          <w:rPr>
            <w:noProof/>
            <w:webHidden/>
          </w:rPr>
          <w:fldChar w:fldCharType="separate"/>
        </w:r>
        <w:r>
          <w:rPr>
            <w:noProof/>
            <w:webHidden/>
          </w:rPr>
          <w:t>74</w:t>
        </w:r>
        <w:r>
          <w:rPr>
            <w:noProof/>
            <w:webHidden/>
          </w:rPr>
          <w:fldChar w:fldCharType="end"/>
        </w:r>
      </w:hyperlink>
    </w:p>
    <w:p w14:paraId="579F3ED3" w14:textId="0CDC3D88" w:rsidR="00E11450" w:rsidRPr="0080728B" w:rsidRDefault="00907D5D" w:rsidP="0080728B">
      <w:pPr>
        <w:pStyle w:val="11"/>
        <w:widowControl w:val="0"/>
        <w:spacing w:before="0"/>
        <w:rPr>
          <w:rFonts w:ascii="Times New Roman" w:hAnsi="Times New Roman" w:cs="Times New Roman"/>
          <w:sz w:val="22"/>
          <w:szCs w:val="22"/>
          <w:lang w:val="en-US"/>
        </w:rPr>
      </w:pPr>
      <w:r w:rsidRPr="0080728B">
        <w:rPr>
          <w:rFonts w:ascii="Times New Roman" w:hAnsi="Times New Roman" w:cs="Times New Roman"/>
          <w:noProof/>
          <w:sz w:val="22"/>
          <w:szCs w:val="22"/>
        </w:rPr>
        <w:fldChar w:fldCharType="end"/>
      </w:r>
    </w:p>
    <w:p w14:paraId="133A0BC2" w14:textId="77777777" w:rsidR="00BF32C2" w:rsidRPr="0080728B" w:rsidRDefault="00E11450" w:rsidP="0080728B">
      <w:pPr>
        <w:pStyle w:val="a4"/>
        <w:widowControl w:val="0"/>
        <w:tabs>
          <w:tab w:val="left" w:pos="686"/>
        </w:tabs>
        <w:spacing w:after="120" w:line="264" w:lineRule="auto"/>
        <w:ind w:firstLine="567"/>
        <w:contextualSpacing w:val="0"/>
        <w:rPr>
          <w:rFonts w:ascii="Times New Roman" w:hAnsi="Times New Roman" w:cs="Times New Roman"/>
          <w:sz w:val="22"/>
          <w:szCs w:val="22"/>
        </w:rPr>
      </w:pPr>
      <w:r w:rsidRPr="0080728B">
        <w:rPr>
          <w:rFonts w:ascii="Times New Roman" w:hAnsi="Times New Roman" w:cs="Times New Roman"/>
          <w:sz w:val="22"/>
          <w:szCs w:val="22"/>
        </w:rPr>
        <w:br w:type="page"/>
      </w:r>
    </w:p>
    <w:p w14:paraId="5E20FF84" w14:textId="77777777" w:rsidR="007073F3" w:rsidRPr="007073F3" w:rsidRDefault="007073F3" w:rsidP="007073F3">
      <w:pPr>
        <w:widowControl w:val="0"/>
        <w:spacing w:after="0" w:line="240" w:lineRule="auto"/>
        <w:ind w:right="56" w:firstLine="284"/>
        <w:jc w:val="both"/>
        <w:rPr>
          <w:rFonts w:ascii="Times New Roman" w:eastAsia="Times New Roman" w:hAnsi="Times New Roman" w:cs="Times New Roman"/>
          <w:sz w:val="22"/>
          <w:szCs w:val="22"/>
        </w:rPr>
      </w:pPr>
      <w:bookmarkStart w:id="0" w:name="_Toc504140757"/>
      <w:r w:rsidRPr="007073F3">
        <w:rPr>
          <w:rFonts w:ascii="Times New Roman" w:eastAsia="Times New Roman" w:hAnsi="Times New Roman" w:cs="Times New Roman"/>
          <w:sz w:val="22"/>
          <w:szCs w:val="22"/>
        </w:rPr>
        <w:lastRenderedPageBreak/>
        <w:t>Настоящий договор подряда на выполнение проектных и изыскательских работ заключён в дату, указанную на титульном листе, между</w:t>
      </w:r>
    </w:p>
    <w:p w14:paraId="32F75CD8" w14:textId="7A7E9721" w:rsidR="007073F3" w:rsidRPr="007073F3" w:rsidRDefault="007073F3" w:rsidP="007073F3">
      <w:pPr>
        <w:widowControl w:val="0"/>
        <w:spacing w:after="0" w:line="240" w:lineRule="auto"/>
        <w:ind w:right="56" w:firstLine="284"/>
        <w:jc w:val="both"/>
        <w:rPr>
          <w:rFonts w:ascii="Times New Roman" w:eastAsia="Times New Roman" w:hAnsi="Times New Roman" w:cs="Times New Roman"/>
          <w:sz w:val="22"/>
          <w:szCs w:val="22"/>
        </w:rPr>
      </w:pPr>
      <w:r w:rsidRPr="007073F3">
        <w:rPr>
          <w:rFonts w:ascii="Times New Roman" w:eastAsia="Times New Roman" w:hAnsi="Times New Roman" w:cs="Times New Roman"/>
          <w:b/>
          <w:sz w:val="22"/>
          <w:szCs w:val="22"/>
        </w:rPr>
        <w:t>Акционерным обществом «Иркутская электросетевая компания» (АО «ИЭСК»)</w:t>
      </w:r>
      <w:r w:rsidRPr="007073F3">
        <w:rPr>
          <w:rFonts w:ascii="Times New Roman" w:eastAsia="Times New Roman" w:hAnsi="Times New Roman" w:cs="Times New Roman"/>
          <w:sz w:val="22"/>
          <w:szCs w:val="22"/>
        </w:rPr>
        <w:t>, именуемым в дальнейшем «</w:t>
      </w:r>
      <w:r w:rsidRPr="007073F3">
        <w:rPr>
          <w:rFonts w:ascii="Times New Roman" w:eastAsia="Times New Roman" w:hAnsi="Times New Roman" w:cs="Times New Roman"/>
          <w:b/>
          <w:sz w:val="22"/>
          <w:szCs w:val="22"/>
        </w:rPr>
        <w:t>Заказчик</w:t>
      </w:r>
      <w:r w:rsidRPr="007073F3">
        <w:rPr>
          <w:rFonts w:ascii="Times New Roman" w:eastAsia="Times New Roman" w:hAnsi="Times New Roman" w:cs="Times New Roman"/>
          <w:sz w:val="22"/>
          <w:szCs w:val="22"/>
        </w:rPr>
        <w:t xml:space="preserve">», в лице </w:t>
      </w:r>
      <w:r w:rsidRPr="007073F3">
        <w:rPr>
          <w:rFonts w:ascii="Times New Roman" w:eastAsia="Calibri" w:hAnsi="Times New Roman" w:cs="Times New Roman"/>
          <w:color w:val="000000"/>
          <w:sz w:val="22"/>
          <w:szCs w:val="22"/>
          <w:lang w:eastAsia="en-US"/>
        </w:rPr>
        <w:t xml:space="preserve">директора филиала АО «ИЭСК» «Западные электрические сети» </w:t>
      </w:r>
      <w:r w:rsidRPr="007073F3">
        <w:rPr>
          <w:rFonts w:ascii="Times New Roman" w:eastAsia="Calibri" w:hAnsi="Times New Roman" w:cs="Times New Roman"/>
          <w:b/>
          <w:color w:val="000000"/>
          <w:sz w:val="22"/>
          <w:szCs w:val="22"/>
          <w:lang w:eastAsia="en-US"/>
        </w:rPr>
        <w:t>Ворониным Александром Николаевичем</w:t>
      </w:r>
      <w:r w:rsidRPr="007073F3">
        <w:rPr>
          <w:rFonts w:ascii="Times New Roman" w:eastAsia="Calibri" w:hAnsi="Times New Roman" w:cs="Times New Roman"/>
          <w:color w:val="000000"/>
          <w:sz w:val="22"/>
          <w:szCs w:val="22"/>
          <w:lang w:eastAsia="en-US"/>
        </w:rPr>
        <w:t xml:space="preserve">, </w:t>
      </w:r>
      <w:r w:rsidRPr="007073F3">
        <w:rPr>
          <w:rFonts w:ascii="Times New Roman" w:eastAsia="Calibri" w:hAnsi="Times New Roman" w:cs="Times New Roman"/>
          <w:sz w:val="22"/>
          <w:szCs w:val="22"/>
        </w:rPr>
        <w:t xml:space="preserve">действующего на основании доверенности №юр-172 от 18.09.2023г. </w:t>
      </w:r>
      <w:r w:rsidRPr="007073F3">
        <w:rPr>
          <w:rFonts w:ascii="Times New Roman" w:eastAsia="Calibri" w:hAnsi="Times New Roman" w:cs="Times New Roman"/>
          <w:color w:val="000000"/>
          <w:sz w:val="22"/>
          <w:szCs w:val="22"/>
          <w:lang w:eastAsia="en-US"/>
        </w:rPr>
        <w:t>с одной стороны</w:t>
      </w:r>
      <w:r w:rsidRPr="007073F3">
        <w:rPr>
          <w:rFonts w:ascii="Times New Roman" w:eastAsia="Times New Roman" w:hAnsi="Times New Roman" w:cs="Times New Roman"/>
          <w:sz w:val="22"/>
          <w:szCs w:val="22"/>
        </w:rPr>
        <w:t xml:space="preserve">, и </w:t>
      </w:r>
      <w:r w:rsidR="0096188E">
        <w:rPr>
          <w:rFonts w:ascii="Times New Roman" w:eastAsia="Times New Roman" w:hAnsi="Times New Roman" w:cs="Times New Roman"/>
          <w:b/>
          <w:sz w:val="22"/>
          <w:szCs w:val="22"/>
        </w:rPr>
        <w:t>____</w:t>
      </w:r>
      <w:r w:rsidRPr="007073F3">
        <w:rPr>
          <w:rFonts w:ascii="Times New Roman" w:eastAsia="Times New Roman" w:hAnsi="Times New Roman" w:cs="Times New Roman"/>
          <w:b/>
          <w:sz w:val="22"/>
          <w:szCs w:val="22"/>
        </w:rPr>
        <w:t xml:space="preserve"> «» (</w:t>
      </w:r>
      <w:r w:rsidR="0096188E">
        <w:rPr>
          <w:rFonts w:ascii="Times New Roman" w:eastAsia="Times New Roman" w:hAnsi="Times New Roman" w:cs="Times New Roman"/>
          <w:b/>
          <w:sz w:val="22"/>
          <w:szCs w:val="22"/>
        </w:rPr>
        <w:t>____</w:t>
      </w:r>
      <w:r w:rsidRPr="007073F3">
        <w:rPr>
          <w:rFonts w:ascii="Times New Roman" w:eastAsia="Times New Roman" w:hAnsi="Times New Roman" w:cs="Times New Roman"/>
          <w:b/>
          <w:sz w:val="22"/>
          <w:szCs w:val="22"/>
        </w:rPr>
        <w:t xml:space="preserve"> «»)</w:t>
      </w:r>
      <w:r w:rsidRPr="007073F3">
        <w:rPr>
          <w:rFonts w:ascii="Times New Roman" w:eastAsia="Times New Roman" w:hAnsi="Times New Roman" w:cs="Times New Roman"/>
          <w:sz w:val="22"/>
          <w:szCs w:val="22"/>
        </w:rPr>
        <w:t>, в лице _________именуемым в дальнейшем «</w:t>
      </w:r>
      <w:r w:rsidRPr="007073F3">
        <w:rPr>
          <w:rFonts w:ascii="Times New Roman" w:eastAsia="Times New Roman" w:hAnsi="Times New Roman" w:cs="Times New Roman"/>
          <w:b/>
          <w:sz w:val="22"/>
          <w:szCs w:val="22"/>
        </w:rPr>
        <w:t>Подрядчик</w:t>
      </w:r>
      <w:r w:rsidRPr="007073F3">
        <w:rPr>
          <w:rFonts w:ascii="Times New Roman" w:eastAsia="Times New Roman" w:hAnsi="Times New Roman" w:cs="Times New Roman"/>
          <w:sz w:val="22"/>
          <w:szCs w:val="22"/>
        </w:rPr>
        <w:t xml:space="preserve">», </w:t>
      </w:r>
      <w:r w:rsidRPr="007073F3">
        <w:rPr>
          <w:rFonts w:ascii="Times New Roman" w:eastAsia="Calibri" w:hAnsi="Times New Roman" w:cs="Times New Roman"/>
          <w:sz w:val="22"/>
          <w:szCs w:val="22"/>
        </w:rPr>
        <w:t>действующего на основании Устава</w:t>
      </w:r>
      <w:r w:rsidRPr="007073F3">
        <w:rPr>
          <w:rFonts w:ascii="Times New Roman" w:eastAsia="Times New Roman" w:hAnsi="Times New Roman" w:cs="Times New Roman"/>
          <w:sz w:val="22"/>
          <w:szCs w:val="22"/>
        </w:rPr>
        <w:t>, с другой стороны, при совместном упоминании именуемые «</w:t>
      </w:r>
      <w:r w:rsidRPr="007073F3">
        <w:rPr>
          <w:rFonts w:ascii="Times New Roman" w:eastAsia="Times New Roman" w:hAnsi="Times New Roman" w:cs="Times New Roman"/>
          <w:b/>
          <w:sz w:val="22"/>
          <w:szCs w:val="22"/>
        </w:rPr>
        <w:t>Стороны</w:t>
      </w:r>
      <w:r w:rsidRPr="007073F3">
        <w:rPr>
          <w:rFonts w:ascii="Times New Roman" w:eastAsia="Times New Roman" w:hAnsi="Times New Roman" w:cs="Times New Roman"/>
          <w:sz w:val="22"/>
          <w:szCs w:val="22"/>
        </w:rPr>
        <w:t>» и по отдельности «</w:t>
      </w:r>
      <w:r w:rsidRPr="007073F3">
        <w:rPr>
          <w:rFonts w:ascii="Times New Roman" w:eastAsia="Times New Roman" w:hAnsi="Times New Roman" w:cs="Times New Roman"/>
          <w:b/>
          <w:sz w:val="22"/>
          <w:szCs w:val="22"/>
        </w:rPr>
        <w:t>Сторона</w:t>
      </w:r>
      <w:r w:rsidRPr="007073F3">
        <w:rPr>
          <w:rFonts w:ascii="Times New Roman" w:eastAsia="Times New Roman" w:hAnsi="Times New Roman" w:cs="Times New Roman"/>
          <w:sz w:val="22"/>
          <w:szCs w:val="22"/>
        </w:rPr>
        <w:t>», на следующих условиях.</w:t>
      </w:r>
    </w:p>
    <w:p w14:paraId="47495A18" w14:textId="3DB1C6BD" w:rsidR="003F053D" w:rsidRPr="0080728B" w:rsidRDefault="008B4354" w:rsidP="008B4354">
      <w:pPr>
        <w:pStyle w:val="a"/>
        <w:widowControl w:val="0"/>
        <w:numPr>
          <w:ilvl w:val="0"/>
          <w:numId w:val="0"/>
        </w:numPr>
        <w:spacing w:before="0"/>
        <w:rPr>
          <w:rFonts w:ascii="Times New Roman" w:hAnsi="Times New Roman" w:cs="Times New Roman"/>
        </w:rPr>
      </w:pPr>
      <w:bookmarkStart w:id="1" w:name="_Toc158883000"/>
      <w:r>
        <w:rPr>
          <w:rFonts w:ascii="Times New Roman" w:hAnsi="Times New Roman" w:cs="Times New Roman"/>
        </w:rPr>
        <w:t xml:space="preserve">РАЗДЕЛ </w:t>
      </w:r>
      <w:r>
        <w:rPr>
          <w:rFonts w:ascii="Times New Roman" w:hAnsi="Times New Roman" w:cs="Times New Roman"/>
          <w:lang w:val="en-US"/>
        </w:rPr>
        <w:t>I</w:t>
      </w:r>
      <w:r>
        <w:rPr>
          <w:rFonts w:ascii="Times New Roman" w:hAnsi="Times New Roman" w:cs="Times New Roman"/>
        </w:rPr>
        <w:t xml:space="preserve">. </w:t>
      </w:r>
      <w:r w:rsidR="00823D63" w:rsidRPr="0080728B">
        <w:rPr>
          <w:rFonts w:ascii="Times New Roman" w:hAnsi="Times New Roman" w:cs="Times New Roman"/>
        </w:rPr>
        <w:t>ОСНОВНЫЕ ПОЛОЖЕНИЯ ДОГОВОРА</w:t>
      </w:r>
      <w:bookmarkEnd w:id="0"/>
      <w:bookmarkEnd w:id="1"/>
    </w:p>
    <w:p w14:paraId="64121DE3" w14:textId="77777777" w:rsidR="00BF32C2" w:rsidRPr="0080728B" w:rsidRDefault="00BF32C2" w:rsidP="0080728B">
      <w:pPr>
        <w:pStyle w:val="RUS1"/>
        <w:widowControl w:val="0"/>
        <w:spacing w:before="0"/>
        <w:rPr>
          <w:rFonts w:ascii="Times New Roman" w:hAnsi="Times New Roman" w:cs="Times New Roman"/>
        </w:rPr>
      </w:pPr>
      <w:bookmarkStart w:id="2" w:name="_Toc504140758"/>
      <w:bookmarkStart w:id="3" w:name="_Toc158883001"/>
      <w:r w:rsidRPr="0080728B">
        <w:rPr>
          <w:rFonts w:ascii="Times New Roman" w:hAnsi="Times New Roman" w:cs="Times New Roman"/>
        </w:rPr>
        <w:t>О</w:t>
      </w:r>
      <w:r w:rsidR="003F053D" w:rsidRPr="0080728B">
        <w:rPr>
          <w:rFonts w:ascii="Times New Roman" w:hAnsi="Times New Roman" w:cs="Times New Roman"/>
        </w:rPr>
        <w:t>сновные понятия и о</w:t>
      </w:r>
      <w:r w:rsidRPr="0080728B">
        <w:rPr>
          <w:rFonts w:ascii="Times New Roman" w:hAnsi="Times New Roman" w:cs="Times New Roman"/>
        </w:rPr>
        <w:t>пределени</w:t>
      </w:r>
      <w:r w:rsidR="003F053D" w:rsidRPr="0080728B">
        <w:rPr>
          <w:rFonts w:ascii="Times New Roman" w:hAnsi="Times New Roman" w:cs="Times New Roman"/>
        </w:rPr>
        <w:t>я</w:t>
      </w:r>
      <w:bookmarkEnd w:id="2"/>
      <w:bookmarkEnd w:id="3"/>
    </w:p>
    <w:p w14:paraId="26117F22" w14:textId="77777777" w:rsidR="00BF32C2" w:rsidRPr="0080728B" w:rsidRDefault="00BF32C2" w:rsidP="0080728B">
      <w:pPr>
        <w:pStyle w:val="RUS11"/>
        <w:widowControl w:val="0"/>
        <w:rPr>
          <w:rFonts w:ascii="Times New Roman" w:hAnsi="Times New Roman" w:cs="Times New Roman"/>
        </w:rPr>
      </w:pPr>
      <w:r w:rsidRPr="0080728B">
        <w:rPr>
          <w:rFonts w:ascii="Times New Roman" w:hAnsi="Times New Roman" w:cs="Times New Roman"/>
        </w:rPr>
        <w:t xml:space="preserve">В целях однозначного понимания и использования в настоящем Договоре </w:t>
      </w:r>
      <w:r w:rsidR="00F2541C" w:rsidRPr="0080728B">
        <w:rPr>
          <w:rFonts w:ascii="Times New Roman" w:hAnsi="Times New Roman" w:cs="Times New Roman"/>
        </w:rPr>
        <w:t xml:space="preserve">указанные </w:t>
      </w:r>
      <w:r w:rsidRPr="0080728B">
        <w:rPr>
          <w:rFonts w:ascii="Times New Roman" w:hAnsi="Times New Roman" w:cs="Times New Roman"/>
        </w:rPr>
        <w:t>тер</w:t>
      </w:r>
      <w:r w:rsidR="00F2541C" w:rsidRPr="0080728B">
        <w:rPr>
          <w:rFonts w:ascii="Times New Roman" w:hAnsi="Times New Roman" w:cs="Times New Roman"/>
        </w:rPr>
        <w:t xml:space="preserve">мины имеют следующие </w:t>
      </w:r>
      <w:r w:rsidRPr="0080728B">
        <w:rPr>
          <w:rFonts w:ascii="Times New Roman" w:hAnsi="Times New Roman" w:cs="Times New Roman"/>
        </w:rPr>
        <w:t>определения:</w:t>
      </w:r>
    </w:p>
    <w:p w14:paraId="084703E3" w14:textId="77777777"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b/>
        </w:rPr>
        <w:t xml:space="preserve">«Акт о приемке выполненных работ» </w:t>
      </w:r>
      <w:r w:rsidRPr="0080728B">
        <w:rPr>
          <w:rFonts w:ascii="Times New Roman" w:hAnsi="Times New Roman" w:cs="Times New Roman"/>
        </w:rPr>
        <w:t>обозначает документ, составленный по унифицированной форме № КС-2, утвержденной постановлением Госкомстата России от 11.11.1999 № 100</w:t>
      </w:r>
      <w:r w:rsidR="009B112F" w:rsidRPr="0080728B">
        <w:rPr>
          <w:rFonts w:ascii="Times New Roman" w:hAnsi="Times New Roman" w:cs="Times New Roman"/>
        </w:rPr>
        <w:t xml:space="preserve"> (в действующей редакции)</w:t>
      </w:r>
      <w:r w:rsidRPr="0080728B">
        <w:rPr>
          <w:rFonts w:ascii="Times New Roman" w:hAnsi="Times New Roman" w:cs="Times New Roman"/>
        </w:rPr>
        <w:t>, в порядке, установленном законодательством Р</w:t>
      </w:r>
      <w:r w:rsidR="009B112F" w:rsidRPr="0080728B">
        <w:rPr>
          <w:rFonts w:ascii="Times New Roman" w:hAnsi="Times New Roman" w:cs="Times New Roman"/>
        </w:rPr>
        <w:t xml:space="preserve">оссийской </w:t>
      </w:r>
      <w:r w:rsidRPr="0080728B">
        <w:rPr>
          <w:rFonts w:ascii="Times New Roman" w:hAnsi="Times New Roman" w:cs="Times New Roman"/>
        </w:rPr>
        <w:t>Ф</w:t>
      </w:r>
      <w:r w:rsidR="009B112F" w:rsidRPr="0080728B">
        <w:rPr>
          <w:rFonts w:ascii="Times New Roman" w:hAnsi="Times New Roman" w:cs="Times New Roman"/>
        </w:rPr>
        <w:t>едерации</w:t>
      </w:r>
      <w:r w:rsidRPr="0080728B">
        <w:rPr>
          <w:rFonts w:ascii="Times New Roman" w:hAnsi="Times New Roman" w:cs="Times New Roman"/>
        </w:rPr>
        <w:t xml:space="preserve">, подтверждающий выполнение Подрядчиком </w:t>
      </w:r>
      <w:r w:rsidR="004F5215" w:rsidRPr="0080728B">
        <w:rPr>
          <w:rFonts w:ascii="Times New Roman" w:hAnsi="Times New Roman" w:cs="Times New Roman"/>
        </w:rPr>
        <w:t>[</w:t>
      </w:r>
      <w:r w:rsidR="00461CF5" w:rsidRPr="0080728B">
        <w:rPr>
          <w:rFonts w:ascii="Times New Roman" w:hAnsi="Times New Roman" w:cs="Times New Roman"/>
        </w:rPr>
        <w:t>Этапа Работ</w:t>
      </w:r>
      <w:r w:rsidR="004F5215" w:rsidRPr="0080728B">
        <w:rPr>
          <w:rFonts w:ascii="Times New Roman" w:hAnsi="Times New Roman" w:cs="Times New Roman"/>
        </w:rPr>
        <w:t>]</w:t>
      </w:r>
      <w:r w:rsidR="00F47C50" w:rsidRPr="0080728B">
        <w:rPr>
          <w:rFonts w:ascii="Times New Roman" w:hAnsi="Times New Roman" w:cs="Times New Roman"/>
        </w:rPr>
        <w:t xml:space="preserve"> / </w:t>
      </w:r>
      <w:r w:rsidR="004F5215" w:rsidRPr="0080728B">
        <w:rPr>
          <w:rFonts w:ascii="Times New Roman" w:hAnsi="Times New Roman" w:cs="Times New Roman"/>
        </w:rPr>
        <w:t>[</w:t>
      </w:r>
      <w:r w:rsidR="00461CF5" w:rsidRPr="0080728B">
        <w:rPr>
          <w:rFonts w:ascii="Times New Roman" w:hAnsi="Times New Roman" w:cs="Times New Roman"/>
        </w:rPr>
        <w:t>Работ</w:t>
      </w:r>
      <w:r w:rsidR="004F5215" w:rsidRPr="0080728B">
        <w:rPr>
          <w:rFonts w:ascii="Times New Roman" w:hAnsi="Times New Roman" w:cs="Times New Roman"/>
        </w:rPr>
        <w:t>]</w:t>
      </w:r>
      <w:r w:rsidRPr="0080728B">
        <w:rPr>
          <w:rFonts w:ascii="Times New Roman" w:hAnsi="Times New Roman" w:cs="Times New Roman"/>
        </w:rPr>
        <w:t xml:space="preserve">, подписанный </w:t>
      </w:r>
      <w:r w:rsidR="00CE6DC4" w:rsidRPr="0080728B">
        <w:rPr>
          <w:rFonts w:ascii="Times New Roman" w:hAnsi="Times New Roman" w:cs="Times New Roman"/>
        </w:rPr>
        <w:t xml:space="preserve">Представителями </w:t>
      </w:r>
      <w:r w:rsidRPr="0080728B">
        <w:rPr>
          <w:rFonts w:ascii="Times New Roman" w:hAnsi="Times New Roman" w:cs="Times New Roman"/>
        </w:rPr>
        <w:t>Заказчика и Подрядчика, являющийся основанием подписания Сторонами Справки о стоимости выполненных Работ.</w:t>
      </w:r>
    </w:p>
    <w:p w14:paraId="276CC859" w14:textId="112F0505" w:rsidR="0024745E" w:rsidRPr="0080728B" w:rsidRDefault="0024745E" w:rsidP="0080728B">
      <w:pPr>
        <w:pStyle w:val="RUS111"/>
        <w:widowControl w:val="0"/>
        <w:rPr>
          <w:rFonts w:ascii="Times New Roman" w:hAnsi="Times New Roman" w:cs="Times New Roman"/>
        </w:rPr>
      </w:pPr>
      <w:r w:rsidRPr="0080728B">
        <w:rPr>
          <w:rFonts w:ascii="Times New Roman" w:hAnsi="Times New Roman" w:cs="Times New Roman"/>
          <w:b/>
        </w:rPr>
        <w:t>«Акт сдачи-приемки</w:t>
      </w:r>
      <w:r w:rsidR="00463637" w:rsidRPr="0080728B">
        <w:rPr>
          <w:rFonts w:ascii="Times New Roman" w:hAnsi="Times New Roman" w:cs="Times New Roman"/>
          <w:b/>
        </w:rPr>
        <w:t xml:space="preserve"> результатов выполненных работ</w:t>
      </w:r>
      <w:r w:rsidRPr="0080728B">
        <w:rPr>
          <w:rFonts w:ascii="Times New Roman" w:hAnsi="Times New Roman" w:cs="Times New Roman"/>
          <w:b/>
        </w:rPr>
        <w:t>»</w:t>
      </w:r>
      <w:r w:rsidRPr="0080728B">
        <w:rPr>
          <w:rFonts w:ascii="Times New Roman" w:hAnsi="Times New Roman" w:cs="Times New Roman"/>
        </w:rPr>
        <w:t xml:space="preserve"> обозначает акт, подписанный Сторонами по форме</w:t>
      </w:r>
      <w:r w:rsidR="00CB72D5" w:rsidRPr="0080728B">
        <w:rPr>
          <w:rFonts w:ascii="Times New Roman" w:hAnsi="Times New Roman" w:cs="Times New Roman"/>
        </w:rPr>
        <w:t xml:space="preserve"> в</w:t>
      </w:r>
      <w:r w:rsidR="00D95113" w:rsidRPr="0080728B">
        <w:rPr>
          <w:rFonts w:ascii="Times New Roman" w:hAnsi="Times New Roman" w:cs="Times New Roman"/>
        </w:rPr>
        <w:t xml:space="preserve"> Приложении </w:t>
      </w:r>
      <w:r w:rsidR="00D95113" w:rsidRPr="0080728B">
        <w:rPr>
          <w:rFonts w:ascii="Times New Roman" w:hAnsi="Times New Roman" w:cs="Times New Roman"/>
        </w:rPr>
        <w:fldChar w:fldCharType="begin"/>
      </w:r>
      <w:r w:rsidR="00D95113" w:rsidRPr="0080728B">
        <w:rPr>
          <w:rFonts w:ascii="Times New Roman" w:hAnsi="Times New Roman" w:cs="Times New Roman"/>
        </w:rPr>
        <w:instrText xml:space="preserve"> REF RefSCH2_No \h </w:instrText>
      </w:r>
      <w:r w:rsidR="0080728B" w:rsidRPr="0080728B">
        <w:rPr>
          <w:rFonts w:ascii="Times New Roman" w:hAnsi="Times New Roman" w:cs="Times New Roman"/>
        </w:rPr>
        <w:instrText xml:space="preserve"> \* MERGEFORMAT </w:instrText>
      </w:r>
      <w:r w:rsidR="00D95113" w:rsidRPr="0080728B">
        <w:rPr>
          <w:rFonts w:ascii="Times New Roman" w:hAnsi="Times New Roman" w:cs="Times New Roman"/>
        </w:rPr>
      </w:r>
      <w:r w:rsidR="00D95113" w:rsidRPr="0080728B">
        <w:rPr>
          <w:rFonts w:ascii="Times New Roman" w:hAnsi="Times New Roman" w:cs="Times New Roman"/>
        </w:rPr>
        <w:fldChar w:fldCharType="separate"/>
      </w:r>
      <w:r w:rsidR="00DE0562" w:rsidRPr="0080728B">
        <w:rPr>
          <w:rFonts w:ascii="Times New Roman" w:hAnsi="Times New Roman" w:cs="Times New Roman"/>
          <w:b/>
          <w:i/>
        </w:rPr>
        <w:t>№ 2</w:t>
      </w:r>
      <w:r w:rsidR="00D95113" w:rsidRPr="0080728B">
        <w:rPr>
          <w:rFonts w:ascii="Times New Roman" w:hAnsi="Times New Roman" w:cs="Times New Roman"/>
        </w:rPr>
        <w:fldChar w:fldCharType="end"/>
      </w:r>
      <w:r w:rsidR="00D95113" w:rsidRPr="0080728B">
        <w:rPr>
          <w:rFonts w:ascii="Times New Roman" w:hAnsi="Times New Roman" w:cs="Times New Roman"/>
        </w:rPr>
        <w:t xml:space="preserve"> </w:t>
      </w:r>
      <w:r w:rsidR="00D95113" w:rsidRPr="0080728B">
        <w:rPr>
          <w:rFonts w:ascii="Times New Roman" w:hAnsi="Times New Roman" w:cs="Times New Roman"/>
        </w:rPr>
        <w:fldChar w:fldCharType="begin"/>
      </w:r>
      <w:r w:rsidR="00D95113" w:rsidRPr="0080728B">
        <w:rPr>
          <w:rFonts w:ascii="Times New Roman" w:hAnsi="Times New Roman" w:cs="Times New Roman"/>
        </w:rPr>
        <w:instrText xml:space="preserve"> REF RefSCH2_1 \h </w:instrText>
      </w:r>
      <w:r w:rsidR="0080728B" w:rsidRPr="0080728B">
        <w:rPr>
          <w:rFonts w:ascii="Times New Roman" w:hAnsi="Times New Roman" w:cs="Times New Roman"/>
        </w:rPr>
        <w:instrText xml:space="preserve"> \* MERGEFORMAT </w:instrText>
      </w:r>
      <w:r w:rsidR="00D95113" w:rsidRPr="0080728B">
        <w:rPr>
          <w:rFonts w:ascii="Times New Roman" w:hAnsi="Times New Roman" w:cs="Times New Roman"/>
        </w:rPr>
      </w:r>
      <w:r w:rsidR="00D95113" w:rsidRPr="0080728B">
        <w:rPr>
          <w:rFonts w:ascii="Times New Roman" w:hAnsi="Times New Roman" w:cs="Times New Roman"/>
        </w:rPr>
        <w:fldChar w:fldCharType="separate"/>
      </w:r>
      <w:r w:rsidR="00DE0562" w:rsidRPr="0080728B">
        <w:rPr>
          <w:rFonts w:ascii="Times New Roman" w:hAnsi="Times New Roman" w:cs="Times New Roman"/>
          <w:b/>
        </w:rPr>
        <w:t>Форма акта сдачи-приемки результатов выполненных работ</w:t>
      </w:r>
      <w:r w:rsidR="00D95113" w:rsidRPr="0080728B">
        <w:rPr>
          <w:rFonts w:ascii="Times New Roman" w:hAnsi="Times New Roman" w:cs="Times New Roman"/>
        </w:rPr>
        <w:fldChar w:fldCharType="end"/>
      </w:r>
      <w:r w:rsidR="00D4571F" w:rsidRPr="0080728B">
        <w:rPr>
          <w:rFonts w:ascii="Times New Roman" w:hAnsi="Times New Roman" w:cs="Times New Roman"/>
        </w:rPr>
        <w:t xml:space="preserve"> </w:t>
      </w:r>
      <w:r w:rsidRPr="0080728B">
        <w:rPr>
          <w:rFonts w:ascii="Times New Roman" w:hAnsi="Times New Roman" w:cs="Times New Roman"/>
        </w:rPr>
        <w:t>к настоящему Договору, подтверждающий факт сдачи Подрядчиком и приемки Заказчиком Результата Работ.</w:t>
      </w:r>
      <w:r w:rsidR="0017632E" w:rsidRPr="0080728B">
        <w:rPr>
          <w:rFonts w:ascii="Times New Roman" w:hAnsi="Times New Roman" w:cs="Times New Roman"/>
        </w:rPr>
        <w:t xml:space="preserve"> Подписание данного акта Сторонами свидетельствует о приёмке Заказчиком </w:t>
      </w:r>
      <w:r w:rsidR="00C563DA" w:rsidRPr="0080728B">
        <w:rPr>
          <w:rFonts w:ascii="Times New Roman" w:hAnsi="Times New Roman" w:cs="Times New Roman"/>
        </w:rPr>
        <w:t>Технической</w:t>
      </w:r>
      <w:r w:rsidR="0017632E" w:rsidRPr="0080728B">
        <w:rPr>
          <w:rFonts w:ascii="Times New Roman" w:hAnsi="Times New Roman" w:cs="Times New Roman"/>
        </w:rPr>
        <w:t xml:space="preserve"> документации и исключительных прав на Результаты </w:t>
      </w:r>
      <w:proofErr w:type="gramStart"/>
      <w:r w:rsidR="0002417C" w:rsidRPr="0080728B">
        <w:rPr>
          <w:rFonts w:ascii="Times New Roman" w:hAnsi="Times New Roman" w:cs="Times New Roman"/>
        </w:rPr>
        <w:t>Работ</w:t>
      </w:r>
      <w:r w:rsidR="009464A9" w:rsidRPr="0080728B">
        <w:rPr>
          <w:rFonts w:ascii="Times New Roman" w:hAnsi="Times New Roman" w:cs="Times New Roman"/>
        </w:rPr>
        <w:t xml:space="preserve">  </w:t>
      </w:r>
      <w:r w:rsidR="0017632E" w:rsidRPr="0080728B">
        <w:rPr>
          <w:rFonts w:ascii="Times New Roman" w:hAnsi="Times New Roman" w:cs="Times New Roman"/>
        </w:rPr>
        <w:t>в</w:t>
      </w:r>
      <w:proofErr w:type="gramEnd"/>
      <w:r w:rsidR="0017632E" w:rsidRPr="0080728B">
        <w:rPr>
          <w:rFonts w:ascii="Times New Roman" w:hAnsi="Times New Roman" w:cs="Times New Roman"/>
        </w:rPr>
        <w:t xml:space="preserve"> полном объёме.</w:t>
      </w:r>
    </w:p>
    <w:p w14:paraId="134ED09B" w14:textId="6E3BE6B2" w:rsidR="00970981" w:rsidRPr="0080728B" w:rsidRDefault="00231036" w:rsidP="0080728B">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период (гарантийный срок)</w:t>
      </w:r>
      <w:r w:rsidRPr="0080728B">
        <w:rPr>
          <w:rFonts w:ascii="Times New Roman" w:hAnsi="Times New Roman" w:cs="Times New Roman"/>
        </w:rPr>
        <w:t>»</w:t>
      </w:r>
      <w:r w:rsidR="000020FF" w:rsidRPr="0080728B">
        <w:rPr>
          <w:rFonts w:ascii="Times New Roman" w:hAnsi="Times New Roman" w:cs="Times New Roman"/>
        </w:rPr>
        <w:t xml:space="preserve"> </w:t>
      </w:r>
      <w:r w:rsidRPr="0080728B">
        <w:rPr>
          <w:rFonts w:ascii="Times New Roman" w:hAnsi="Times New Roman" w:cs="Times New Roman"/>
        </w:rPr>
        <w:t xml:space="preserve">обозначает </w:t>
      </w:r>
      <w:r w:rsidR="00894E01" w:rsidRPr="0080728B">
        <w:rPr>
          <w:rFonts w:ascii="Times New Roman" w:hAnsi="Times New Roman" w:cs="Times New Roman"/>
        </w:rPr>
        <w:t>период</w:t>
      </w:r>
      <w:r w:rsidR="006D6B9F" w:rsidRPr="0080728B">
        <w:rPr>
          <w:rFonts w:ascii="Times New Roman" w:hAnsi="Times New Roman" w:cs="Times New Roman"/>
        </w:rPr>
        <w:t xml:space="preserve"> с даты </w:t>
      </w:r>
      <w:r w:rsidR="00E41B4E" w:rsidRPr="0080728B">
        <w:rPr>
          <w:rFonts w:ascii="Times New Roman" w:hAnsi="Times New Roman" w:cs="Times New Roman"/>
        </w:rPr>
        <w:t xml:space="preserve">подписания Акта сдачи-приемки </w:t>
      </w:r>
      <w:r w:rsidR="009308F9" w:rsidRPr="0080728B">
        <w:rPr>
          <w:rFonts w:ascii="Times New Roman" w:hAnsi="Times New Roman" w:cs="Times New Roman"/>
        </w:rPr>
        <w:t>результатов выполненных работ</w:t>
      </w:r>
      <w:r w:rsidR="001F3DC2" w:rsidRPr="0080728B">
        <w:rPr>
          <w:rFonts w:ascii="Times New Roman" w:hAnsi="Times New Roman" w:cs="Times New Roman"/>
        </w:rPr>
        <w:t xml:space="preserve"> </w:t>
      </w:r>
      <w:r w:rsidR="00685F43" w:rsidRPr="0080728B">
        <w:rPr>
          <w:rFonts w:ascii="Times New Roman" w:hAnsi="Times New Roman" w:cs="Times New Roman"/>
        </w:rPr>
        <w:t>и распространя</w:t>
      </w:r>
      <w:r w:rsidR="0012150D" w:rsidRPr="0080728B">
        <w:rPr>
          <w:rFonts w:ascii="Times New Roman" w:hAnsi="Times New Roman" w:cs="Times New Roman"/>
        </w:rPr>
        <w:t>ющийся</w:t>
      </w:r>
      <w:r w:rsidR="00685F43" w:rsidRPr="0080728B">
        <w:rPr>
          <w:rFonts w:ascii="Times New Roman" w:hAnsi="Times New Roman" w:cs="Times New Roman"/>
        </w:rPr>
        <w:t xml:space="preserve"> на весь срок строительства</w:t>
      </w:r>
      <w:r w:rsidR="005760E0" w:rsidRPr="0080728B">
        <w:rPr>
          <w:rFonts w:ascii="Times New Roman" w:hAnsi="Times New Roman" w:cs="Times New Roman"/>
        </w:rPr>
        <w:t xml:space="preserve"> </w:t>
      </w:r>
      <w:r w:rsidR="00685F43" w:rsidRPr="0080728B">
        <w:rPr>
          <w:rFonts w:ascii="Times New Roman" w:hAnsi="Times New Roman" w:cs="Times New Roman"/>
        </w:rPr>
        <w:t>/</w:t>
      </w:r>
      <w:r w:rsidR="009464A9" w:rsidRPr="0080728B">
        <w:rPr>
          <w:rFonts w:ascii="Times New Roman" w:hAnsi="Times New Roman" w:cs="Times New Roman"/>
        </w:rPr>
        <w:t xml:space="preserve"> </w:t>
      </w:r>
      <w:r w:rsidR="00685F43" w:rsidRPr="0080728B">
        <w:rPr>
          <w:rFonts w:ascii="Times New Roman" w:hAnsi="Times New Roman" w:cs="Times New Roman"/>
        </w:rPr>
        <w:t>реконструкции /</w:t>
      </w:r>
      <w:r w:rsidR="005760E0" w:rsidRPr="0080728B">
        <w:rPr>
          <w:rFonts w:ascii="Times New Roman" w:hAnsi="Times New Roman" w:cs="Times New Roman"/>
        </w:rPr>
        <w:t xml:space="preserve"> </w:t>
      </w:r>
      <w:r w:rsidR="00685F43" w:rsidRPr="0080728B">
        <w:rPr>
          <w:rFonts w:ascii="Times New Roman" w:hAnsi="Times New Roman" w:cs="Times New Roman"/>
        </w:rPr>
        <w:t>эксплуатации Объекта</w:t>
      </w:r>
      <w:r w:rsidR="006D6B9F" w:rsidRPr="0080728B">
        <w:rPr>
          <w:rFonts w:ascii="Times New Roman" w:hAnsi="Times New Roman" w:cs="Times New Roman"/>
        </w:rPr>
        <w:t>.</w:t>
      </w:r>
    </w:p>
    <w:p w14:paraId="51A58EB8" w14:textId="61C79832" w:rsidR="008620BC" w:rsidRPr="0080728B" w:rsidRDefault="001A0F2D" w:rsidP="0080728B">
      <w:pPr>
        <w:pStyle w:val="RUS111"/>
        <w:widowControl w:val="0"/>
        <w:rPr>
          <w:rFonts w:ascii="Times New Roman" w:hAnsi="Times New Roman" w:cs="Times New Roman"/>
        </w:rPr>
      </w:pPr>
      <w:r w:rsidRPr="0080728B">
        <w:rPr>
          <w:rFonts w:ascii="Times New Roman" w:hAnsi="Times New Roman" w:cs="Times New Roman"/>
          <w:b/>
        </w:rPr>
        <w:t xml:space="preserve">«Банковская гарантия» </w:t>
      </w:r>
      <w:r w:rsidRPr="0080728B">
        <w:rPr>
          <w:rFonts w:ascii="Times New Roman" w:hAnsi="Times New Roman" w:cs="Times New Roman"/>
        </w:rPr>
        <w:t>обозначает</w:t>
      </w:r>
      <w:r w:rsidR="00F34E68" w:rsidRPr="0080728B">
        <w:rPr>
          <w:rFonts w:ascii="Times New Roman" w:hAnsi="Times New Roman" w:cs="Times New Roman"/>
        </w:rPr>
        <w:t xml:space="preserve"> незави</w:t>
      </w:r>
      <w:r w:rsidR="003D687E" w:rsidRPr="0080728B">
        <w:rPr>
          <w:rFonts w:ascii="Times New Roman" w:hAnsi="Times New Roman" w:cs="Times New Roman"/>
        </w:rPr>
        <w:t>симую гарантию по смыслу ст. 368</w:t>
      </w:r>
      <w:r w:rsidR="008620BC" w:rsidRPr="0080728B">
        <w:rPr>
          <w:rFonts w:ascii="Times New Roman" w:hAnsi="Times New Roman" w:cs="Times New Roman"/>
        </w:rPr>
        <w:t xml:space="preserve"> Гражданского кодекса </w:t>
      </w:r>
      <w:r w:rsidR="008620BC" w:rsidRPr="0080728B">
        <w:rPr>
          <w:rFonts w:ascii="Times New Roman" w:hAnsi="Times New Roman" w:cs="Times New Roman"/>
          <w:bCs w:val="0"/>
          <w:iCs/>
        </w:rPr>
        <w:t>Российской Федерации, гарантом по которой выступает</w:t>
      </w:r>
      <w:r w:rsidR="007073F3">
        <w:rPr>
          <w:rFonts w:ascii="Times New Roman" w:hAnsi="Times New Roman" w:cs="Times New Roman"/>
          <w:bCs w:val="0"/>
          <w:iCs/>
        </w:rPr>
        <w:t xml:space="preserve"> банк, определенный сторонами.</w:t>
      </w:r>
    </w:p>
    <w:p w14:paraId="5760FC76" w14:textId="0B0E2EBB" w:rsidR="00970981" w:rsidRPr="0080728B" w:rsidRDefault="00970981" w:rsidP="0080728B">
      <w:pPr>
        <w:pStyle w:val="RUS111"/>
        <w:widowControl w:val="0"/>
        <w:rPr>
          <w:rFonts w:ascii="Times New Roman" w:hAnsi="Times New Roman" w:cs="Times New Roman"/>
        </w:rPr>
      </w:pPr>
      <w:r w:rsidRPr="0080728B">
        <w:rPr>
          <w:rFonts w:ascii="Times New Roman" w:hAnsi="Times New Roman" w:cs="Times New Roman"/>
          <w:b/>
        </w:rPr>
        <w:t>«Срок действия банковской гарантии»</w:t>
      </w:r>
      <w:r w:rsidRPr="0080728B">
        <w:rPr>
          <w:rFonts w:ascii="Times New Roman" w:hAnsi="Times New Roman" w:cs="Times New Roman"/>
        </w:rPr>
        <w:t xml:space="preserve"> обозначает период с даты подписания Акта сдачи-приемки результатов выполненных работ до выдачи </w:t>
      </w:r>
      <w:r w:rsidR="007160C6" w:rsidRPr="0080728B">
        <w:rPr>
          <w:rFonts w:ascii="Times New Roman" w:hAnsi="Times New Roman" w:cs="Times New Roman"/>
        </w:rPr>
        <w:t>органом государственного строительного надзора заключения о соответствии построенного, реконструированного Объекта капитального строительства требованиям технических регламентов и проектной документации</w:t>
      </w:r>
      <w:r w:rsidR="00487C6C" w:rsidRPr="0080728B">
        <w:rPr>
          <w:rFonts w:ascii="Times New Roman" w:hAnsi="Times New Roman" w:cs="Times New Roman"/>
        </w:rPr>
        <w:t>.</w:t>
      </w:r>
    </w:p>
    <w:p w14:paraId="3EC22FFB" w14:textId="248E9DBF"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фонд</w:t>
      </w:r>
      <w:r w:rsidRPr="0080728B">
        <w:rPr>
          <w:rFonts w:ascii="Times New Roman" w:hAnsi="Times New Roman" w:cs="Times New Roman"/>
        </w:rPr>
        <w:t xml:space="preserve">» обозначает сумму, удерживаемую Заказчиком согласно условиям настоящего Договора. Размер Гарантийного фонда составляет </w:t>
      </w:r>
      <w:r w:rsidR="0003077F" w:rsidRPr="0080728B">
        <w:rPr>
          <w:rFonts w:ascii="Times New Roman" w:hAnsi="Times New Roman" w:cs="Times New Roman"/>
        </w:rPr>
        <w:t>[</w:t>
      </w:r>
      <w:r w:rsidRPr="0080728B">
        <w:rPr>
          <w:rFonts w:ascii="Times New Roman" w:hAnsi="Times New Roman" w:cs="Times New Roman"/>
        </w:rPr>
        <w:t>10 (десять) процентов</w:t>
      </w:r>
      <w:r w:rsidR="0003077F" w:rsidRPr="0080728B">
        <w:rPr>
          <w:rFonts w:ascii="Times New Roman" w:hAnsi="Times New Roman" w:cs="Times New Roman"/>
        </w:rPr>
        <w:t>]</w:t>
      </w:r>
      <w:r w:rsidRPr="0080728B">
        <w:rPr>
          <w:rFonts w:ascii="Times New Roman" w:hAnsi="Times New Roman" w:cs="Times New Roman"/>
        </w:rPr>
        <w:t xml:space="preserve"> от Цены Работ. Заказчик имеет право использовать Гарантийный фонд </w:t>
      </w:r>
      <w:r w:rsidR="0024712A" w:rsidRPr="0080728B">
        <w:rPr>
          <w:rFonts w:ascii="Times New Roman" w:hAnsi="Times New Roman" w:cs="Times New Roman"/>
        </w:rPr>
        <w:t>в случае ненадлежащего исполнения</w:t>
      </w:r>
      <w:r w:rsidRPr="0080728B">
        <w:rPr>
          <w:rFonts w:ascii="Times New Roman" w:hAnsi="Times New Roman" w:cs="Times New Roman"/>
        </w:rPr>
        <w:t xml:space="preserve"> Подрядчиком своих обязательств по Договору без предварительного согласования с Подрядчиком.</w:t>
      </w:r>
    </w:p>
    <w:p w14:paraId="3AB7865A" w14:textId="77777777"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Государственный орган</w:t>
      </w:r>
      <w:r w:rsidRPr="0080728B">
        <w:rPr>
          <w:rFonts w:ascii="Times New Roman" w:hAnsi="Times New Roman" w:cs="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w:t>
      </w:r>
      <w:r w:rsidR="00D93BCB" w:rsidRPr="0080728B">
        <w:rPr>
          <w:rFonts w:ascii="Times New Roman" w:hAnsi="Times New Roman" w:cs="Times New Roman"/>
        </w:rPr>
        <w:t>,</w:t>
      </w:r>
      <w:r w:rsidRPr="0080728B">
        <w:rPr>
          <w:rFonts w:ascii="Times New Roman" w:hAnsi="Times New Roman" w:cs="Times New Roman"/>
        </w:rPr>
        <w:t xml:space="preserve"> учреждения</w:t>
      </w:r>
      <w:r w:rsidR="00D93BCB" w:rsidRPr="0080728B">
        <w:rPr>
          <w:rFonts w:ascii="Times New Roman" w:hAnsi="Times New Roman" w:cs="Times New Roman"/>
        </w:rPr>
        <w:t xml:space="preserve"> и лица</w:t>
      </w:r>
      <w:r w:rsidRPr="0080728B">
        <w:rPr>
          <w:rFonts w:ascii="Times New Roman" w:hAnsi="Times New Roman" w:cs="Times New Roman"/>
        </w:rPr>
        <w:t xml:space="preserve">, обладающие в соответствии с действующим законодательством властной компетенцией на территории Российской Федерации в отношении Сторон, Работ, </w:t>
      </w:r>
      <w:r w:rsidR="008C56FC" w:rsidRPr="0080728B">
        <w:rPr>
          <w:rFonts w:ascii="Times New Roman" w:hAnsi="Times New Roman" w:cs="Times New Roman"/>
        </w:rPr>
        <w:t>Технической документации</w:t>
      </w:r>
      <w:r w:rsidRPr="0080728B">
        <w:rPr>
          <w:rFonts w:ascii="Times New Roman" w:hAnsi="Times New Roman" w:cs="Times New Roman"/>
        </w:rPr>
        <w:t xml:space="preserve"> и </w:t>
      </w:r>
      <w:r w:rsidR="008C56FC" w:rsidRPr="0080728B">
        <w:rPr>
          <w:rFonts w:ascii="Times New Roman" w:hAnsi="Times New Roman" w:cs="Times New Roman"/>
        </w:rPr>
        <w:t>ее</w:t>
      </w:r>
      <w:r w:rsidRPr="0080728B">
        <w:rPr>
          <w:rFonts w:ascii="Times New Roman" w:hAnsi="Times New Roman" w:cs="Times New Roman"/>
        </w:rPr>
        <w:t xml:space="preserve"> частей.</w:t>
      </w:r>
    </w:p>
    <w:p w14:paraId="2DAA0031" w14:textId="77777777"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rPr>
        <w:lastRenderedPageBreak/>
        <w:t>«</w:t>
      </w:r>
      <w:r w:rsidRPr="0080728B">
        <w:rPr>
          <w:rFonts w:ascii="Times New Roman" w:hAnsi="Times New Roman" w:cs="Times New Roman"/>
          <w:b/>
        </w:rPr>
        <w:t>Дефекты Исходных данных</w:t>
      </w:r>
      <w:r w:rsidRPr="0080728B">
        <w:rPr>
          <w:rFonts w:ascii="Times New Roman" w:hAnsi="Times New Roman" w:cs="Times New Roman"/>
        </w:rPr>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6DD614F1" w14:textId="77777777" w:rsidR="00676ADF" w:rsidRPr="0080728B" w:rsidRDefault="00BF32C2" w:rsidP="0080728B">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Договор</w:t>
      </w:r>
      <w:r w:rsidRPr="0080728B">
        <w:rPr>
          <w:rFonts w:ascii="Times New Roman" w:hAnsi="Times New Roman" w:cs="Times New Roman"/>
        </w:rPr>
        <w:t xml:space="preserve">» обозначает </w:t>
      </w:r>
      <w:r w:rsidR="00392E73" w:rsidRPr="0080728B">
        <w:rPr>
          <w:rFonts w:ascii="Times New Roman" w:hAnsi="Times New Roman" w:cs="Times New Roman"/>
        </w:rPr>
        <w:t>настоящ</w:t>
      </w:r>
      <w:r w:rsidR="001A61A5" w:rsidRPr="0080728B">
        <w:rPr>
          <w:rFonts w:ascii="Times New Roman" w:hAnsi="Times New Roman" w:cs="Times New Roman"/>
        </w:rPr>
        <w:t>ий</w:t>
      </w:r>
      <w:r w:rsidR="00A1110E" w:rsidRPr="0080728B">
        <w:rPr>
          <w:rFonts w:ascii="Times New Roman" w:hAnsi="Times New Roman" w:cs="Times New Roman"/>
        </w:rPr>
        <w:t xml:space="preserve"> </w:t>
      </w:r>
      <w:r w:rsidR="001A61A5" w:rsidRPr="0080728B">
        <w:rPr>
          <w:rFonts w:ascii="Times New Roman" w:hAnsi="Times New Roman" w:cs="Times New Roman"/>
        </w:rPr>
        <w:t>д</w:t>
      </w:r>
      <w:r w:rsidRPr="0080728B">
        <w:rPr>
          <w:rFonts w:ascii="Times New Roman" w:hAnsi="Times New Roman" w:cs="Times New Roman"/>
        </w:rPr>
        <w:t xml:space="preserve">оговор </w:t>
      </w:r>
      <w:r w:rsidR="0003077F" w:rsidRPr="0080728B">
        <w:rPr>
          <w:rFonts w:ascii="Times New Roman" w:hAnsi="Times New Roman" w:cs="Times New Roman"/>
        </w:rPr>
        <w:t>подряда на</w:t>
      </w:r>
      <w:r w:rsidR="00A1110E" w:rsidRPr="0080728B">
        <w:rPr>
          <w:rFonts w:ascii="Times New Roman" w:hAnsi="Times New Roman" w:cs="Times New Roman"/>
        </w:rPr>
        <w:t xml:space="preserve"> </w:t>
      </w:r>
      <w:r w:rsidR="008C56FC" w:rsidRPr="0080728B">
        <w:rPr>
          <w:rFonts w:ascii="Times New Roman" w:hAnsi="Times New Roman" w:cs="Times New Roman"/>
        </w:rPr>
        <w:t xml:space="preserve">выполнение проектных </w:t>
      </w:r>
      <w:r w:rsidR="009400BE" w:rsidRPr="0080728B">
        <w:rPr>
          <w:rFonts w:ascii="Times New Roman" w:hAnsi="Times New Roman" w:cs="Times New Roman"/>
        </w:rPr>
        <w:t xml:space="preserve">и изыскательских </w:t>
      </w:r>
      <w:r w:rsidR="008C56FC" w:rsidRPr="0080728B">
        <w:rPr>
          <w:rFonts w:ascii="Times New Roman" w:hAnsi="Times New Roman" w:cs="Times New Roman"/>
        </w:rPr>
        <w:t>работ</w:t>
      </w:r>
      <w:r w:rsidR="00A1110E" w:rsidRPr="0080728B">
        <w:rPr>
          <w:rFonts w:ascii="Times New Roman" w:hAnsi="Times New Roman" w:cs="Times New Roman"/>
        </w:rPr>
        <w:t xml:space="preserve"> </w:t>
      </w:r>
      <w:r w:rsidRPr="0080728B">
        <w:rPr>
          <w:rFonts w:ascii="Times New Roman" w:hAnsi="Times New Roman" w:cs="Times New Roman"/>
        </w:rPr>
        <w:t xml:space="preserve">и </w:t>
      </w:r>
      <w:proofErr w:type="gramStart"/>
      <w:r w:rsidRPr="0080728B">
        <w:rPr>
          <w:rFonts w:ascii="Times New Roman" w:hAnsi="Times New Roman" w:cs="Times New Roman"/>
        </w:rPr>
        <w:t xml:space="preserve">все </w:t>
      </w:r>
      <w:r w:rsidR="0003077F" w:rsidRPr="0080728B">
        <w:rPr>
          <w:rFonts w:ascii="Times New Roman" w:hAnsi="Times New Roman" w:cs="Times New Roman"/>
        </w:rPr>
        <w:t xml:space="preserve">дополнительные </w:t>
      </w:r>
      <w:r w:rsidRPr="0080728B">
        <w:rPr>
          <w:rFonts w:ascii="Times New Roman" w:hAnsi="Times New Roman" w:cs="Times New Roman"/>
        </w:rPr>
        <w:t>соглашения</w:t>
      </w:r>
      <w:proofErr w:type="gramEnd"/>
      <w:r w:rsidRPr="0080728B">
        <w:rPr>
          <w:rFonts w:ascii="Times New Roman" w:hAnsi="Times New Roman" w:cs="Times New Roman"/>
        </w:rPr>
        <w:t xml:space="preserve"> и </w:t>
      </w:r>
      <w:r w:rsidR="0079020E" w:rsidRPr="0080728B">
        <w:rPr>
          <w:rFonts w:ascii="Times New Roman" w:hAnsi="Times New Roman" w:cs="Times New Roman"/>
        </w:rPr>
        <w:t xml:space="preserve">приложения </w:t>
      </w:r>
      <w:r w:rsidRPr="0080728B">
        <w:rPr>
          <w:rFonts w:ascii="Times New Roman" w:hAnsi="Times New Roman" w:cs="Times New Roman"/>
        </w:rPr>
        <w:t>к нему</w:t>
      </w:r>
      <w:r w:rsidR="00676ADF" w:rsidRPr="0080728B">
        <w:rPr>
          <w:rFonts w:ascii="Times New Roman" w:hAnsi="Times New Roman" w:cs="Times New Roman"/>
        </w:rPr>
        <w:t>.</w:t>
      </w:r>
    </w:p>
    <w:p w14:paraId="48EE43C8" w14:textId="33E7DA38" w:rsidR="00A74043" w:rsidRPr="0080728B" w:rsidRDefault="00A74043" w:rsidP="0080728B">
      <w:pPr>
        <w:pStyle w:val="RUS111"/>
        <w:widowControl w:val="0"/>
        <w:rPr>
          <w:rFonts w:ascii="Times New Roman" w:hAnsi="Times New Roman" w:cs="Times New Roman"/>
        </w:rPr>
      </w:pPr>
      <w:r w:rsidRPr="0080728B">
        <w:rPr>
          <w:rFonts w:ascii="Times New Roman" w:hAnsi="Times New Roman" w:cs="Times New Roman"/>
          <w:b/>
        </w:rPr>
        <w:t xml:space="preserve">«Исходные данные» </w:t>
      </w:r>
      <w:r w:rsidRPr="0080728B">
        <w:rPr>
          <w:rFonts w:ascii="Times New Roman" w:hAnsi="Times New Roman" w:cs="Times New Roman"/>
        </w:rPr>
        <w:t>обозначает сведения и документацию, предоставленные Заказчиком Подрядчику для выполнения Работ в соответс</w:t>
      </w:r>
      <w:r w:rsidR="00E71941" w:rsidRPr="0080728B">
        <w:rPr>
          <w:rFonts w:ascii="Times New Roman" w:hAnsi="Times New Roman" w:cs="Times New Roman"/>
        </w:rPr>
        <w:t>твии</w:t>
      </w:r>
      <w:r w:rsidR="00306968" w:rsidRPr="0080728B">
        <w:rPr>
          <w:rFonts w:ascii="Times New Roman" w:hAnsi="Times New Roman" w:cs="Times New Roman"/>
        </w:rPr>
        <w:t xml:space="preserve"> </w:t>
      </w:r>
      <w:r w:rsidR="00A628BE" w:rsidRPr="0080728B">
        <w:rPr>
          <w:rFonts w:ascii="Times New Roman" w:hAnsi="Times New Roman" w:cs="Times New Roman"/>
        </w:rPr>
        <w:t>(</w:t>
      </w:r>
      <w:r w:rsidR="008D72DB" w:rsidRPr="0080728B">
        <w:rPr>
          <w:rFonts w:ascii="Times New Roman" w:hAnsi="Times New Roman" w:cs="Times New Roman"/>
        </w:rPr>
        <w:t>но не ограничиваясь</w:t>
      </w:r>
      <w:r w:rsidR="00A628BE" w:rsidRPr="0080728B">
        <w:rPr>
          <w:rFonts w:ascii="Times New Roman" w:hAnsi="Times New Roman" w:cs="Times New Roman"/>
        </w:rPr>
        <w:t>)</w:t>
      </w:r>
      <w:r w:rsidR="00E71941" w:rsidRPr="0080728B">
        <w:rPr>
          <w:rFonts w:ascii="Times New Roman" w:hAnsi="Times New Roman" w:cs="Times New Roman"/>
        </w:rPr>
        <w:t xml:space="preserve"> с перечнем, приведенным в</w:t>
      </w:r>
      <w:r w:rsidR="00D4571F" w:rsidRPr="0080728B">
        <w:rPr>
          <w:rFonts w:ascii="Times New Roman" w:hAnsi="Times New Roman" w:cs="Times New Roman"/>
        </w:rPr>
        <w:t xml:space="preserve"> Приложении </w:t>
      </w:r>
      <w:r w:rsidR="00D4571F" w:rsidRPr="0080728B">
        <w:rPr>
          <w:rFonts w:ascii="Times New Roman" w:hAnsi="Times New Roman" w:cs="Times New Roman"/>
        </w:rPr>
        <w:fldChar w:fldCharType="begin"/>
      </w:r>
      <w:r w:rsidR="00D4571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D4571F" w:rsidRPr="0080728B">
        <w:rPr>
          <w:rFonts w:ascii="Times New Roman" w:hAnsi="Times New Roman" w:cs="Times New Roman"/>
        </w:rPr>
      </w:r>
      <w:r w:rsidR="00D4571F" w:rsidRPr="0080728B">
        <w:rPr>
          <w:rFonts w:ascii="Times New Roman" w:hAnsi="Times New Roman" w:cs="Times New Roman"/>
        </w:rPr>
        <w:fldChar w:fldCharType="separate"/>
      </w:r>
      <w:r w:rsidR="00DE0562" w:rsidRPr="0080728B">
        <w:rPr>
          <w:rFonts w:ascii="Times New Roman" w:hAnsi="Times New Roman" w:cs="Times New Roman"/>
          <w:b/>
          <w:i/>
        </w:rPr>
        <w:t>№ 1</w:t>
      </w:r>
      <w:r w:rsidR="00D4571F" w:rsidRPr="0080728B">
        <w:rPr>
          <w:rFonts w:ascii="Times New Roman" w:hAnsi="Times New Roman" w:cs="Times New Roman"/>
        </w:rPr>
        <w:fldChar w:fldCharType="end"/>
      </w:r>
      <w:r w:rsidR="008D707E" w:rsidRPr="0080728B">
        <w:rPr>
          <w:rFonts w:ascii="Times New Roman" w:hAnsi="Times New Roman" w:cs="Times New Roman"/>
        </w:rPr>
        <w:t xml:space="preserve">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8D707E" w:rsidRPr="0080728B">
        <w:rPr>
          <w:rFonts w:ascii="Times New Roman" w:hAnsi="Times New Roman" w:cs="Times New Roman"/>
        </w:rPr>
        <w:fldChar w:fldCharType="end"/>
      </w:r>
      <w:r w:rsidR="00F35C6E" w:rsidRPr="0080728B">
        <w:rPr>
          <w:rFonts w:ascii="Times New Roman" w:hAnsi="Times New Roman" w:cs="Times New Roman"/>
        </w:rPr>
        <w:t>)</w:t>
      </w:r>
      <w:r w:rsidR="00C01BE0" w:rsidRPr="0080728B">
        <w:rPr>
          <w:rFonts w:ascii="Times New Roman" w:hAnsi="Times New Roman" w:cs="Times New Roman"/>
        </w:rPr>
        <w:t>)</w:t>
      </w:r>
      <w:r w:rsidR="00206945" w:rsidRPr="0080728B">
        <w:rPr>
          <w:rFonts w:ascii="Times New Roman" w:hAnsi="Times New Roman" w:cs="Times New Roman"/>
        </w:rPr>
        <w:t xml:space="preserve">, а </w:t>
      </w:r>
      <w:r w:rsidR="00306968" w:rsidRPr="0080728B">
        <w:rPr>
          <w:rFonts w:ascii="Times New Roman" w:hAnsi="Times New Roman" w:cs="Times New Roman"/>
        </w:rPr>
        <w:t>также</w:t>
      </w:r>
      <w:r w:rsidR="00206945" w:rsidRPr="0080728B">
        <w:rPr>
          <w:rFonts w:ascii="Times New Roman" w:hAnsi="Times New Roman" w:cs="Times New Roman"/>
        </w:rPr>
        <w:t xml:space="preserve"> полученные Подрядчиком самостоятельно в соответствии с </w:t>
      </w:r>
      <w:r w:rsidR="00962C55" w:rsidRPr="0080728B">
        <w:rPr>
          <w:rFonts w:ascii="Times New Roman" w:hAnsi="Times New Roman" w:cs="Times New Roman"/>
        </w:rPr>
        <w:fldChar w:fldCharType="begin"/>
      </w:r>
      <w:r w:rsidR="00962C55" w:rsidRPr="0080728B">
        <w:rPr>
          <w:rFonts w:ascii="Times New Roman" w:hAnsi="Times New Roman" w:cs="Times New Roman"/>
        </w:rPr>
        <w:instrText xml:space="preserve"> REF _Ref511387636 \n \h </w:instrText>
      </w:r>
      <w:r w:rsidR="009464A9" w:rsidRPr="0080728B">
        <w:rPr>
          <w:rFonts w:ascii="Times New Roman" w:hAnsi="Times New Roman" w:cs="Times New Roman"/>
        </w:rPr>
        <w:instrText xml:space="preserve"> \* MERGEFORMAT </w:instrText>
      </w:r>
      <w:r w:rsidR="00962C55" w:rsidRPr="0080728B">
        <w:rPr>
          <w:rFonts w:ascii="Times New Roman" w:hAnsi="Times New Roman" w:cs="Times New Roman"/>
        </w:rPr>
      </w:r>
      <w:r w:rsidR="00962C55" w:rsidRPr="0080728B">
        <w:rPr>
          <w:rFonts w:ascii="Times New Roman" w:hAnsi="Times New Roman" w:cs="Times New Roman"/>
        </w:rPr>
        <w:fldChar w:fldCharType="separate"/>
      </w:r>
      <w:r w:rsidR="00DE0562">
        <w:rPr>
          <w:rFonts w:ascii="Times New Roman" w:hAnsi="Times New Roman" w:cs="Times New Roman"/>
        </w:rPr>
        <w:t>13.10</w:t>
      </w:r>
      <w:r w:rsidR="00962C55" w:rsidRPr="0080728B">
        <w:rPr>
          <w:rFonts w:ascii="Times New Roman" w:hAnsi="Times New Roman" w:cs="Times New Roman"/>
        </w:rPr>
        <w:fldChar w:fldCharType="end"/>
      </w:r>
      <w:r w:rsidR="00206945" w:rsidRPr="0080728B">
        <w:rPr>
          <w:rFonts w:ascii="Times New Roman" w:hAnsi="Times New Roman" w:cs="Times New Roman"/>
        </w:rPr>
        <w:t xml:space="preserve"> Договора</w:t>
      </w:r>
      <w:r w:rsidR="005552BE" w:rsidRPr="0080728B">
        <w:rPr>
          <w:rFonts w:ascii="Times New Roman" w:hAnsi="Times New Roman" w:cs="Times New Roman"/>
        </w:rPr>
        <w:t>.</w:t>
      </w:r>
    </w:p>
    <w:p w14:paraId="6ECF7E56" w14:textId="77777777" w:rsidR="007073F3" w:rsidRPr="007073F3" w:rsidRDefault="007073F3" w:rsidP="007073F3">
      <w:pPr>
        <w:pStyle w:val="RUS111"/>
        <w:rPr>
          <w:rFonts w:ascii="Times New Roman" w:hAnsi="Times New Roman" w:cs="Times New Roman"/>
        </w:rPr>
      </w:pPr>
      <w:r w:rsidRPr="007073F3">
        <w:rPr>
          <w:rFonts w:ascii="Times New Roman" w:hAnsi="Times New Roman" w:cs="Times New Roman"/>
          <w:b/>
        </w:rPr>
        <w:t xml:space="preserve">«Объект» </w:t>
      </w:r>
      <w:r w:rsidRPr="007073F3">
        <w:rPr>
          <w:rFonts w:ascii="Times New Roman" w:hAnsi="Times New Roman" w:cs="Times New Roman"/>
        </w:rPr>
        <w:t xml:space="preserve">обозначает - Разработку рабочей документации "Модернизация ПС 110 </w:t>
      </w:r>
      <w:proofErr w:type="spellStart"/>
      <w:r w:rsidRPr="007073F3">
        <w:rPr>
          <w:rFonts w:ascii="Times New Roman" w:hAnsi="Times New Roman" w:cs="Times New Roman"/>
        </w:rPr>
        <w:t>кВ</w:t>
      </w:r>
      <w:proofErr w:type="spellEnd"/>
      <w:r w:rsidRPr="007073F3">
        <w:rPr>
          <w:rFonts w:ascii="Times New Roman" w:hAnsi="Times New Roman" w:cs="Times New Roman"/>
        </w:rPr>
        <w:t xml:space="preserve"> </w:t>
      </w:r>
      <w:proofErr w:type="spellStart"/>
      <w:r w:rsidRPr="007073F3">
        <w:rPr>
          <w:rFonts w:ascii="Times New Roman" w:hAnsi="Times New Roman" w:cs="Times New Roman"/>
        </w:rPr>
        <w:t>Чуна</w:t>
      </w:r>
      <w:proofErr w:type="spellEnd"/>
      <w:r w:rsidRPr="007073F3">
        <w:rPr>
          <w:rFonts w:ascii="Times New Roman" w:hAnsi="Times New Roman" w:cs="Times New Roman"/>
        </w:rPr>
        <w:t xml:space="preserve">. Создание устройств РЗ: ВЧБ ВЛ 110 </w:t>
      </w:r>
      <w:proofErr w:type="spellStart"/>
      <w:r w:rsidRPr="007073F3">
        <w:rPr>
          <w:rFonts w:ascii="Times New Roman" w:hAnsi="Times New Roman" w:cs="Times New Roman"/>
        </w:rPr>
        <w:t>кВ</w:t>
      </w:r>
      <w:proofErr w:type="spellEnd"/>
      <w:r w:rsidRPr="007073F3">
        <w:rPr>
          <w:rFonts w:ascii="Times New Roman" w:hAnsi="Times New Roman" w:cs="Times New Roman"/>
        </w:rPr>
        <w:t xml:space="preserve"> </w:t>
      </w:r>
      <w:proofErr w:type="spellStart"/>
      <w:r w:rsidRPr="007073F3">
        <w:rPr>
          <w:rFonts w:ascii="Times New Roman" w:hAnsi="Times New Roman" w:cs="Times New Roman"/>
        </w:rPr>
        <w:t>Чуна</w:t>
      </w:r>
      <w:proofErr w:type="spellEnd"/>
      <w:r w:rsidRPr="007073F3">
        <w:rPr>
          <w:rFonts w:ascii="Times New Roman" w:hAnsi="Times New Roman" w:cs="Times New Roman"/>
        </w:rPr>
        <w:t xml:space="preserve"> - </w:t>
      </w:r>
      <w:proofErr w:type="spellStart"/>
      <w:r w:rsidRPr="007073F3">
        <w:rPr>
          <w:rFonts w:ascii="Times New Roman" w:hAnsi="Times New Roman" w:cs="Times New Roman"/>
        </w:rPr>
        <w:t>Чуна</w:t>
      </w:r>
      <w:proofErr w:type="spellEnd"/>
      <w:r w:rsidRPr="007073F3">
        <w:rPr>
          <w:rFonts w:ascii="Times New Roman" w:hAnsi="Times New Roman" w:cs="Times New Roman"/>
        </w:rPr>
        <w:t xml:space="preserve"> тяговая и ВЧБ ВЛ 110 </w:t>
      </w:r>
      <w:proofErr w:type="spellStart"/>
      <w:r w:rsidRPr="007073F3">
        <w:rPr>
          <w:rFonts w:ascii="Times New Roman" w:hAnsi="Times New Roman" w:cs="Times New Roman"/>
        </w:rPr>
        <w:t>кВ</w:t>
      </w:r>
      <w:proofErr w:type="spellEnd"/>
      <w:r w:rsidRPr="007073F3">
        <w:rPr>
          <w:rFonts w:ascii="Times New Roman" w:hAnsi="Times New Roman" w:cs="Times New Roman"/>
        </w:rPr>
        <w:t xml:space="preserve"> Огневка - </w:t>
      </w:r>
      <w:proofErr w:type="spellStart"/>
      <w:r w:rsidRPr="007073F3">
        <w:rPr>
          <w:rFonts w:ascii="Times New Roman" w:hAnsi="Times New Roman" w:cs="Times New Roman"/>
        </w:rPr>
        <w:t>Чуна</w:t>
      </w:r>
      <w:proofErr w:type="spellEnd"/>
      <w:r w:rsidRPr="007073F3">
        <w:rPr>
          <w:rFonts w:ascii="Times New Roman" w:hAnsi="Times New Roman" w:cs="Times New Roman"/>
        </w:rPr>
        <w:t>" (инв. №8000140343).</w:t>
      </w:r>
    </w:p>
    <w:p w14:paraId="7D273603" w14:textId="292E9DFB" w:rsidR="00C32DB0" w:rsidRPr="0080728B" w:rsidRDefault="007073F3" w:rsidP="007073F3">
      <w:pPr>
        <w:pStyle w:val="RUS111"/>
        <w:rPr>
          <w:rFonts w:ascii="Times New Roman" w:hAnsi="Times New Roman" w:cs="Times New Roman"/>
        </w:rPr>
      </w:pPr>
      <w:r w:rsidRPr="007073F3">
        <w:rPr>
          <w:rFonts w:ascii="Times New Roman" w:hAnsi="Times New Roman" w:cs="Times New Roman"/>
          <w:b/>
        </w:rPr>
        <w:t xml:space="preserve"> </w:t>
      </w:r>
      <w:r w:rsidR="00C32DB0" w:rsidRPr="0080728B">
        <w:rPr>
          <w:rFonts w:ascii="Times New Roman" w:hAnsi="Times New Roman" w:cs="Times New Roman"/>
        </w:rPr>
        <w:t>«</w:t>
      </w:r>
      <w:r w:rsidR="00C32DB0" w:rsidRPr="0080728B">
        <w:rPr>
          <w:rFonts w:ascii="Times New Roman" w:hAnsi="Times New Roman" w:cs="Times New Roman"/>
          <w:b/>
        </w:rPr>
        <w:t>Объекты интеллектуальной собственности</w:t>
      </w:r>
      <w:r w:rsidR="00C32DB0" w:rsidRPr="0080728B">
        <w:rPr>
          <w:rFonts w:ascii="Times New Roman" w:hAnsi="Times New Roman" w:cs="Times New Roman"/>
        </w:rPr>
        <w:t>» обозначает все объекты интеллектуальных прав, включая патентоспособные объекты и средства индивидуализации.</w:t>
      </w:r>
    </w:p>
    <w:p w14:paraId="64500527" w14:textId="0B2362DF"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Обязательные технические правила</w:t>
      </w:r>
      <w:r w:rsidRPr="0080728B">
        <w:rPr>
          <w:rFonts w:ascii="Times New Roman" w:hAnsi="Times New Roman" w:cs="Times New Roman"/>
        </w:rPr>
        <w:t>»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w:t>
      </w:r>
      <w:r w:rsidR="00C37255" w:rsidRPr="0080728B">
        <w:rPr>
          <w:rFonts w:ascii="Times New Roman" w:hAnsi="Times New Roman" w:cs="Times New Roman"/>
        </w:rPr>
        <w:t xml:space="preserve"> национальные стандарты (ГОСТ Р),</w:t>
      </w:r>
      <w:r w:rsidRPr="0080728B">
        <w:rPr>
          <w:rFonts w:ascii="Times New Roman" w:hAnsi="Times New Roman" w:cs="Times New Roman"/>
        </w:rPr>
        <w:t xml:space="preserve">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w:t>
      </w:r>
      <w:r w:rsidR="004904EC" w:rsidRPr="0080728B">
        <w:rPr>
          <w:rFonts w:ascii="Times New Roman" w:hAnsi="Times New Roman" w:cs="Times New Roman"/>
        </w:rPr>
        <w:t xml:space="preserve">, </w:t>
      </w:r>
      <w:r w:rsidRPr="0080728B">
        <w:rPr>
          <w:rFonts w:ascii="Times New Roman" w:hAnsi="Times New Roman" w:cs="Times New Roman"/>
        </w:rPr>
        <w:t>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w:t>
      </w:r>
      <w:r w:rsidR="00A8425C" w:rsidRPr="0080728B">
        <w:rPr>
          <w:rFonts w:ascii="Times New Roman" w:hAnsi="Times New Roman" w:cs="Times New Roman"/>
        </w:rPr>
        <w:t xml:space="preserve">, указанных в </w:t>
      </w:r>
      <w:r w:rsidR="008D707E" w:rsidRPr="0080728B">
        <w:rPr>
          <w:rFonts w:ascii="Times New Roman" w:hAnsi="Times New Roman" w:cs="Times New Roman"/>
        </w:rPr>
        <w:t xml:space="preserve">Приложении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DE0562" w:rsidRPr="0080728B">
        <w:rPr>
          <w:rFonts w:ascii="Times New Roman" w:hAnsi="Times New Roman" w:cs="Times New Roman"/>
          <w:b/>
          <w:i/>
        </w:rPr>
        <w:t>№ 1</w:t>
      </w:r>
      <w:r w:rsidR="008D707E" w:rsidRPr="0080728B">
        <w:rPr>
          <w:rFonts w:ascii="Times New Roman" w:hAnsi="Times New Roman" w:cs="Times New Roman"/>
        </w:rPr>
        <w:fldChar w:fldCharType="end"/>
      </w:r>
      <w:r w:rsidR="008D707E" w:rsidRPr="0080728B">
        <w:rPr>
          <w:rFonts w:ascii="Times New Roman" w:hAnsi="Times New Roman" w:cs="Times New Roman"/>
        </w:rPr>
        <w:t xml:space="preserve">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8D707E" w:rsidRPr="0080728B">
        <w:rPr>
          <w:rFonts w:ascii="Times New Roman" w:hAnsi="Times New Roman" w:cs="Times New Roman"/>
        </w:rPr>
        <w:fldChar w:fldCharType="end"/>
      </w:r>
      <w:r w:rsidR="00F35C6E" w:rsidRPr="0080728B">
        <w:rPr>
          <w:rFonts w:ascii="Times New Roman" w:hAnsi="Times New Roman" w:cs="Times New Roman"/>
        </w:rPr>
        <w:t>)</w:t>
      </w:r>
      <w:r w:rsidRPr="0080728B">
        <w:rPr>
          <w:rFonts w:ascii="Times New Roman" w:hAnsi="Times New Roman" w:cs="Times New Roman"/>
        </w:rPr>
        <w:t>.</w:t>
      </w:r>
    </w:p>
    <w:p w14:paraId="6CE290F1" w14:textId="480FF656" w:rsidR="00B04DEF" w:rsidRPr="0080728B" w:rsidRDefault="00B04DEF" w:rsidP="0080728B">
      <w:pPr>
        <w:pStyle w:val="afb"/>
        <w:widowControl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w:t>
      </w:r>
      <w:r w:rsidR="001F43DF" w:rsidRPr="0080728B">
        <w:rPr>
          <w:rFonts w:ascii="Times New Roman" w:hAnsi="Times New Roman" w:cs="Times New Roman"/>
          <w:b/>
          <w:i/>
          <w:sz w:val="22"/>
          <w:szCs w:val="22"/>
        </w:rPr>
        <w:t>с указанием о</w:t>
      </w:r>
      <w:r w:rsidR="001F6865" w:rsidRPr="0080728B">
        <w:rPr>
          <w:rFonts w:ascii="Times New Roman" w:hAnsi="Times New Roman" w:cs="Times New Roman"/>
          <w:b/>
          <w:i/>
          <w:sz w:val="22"/>
          <w:szCs w:val="22"/>
        </w:rPr>
        <w:t>б</w:t>
      </w:r>
      <w:r w:rsidR="001F43DF" w:rsidRPr="0080728B">
        <w:rPr>
          <w:rFonts w:ascii="Times New Roman" w:hAnsi="Times New Roman" w:cs="Times New Roman"/>
          <w:b/>
          <w:i/>
          <w:sz w:val="22"/>
          <w:szCs w:val="22"/>
        </w:rPr>
        <w:t xml:space="preserve"> их</w:t>
      </w:r>
      <w:r w:rsidR="00A16AC0" w:rsidRPr="0080728B">
        <w:rPr>
          <w:rFonts w:ascii="Times New Roman" w:hAnsi="Times New Roman" w:cs="Times New Roman"/>
          <w:b/>
          <w:i/>
          <w:sz w:val="22"/>
          <w:szCs w:val="22"/>
        </w:rPr>
        <w:t xml:space="preserve"> </w:t>
      </w:r>
      <w:r w:rsidR="001F43DF" w:rsidRPr="0080728B">
        <w:rPr>
          <w:rFonts w:ascii="Times New Roman" w:hAnsi="Times New Roman" w:cs="Times New Roman"/>
          <w:b/>
          <w:i/>
          <w:sz w:val="22"/>
          <w:szCs w:val="22"/>
        </w:rPr>
        <w:t>размещении</w:t>
      </w:r>
      <w:r w:rsidR="00A16AC0" w:rsidRPr="0080728B">
        <w:rPr>
          <w:rFonts w:ascii="Times New Roman" w:hAnsi="Times New Roman" w:cs="Times New Roman"/>
          <w:b/>
          <w:i/>
          <w:sz w:val="22"/>
          <w:szCs w:val="22"/>
        </w:rPr>
        <w:t xml:space="preserve"> </w:t>
      </w:r>
      <w:r w:rsidRPr="0080728B">
        <w:rPr>
          <w:rFonts w:ascii="Times New Roman" w:hAnsi="Times New Roman" w:cs="Times New Roman"/>
          <w:b/>
          <w:i/>
          <w:sz w:val="22"/>
          <w:szCs w:val="22"/>
        </w:rPr>
        <w:t>на официальном сайте Заказчика</w:t>
      </w:r>
      <w:r w:rsidR="00FF7D5B" w:rsidRPr="0080728B">
        <w:rPr>
          <w:rFonts w:ascii="Times New Roman" w:hAnsi="Times New Roman" w:cs="Times New Roman"/>
          <w:b/>
          <w:i/>
          <w:sz w:val="22"/>
          <w:szCs w:val="22"/>
        </w:rPr>
        <w:t xml:space="preserve"> </w:t>
      </w:r>
      <w:hyperlink r:id="rId13" w:history="1">
        <w:r w:rsidR="002409FA" w:rsidRPr="0080728B">
          <w:rPr>
            <w:rStyle w:val="ad"/>
            <w:rFonts w:ascii="Times New Roman" w:hAnsi="Times New Roman" w:cs="Times New Roman"/>
            <w:b/>
            <w:i/>
            <w:sz w:val="22"/>
            <w:szCs w:val="22"/>
          </w:rPr>
          <w:t>http://www.irkutskenergo.ru/qa/6458.htm</w:t>
        </w:r>
      </w:hyperlink>
      <w:r w:rsidRPr="0080728B">
        <w:rPr>
          <w:rFonts w:ascii="Times New Roman" w:hAnsi="Times New Roman" w:cs="Times New Roman"/>
          <w:b/>
          <w:i/>
          <w:sz w:val="22"/>
          <w:szCs w:val="22"/>
        </w:rPr>
        <w:t>. В этом случае Подрядчик считается ознакомленным с организационно-распорядительными документами Заказчика.</w:t>
      </w:r>
    </w:p>
    <w:p w14:paraId="4ADF5D58" w14:textId="6BB58AA2" w:rsidR="00BF32C2" w:rsidRPr="0080728B" w:rsidRDefault="00BF32C2" w:rsidP="0080728B">
      <w:pPr>
        <w:pStyle w:val="RUS111"/>
        <w:widowControl w:val="0"/>
        <w:rPr>
          <w:rFonts w:ascii="Times New Roman" w:hAnsi="Times New Roman" w:cs="Times New Roman"/>
        </w:rPr>
      </w:pPr>
      <w:r w:rsidRPr="0080728B">
        <w:rPr>
          <w:rFonts w:ascii="Times New Roman" w:hAnsi="Times New Roman" w:cs="Times New Roman"/>
          <w:b/>
        </w:rPr>
        <w:t>«Представитель Заказчика»</w:t>
      </w:r>
      <w:r w:rsidRPr="0080728B">
        <w:rPr>
          <w:rFonts w:ascii="Times New Roman" w:hAnsi="Times New Roman" w:cs="Times New Roman"/>
        </w:rPr>
        <w:t xml:space="preserve"> обозначает лицо, </w:t>
      </w:r>
      <w:r w:rsidR="00DE1CDD" w:rsidRPr="0080728B">
        <w:rPr>
          <w:rFonts w:ascii="Times New Roman" w:hAnsi="Times New Roman" w:cs="Times New Roman"/>
        </w:rPr>
        <w:t xml:space="preserve">представляющее Заказчика и </w:t>
      </w:r>
      <w:r w:rsidRPr="0080728B">
        <w:rPr>
          <w:rFonts w:ascii="Times New Roman" w:hAnsi="Times New Roman" w:cs="Times New Roman"/>
        </w:rPr>
        <w:t xml:space="preserve">уполномоченное Заказчиком на период выполнения Сторонами взаимных обязательств по Договору для осуществления контроля за </w:t>
      </w:r>
      <w:r w:rsidR="00A2471F" w:rsidRPr="0080728B">
        <w:rPr>
          <w:rFonts w:ascii="Times New Roman" w:hAnsi="Times New Roman" w:cs="Times New Roman"/>
        </w:rPr>
        <w:t xml:space="preserve">ходом и </w:t>
      </w:r>
      <w:r w:rsidRPr="0080728B">
        <w:rPr>
          <w:rFonts w:ascii="Times New Roman" w:hAnsi="Times New Roman" w:cs="Times New Roman"/>
        </w:rPr>
        <w:t>кач</w:t>
      </w:r>
      <w:r w:rsidR="00E14801" w:rsidRPr="0080728B">
        <w:rPr>
          <w:rFonts w:ascii="Times New Roman" w:hAnsi="Times New Roman" w:cs="Times New Roman"/>
        </w:rPr>
        <w:t>еством выполняемых Подрядчиком Р</w:t>
      </w:r>
      <w:r w:rsidRPr="0080728B">
        <w:rPr>
          <w:rFonts w:ascii="Times New Roman" w:hAnsi="Times New Roman" w:cs="Times New Roman"/>
        </w:rPr>
        <w:t>абот,</w:t>
      </w:r>
      <w:r w:rsidR="009464A9" w:rsidRPr="0080728B">
        <w:rPr>
          <w:rFonts w:ascii="Times New Roman" w:hAnsi="Times New Roman" w:cs="Times New Roman"/>
        </w:rPr>
        <w:t xml:space="preserve">  </w:t>
      </w:r>
      <w:r w:rsidRPr="0080728B">
        <w:rPr>
          <w:rFonts w:ascii="Times New Roman" w:hAnsi="Times New Roman" w:cs="Times New Roman"/>
        </w:rPr>
        <w:t>организации решения всех технических вопросов с представителем Подрядчика, а также для проверки и подписан</w:t>
      </w:r>
      <w:r w:rsidR="00E14801" w:rsidRPr="0080728B">
        <w:rPr>
          <w:rFonts w:ascii="Times New Roman" w:hAnsi="Times New Roman" w:cs="Times New Roman"/>
        </w:rPr>
        <w:t xml:space="preserve">ия Актов </w:t>
      </w:r>
      <w:r w:rsidR="00943565" w:rsidRPr="0080728B">
        <w:rPr>
          <w:rFonts w:ascii="Times New Roman" w:hAnsi="Times New Roman" w:cs="Times New Roman"/>
        </w:rPr>
        <w:t xml:space="preserve">сдачи-приемки </w:t>
      </w:r>
      <w:r w:rsidR="00100F81" w:rsidRPr="0080728B">
        <w:rPr>
          <w:rFonts w:ascii="Times New Roman" w:hAnsi="Times New Roman" w:cs="Times New Roman"/>
        </w:rPr>
        <w:t>результатов выполненных работ</w:t>
      </w:r>
      <w:r w:rsidR="00943565" w:rsidRPr="0080728B">
        <w:rPr>
          <w:rFonts w:ascii="Times New Roman" w:hAnsi="Times New Roman" w:cs="Times New Roman"/>
        </w:rPr>
        <w:t xml:space="preserve">, Актов </w:t>
      </w:r>
      <w:r w:rsidR="00E14801" w:rsidRPr="0080728B">
        <w:rPr>
          <w:rFonts w:ascii="Times New Roman" w:hAnsi="Times New Roman" w:cs="Times New Roman"/>
        </w:rPr>
        <w:t>о приемке выполненных Р</w:t>
      </w:r>
      <w:r w:rsidRPr="0080728B">
        <w:rPr>
          <w:rFonts w:ascii="Times New Roman" w:hAnsi="Times New Roman" w:cs="Times New Roman"/>
        </w:rPr>
        <w:t>абот и С</w:t>
      </w:r>
      <w:r w:rsidR="00E14801" w:rsidRPr="0080728B">
        <w:rPr>
          <w:rFonts w:ascii="Times New Roman" w:hAnsi="Times New Roman" w:cs="Times New Roman"/>
        </w:rPr>
        <w:t>правок о стоимости выполненных Р</w:t>
      </w:r>
      <w:r w:rsidRPr="0080728B">
        <w:rPr>
          <w:rFonts w:ascii="Times New Roman" w:hAnsi="Times New Roman" w:cs="Times New Roman"/>
        </w:rPr>
        <w:t>абот</w:t>
      </w:r>
      <w:r w:rsidR="00DE1CDD" w:rsidRPr="0080728B">
        <w:rPr>
          <w:rFonts w:ascii="Times New Roman" w:hAnsi="Times New Roman" w:cs="Times New Roman"/>
        </w:rPr>
        <w:t>, о полномочиях которого Заказчик извещает Подрядчика в письменной форме</w:t>
      </w:r>
      <w:r w:rsidRPr="0080728B">
        <w:rPr>
          <w:rFonts w:ascii="Times New Roman" w:hAnsi="Times New Roman" w:cs="Times New Roman"/>
        </w:rPr>
        <w:t>.</w:t>
      </w:r>
    </w:p>
    <w:p w14:paraId="760CD31B" w14:textId="77777777" w:rsidR="00BF32C2" w:rsidRPr="0080728B" w:rsidRDefault="00BF32C2" w:rsidP="0080728B">
      <w:pPr>
        <w:pStyle w:val="RUS111"/>
        <w:widowControl w:val="0"/>
        <w:rPr>
          <w:rFonts w:ascii="Times New Roman" w:hAnsi="Times New Roman" w:cs="Times New Roman"/>
        </w:rPr>
      </w:pPr>
      <w:r w:rsidRPr="0080728B">
        <w:rPr>
          <w:rFonts w:ascii="Times New Roman" w:hAnsi="Times New Roman" w:cs="Times New Roman"/>
          <w:b/>
        </w:rPr>
        <w:t xml:space="preserve">«Представитель Подрядчика» </w:t>
      </w:r>
      <w:r w:rsidRPr="0080728B">
        <w:rPr>
          <w:rFonts w:ascii="Times New Roman" w:hAnsi="Times New Roman" w:cs="Times New Roman"/>
        </w:rPr>
        <w:t xml:space="preserve">обозначает лицо, </w:t>
      </w:r>
      <w:r w:rsidR="00DE1CDD" w:rsidRPr="0080728B">
        <w:rPr>
          <w:rFonts w:ascii="Times New Roman" w:hAnsi="Times New Roman" w:cs="Times New Roman"/>
        </w:rPr>
        <w:t xml:space="preserve">представляющее Подрядчика и </w:t>
      </w:r>
      <w:r w:rsidRPr="0080728B">
        <w:rPr>
          <w:rFonts w:ascii="Times New Roman" w:hAnsi="Times New Roman" w:cs="Times New Roman"/>
        </w:rPr>
        <w:t>уполномоченное Подрядчиком на период выполнения Сторонами взаимных обязательств по Договору для организ</w:t>
      </w:r>
      <w:r w:rsidR="00E14801" w:rsidRPr="0080728B">
        <w:rPr>
          <w:rFonts w:ascii="Times New Roman" w:hAnsi="Times New Roman" w:cs="Times New Roman"/>
        </w:rPr>
        <w:t>ации, выполнения и координации Р</w:t>
      </w:r>
      <w:r w:rsidRPr="0080728B">
        <w:rPr>
          <w:rFonts w:ascii="Times New Roman" w:hAnsi="Times New Roman" w:cs="Times New Roman"/>
        </w:rPr>
        <w:t>абот, а также решения вопросов с представителем Заказчика на Объекте</w:t>
      </w:r>
      <w:r w:rsidR="00DE1CDD" w:rsidRPr="0080728B">
        <w:rPr>
          <w:rFonts w:ascii="Times New Roman" w:hAnsi="Times New Roman" w:cs="Times New Roman"/>
        </w:rPr>
        <w:t>,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w:t>
      </w:r>
      <w:r w:rsidRPr="0080728B">
        <w:rPr>
          <w:rFonts w:ascii="Times New Roman" w:hAnsi="Times New Roman" w:cs="Times New Roman"/>
        </w:rPr>
        <w:t xml:space="preserve">. </w:t>
      </w:r>
    </w:p>
    <w:p w14:paraId="650BA05A" w14:textId="77777777"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b/>
        </w:rPr>
        <w:lastRenderedPageBreak/>
        <w:t>«Проектная документация»</w:t>
      </w:r>
      <w:r w:rsidRPr="0080728B">
        <w:rPr>
          <w:rFonts w:ascii="Times New Roman" w:hAnsi="Times New Roman" w:cs="Times New Roman"/>
        </w:rPr>
        <w:t xml:space="preserve"> обозначает документацию, </w:t>
      </w:r>
      <w:r w:rsidR="00FB4622" w:rsidRPr="0080728B">
        <w:rPr>
          <w:rFonts w:ascii="Times New Roman" w:hAnsi="Times New Roman" w:cs="Times New Roman"/>
        </w:rPr>
        <w:t>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w:t>
      </w:r>
      <w:r w:rsidR="00BB0D41" w:rsidRPr="0080728B">
        <w:rPr>
          <w:rFonts w:ascii="Times New Roman" w:hAnsi="Times New Roman" w:cs="Times New Roman"/>
        </w:rPr>
        <w:t xml:space="preserve"> </w:t>
      </w:r>
      <w:r w:rsidR="00FB4622" w:rsidRPr="0080728B">
        <w:rPr>
          <w:rFonts w:ascii="Times New Roman" w:hAnsi="Times New Roman" w:cs="Times New Roman"/>
        </w:rPr>
        <w:t xml:space="preserve">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 </w:t>
      </w:r>
    </w:p>
    <w:p w14:paraId="0A138BF8" w14:textId="515FA16F" w:rsidR="00BF32C2" w:rsidRPr="0080728B" w:rsidRDefault="00BF32C2" w:rsidP="0080728B">
      <w:pPr>
        <w:pStyle w:val="RUS111"/>
        <w:widowControl w:val="0"/>
        <w:rPr>
          <w:rFonts w:ascii="Times New Roman" w:hAnsi="Times New Roman" w:cs="Times New Roman"/>
        </w:rPr>
      </w:pPr>
      <w:bookmarkStart w:id="4" w:name="_Ref493705294"/>
      <w:r w:rsidRPr="0080728B">
        <w:rPr>
          <w:rFonts w:ascii="Times New Roman" w:hAnsi="Times New Roman" w:cs="Times New Roman"/>
          <w:b/>
        </w:rPr>
        <w:t xml:space="preserve">«Работы» </w:t>
      </w:r>
      <w:r w:rsidR="00723296" w:rsidRPr="0080728B">
        <w:rPr>
          <w:rFonts w:ascii="Times New Roman" w:hAnsi="Times New Roman" w:cs="Times New Roman"/>
        </w:rPr>
        <w:t xml:space="preserve">имеет значение, предусмотренное в пункте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_Ref496028070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2.1</w:t>
      </w:r>
      <w:r w:rsidR="00907D5D" w:rsidRPr="0080728B">
        <w:rPr>
          <w:rFonts w:ascii="Times New Roman" w:hAnsi="Times New Roman" w:cs="Times New Roman"/>
        </w:rPr>
        <w:fldChar w:fldCharType="end"/>
      </w:r>
      <w:r w:rsidRPr="0080728B">
        <w:rPr>
          <w:rFonts w:ascii="Times New Roman" w:hAnsi="Times New Roman" w:cs="Times New Roman"/>
        </w:rPr>
        <w:t>.</w:t>
      </w:r>
      <w:bookmarkEnd w:id="4"/>
    </w:p>
    <w:p w14:paraId="2AED5275" w14:textId="4D28522D" w:rsidR="00C32DB0" w:rsidRPr="0080728B" w:rsidRDefault="00C32DB0" w:rsidP="0080728B">
      <w:pPr>
        <w:pStyle w:val="RUS111"/>
        <w:widowControl w:val="0"/>
        <w:rPr>
          <w:rFonts w:ascii="Times New Roman" w:hAnsi="Times New Roman" w:cs="Times New Roman"/>
        </w:rPr>
      </w:pPr>
      <w:bookmarkStart w:id="5" w:name="_Ref513219230"/>
      <w:r w:rsidRPr="0080728B">
        <w:rPr>
          <w:rFonts w:ascii="Times New Roman" w:hAnsi="Times New Roman" w:cs="Times New Roman"/>
          <w:b/>
        </w:rPr>
        <w:t>«Рабочая документация»</w:t>
      </w:r>
      <w:r w:rsidRPr="0080728B">
        <w:rPr>
          <w:rFonts w:ascii="Times New Roman" w:hAnsi="Times New Roman" w:cs="Times New Roman"/>
        </w:rPr>
        <w:t xml:space="preserve"> обозначает комплект архитектурных и инженерных рабочих чертежей, спецификаций, сметной и прочей документации</w:t>
      </w:r>
      <w:r w:rsidR="001D6FD2" w:rsidRPr="0080728B">
        <w:rPr>
          <w:rFonts w:ascii="Times New Roman" w:hAnsi="Times New Roman" w:cs="Times New Roman"/>
        </w:rPr>
        <w:t xml:space="preserve">, необходимый для производства </w:t>
      </w:r>
      <w:r w:rsidR="00441804" w:rsidRPr="0080728B">
        <w:rPr>
          <w:rFonts w:ascii="Times New Roman" w:hAnsi="Times New Roman" w:cs="Times New Roman"/>
        </w:rPr>
        <w:t>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r w:rsidRPr="0080728B">
        <w:rPr>
          <w:rFonts w:ascii="Times New Roman" w:hAnsi="Times New Roman" w:cs="Times New Roman"/>
        </w:rPr>
        <w:t>.</w:t>
      </w:r>
      <w:bookmarkEnd w:id="5"/>
      <w:r w:rsidRPr="0080728B">
        <w:rPr>
          <w:rFonts w:ascii="Times New Roman" w:hAnsi="Times New Roman" w:cs="Times New Roman"/>
        </w:rPr>
        <w:t xml:space="preserve"> </w:t>
      </w:r>
    </w:p>
    <w:p w14:paraId="6D81102B" w14:textId="7088E075" w:rsidR="001D6FD2" w:rsidRPr="0080728B" w:rsidRDefault="001D6FD2" w:rsidP="0080728B">
      <w:pPr>
        <w:pStyle w:val="RUS111"/>
        <w:widowControl w:val="0"/>
        <w:rPr>
          <w:rFonts w:ascii="Times New Roman" w:hAnsi="Times New Roman" w:cs="Times New Roman"/>
        </w:rPr>
      </w:pPr>
      <w:bookmarkStart w:id="6" w:name="_Ref496181471"/>
      <w:r w:rsidRPr="0080728B">
        <w:rPr>
          <w:rFonts w:ascii="Times New Roman" w:hAnsi="Times New Roman" w:cs="Times New Roman"/>
          <w:b/>
        </w:rPr>
        <w:t xml:space="preserve">«Результат Работ» </w:t>
      </w:r>
      <w:r w:rsidRPr="0080728B">
        <w:rPr>
          <w:rFonts w:ascii="Times New Roman" w:hAnsi="Times New Roman" w:cs="Times New Roman"/>
        </w:rPr>
        <w:t xml:space="preserve">обозначает </w:t>
      </w:r>
      <w:r w:rsidR="001413B0" w:rsidRPr="0080728B">
        <w:rPr>
          <w:rFonts w:ascii="Times New Roman" w:hAnsi="Times New Roman" w:cs="Times New Roman"/>
        </w:rPr>
        <w:t>полный комплект Технической документации, соответствующ</w:t>
      </w:r>
      <w:r w:rsidR="00C747BF" w:rsidRPr="0080728B">
        <w:rPr>
          <w:rFonts w:ascii="Times New Roman" w:hAnsi="Times New Roman" w:cs="Times New Roman"/>
        </w:rPr>
        <w:t>и</w:t>
      </w:r>
      <w:r w:rsidR="00444195" w:rsidRPr="0080728B">
        <w:rPr>
          <w:rFonts w:ascii="Times New Roman" w:hAnsi="Times New Roman" w:cs="Times New Roman"/>
        </w:rPr>
        <w:t>й</w:t>
      </w:r>
      <w:r w:rsidR="001413B0" w:rsidRPr="0080728B">
        <w:rPr>
          <w:rFonts w:ascii="Times New Roman" w:hAnsi="Times New Roman" w:cs="Times New Roman"/>
        </w:rPr>
        <w:t xml:space="preserve"> условиям настоящего Договора, переданный Подрядчиком и принятый Заказчиком без замечаний. Если по условиям Договора</w:t>
      </w:r>
      <w:r w:rsidR="00124563" w:rsidRPr="0080728B">
        <w:rPr>
          <w:rFonts w:ascii="Times New Roman" w:hAnsi="Times New Roman" w:cs="Times New Roman"/>
        </w:rPr>
        <w:t xml:space="preserve"> </w:t>
      </w:r>
      <w:r w:rsidR="001413B0" w:rsidRPr="0080728B">
        <w:rPr>
          <w:rFonts w:ascii="Times New Roman" w:hAnsi="Times New Roman" w:cs="Times New Roman"/>
        </w:rPr>
        <w:t xml:space="preserve">или требованиями применимых нормативно-правовых актов предусмотрена Экспертиза </w:t>
      </w:r>
      <w:r w:rsidR="00444195" w:rsidRPr="0080728B">
        <w:rPr>
          <w:rFonts w:ascii="Times New Roman" w:hAnsi="Times New Roman" w:cs="Times New Roman"/>
        </w:rPr>
        <w:t xml:space="preserve">Проектной </w:t>
      </w:r>
      <w:r w:rsidR="001413B0" w:rsidRPr="0080728B">
        <w:rPr>
          <w:rFonts w:ascii="Times New Roman" w:hAnsi="Times New Roman" w:cs="Times New Roman"/>
        </w:rPr>
        <w:t>документации</w:t>
      </w:r>
      <w:r w:rsidR="00D619A5" w:rsidRPr="0080728B">
        <w:rPr>
          <w:rFonts w:ascii="Times New Roman" w:hAnsi="Times New Roman" w:cs="Times New Roman"/>
        </w:rPr>
        <w:t xml:space="preserve"> </w:t>
      </w:r>
      <w:r w:rsidR="00C747BF" w:rsidRPr="0080728B">
        <w:rPr>
          <w:rFonts w:ascii="Times New Roman" w:hAnsi="Times New Roman" w:cs="Times New Roman"/>
          <w:color w:val="000000"/>
        </w:rPr>
        <w:t>и</w:t>
      </w:r>
      <w:r w:rsidR="005D0A97" w:rsidRPr="0080728B">
        <w:rPr>
          <w:rFonts w:ascii="Times New Roman" w:hAnsi="Times New Roman" w:cs="Times New Roman"/>
          <w:color w:val="000000"/>
        </w:rPr>
        <w:t xml:space="preserve"> / </w:t>
      </w:r>
      <w:r w:rsidR="00C747BF" w:rsidRPr="0080728B">
        <w:rPr>
          <w:rFonts w:ascii="Times New Roman" w:hAnsi="Times New Roman" w:cs="Times New Roman"/>
          <w:color w:val="000000"/>
        </w:rPr>
        <w:t>или Результат</w:t>
      </w:r>
      <w:r w:rsidR="00100F81" w:rsidRPr="0080728B">
        <w:rPr>
          <w:rFonts w:ascii="Times New Roman" w:hAnsi="Times New Roman" w:cs="Times New Roman"/>
          <w:color w:val="000000"/>
        </w:rPr>
        <w:t>а</w:t>
      </w:r>
      <w:r w:rsidR="00D619A5" w:rsidRPr="0080728B">
        <w:rPr>
          <w:rFonts w:ascii="Times New Roman" w:hAnsi="Times New Roman" w:cs="Times New Roman"/>
          <w:color w:val="000000"/>
        </w:rPr>
        <w:t xml:space="preserve"> </w:t>
      </w:r>
      <w:r w:rsidR="00C747BF" w:rsidRPr="0080728B">
        <w:rPr>
          <w:rFonts w:ascii="Times New Roman" w:hAnsi="Times New Roman" w:cs="Times New Roman"/>
        </w:rPr>
        <w:t>инженерных изысканий</w:t>
      </w:r>
      <w:r w:rsidR="001413B0" w:rsidRPr="0080728B">
        <w:rPr>
          <w:rFonts w:ascii="Times New Roman" w:hAnsi="Times New Roman" w:cs="Times New Roman"/>
        </w:rPr>
        <w:t xml:space="preserve">, то Результатом Работ будет являться в том числе получение Подрядчиком (в </w:t>
      </w:r>
      <w:proofErr w:type="spellStart"/>
      <w:r w:rsidR="001413B0" w:rsidRPr="0080728B">
        <w:rPr>
          <w:rFonts w:ascii="Times New Roman" w:hAnsi="Times New Roman" w:cs="Times New Roman"/>
        </w:rPr>
        <w:t>т.ч</w:t>
      </w:r>
      <w:proofErr w:type="spellEnd"/>
      <w:r w:rsidR="001413B0" w:rsidRPr="0080728B">
        <w:rPr>
          <w:rFonts w:ascii="Times New Roman" w:hAnsi="Times New Roman" w:cs="Times New Roman"/>
        </w:rPr>
        <w:t>. от имени Заказчика) положительного результата такой Экспертизы</w:t>
      </w:r>
      <w:r w:rsidRPr="0080728B">
        <w:rPr>
          <w:rFonts w:ascii="Times New Roman" w:hAnsi="Times New Roman" w:cs="Times New Roman"/>
        </w:rPr>
        <w:t>.</w:t>
      </w:r>
      <w:bookmarkEnd w:id="6"/>
    </w:p>
    <w:p w14:paraId="0B562E45" w14:textId="7947ABBC" w:rsidR="0017632E" w:rsidRPr="0080728B" w:rsidRDefault="0017632E" w:rsidP="0080728B">
      <w:pPr>
        <w:pStyle w:val="RUS111"/>
        <w:widowControl w:val="0"/>
        <w:rPr>
          <w:rFonts w:ascii="Times New Roman" w:hAnsi="Times New Roman" w:cs="Times New Roman"/>
        </w:rPr>
      </w:pPr>
      <w:r w:rsidRPr="0080728B">
        <w:rPr>
          <w:rFonts w:ascii="Times New Roman" w:hAnsi="Times New Roman" w:cs="Times New Roman"/>
          <w:b/>
        </w:rPr>
        <w:t>Результат(</w:t>
      </w:r>
      <w:r w:rsidR="005D0A97" w:rsidRPr="0080728B">
        <w:rPr>
          <w:rFonts w:ascii="Times New Roman" w:hAnsi="Times New Roman" w:cs="Times New Roman"/>
          <w:b/>
        </w:rPr>
        <w:t>-</w:t>
      </w:r>
      <w:r w:rsidRPr="0080728B">
        <w:rPr>
          <w:rFonts w:ascii="Times New Roman" w:hAnsi="Times New Roman" w:cs="Times New Roman"/>
          <w:b/>
        </w:rPr>
        <w:t>ы) инженерных изысканий</w:t>
      </w:r>
      <w:r w:rsidRPr="0080728B">
        <w:rPr>
          <w:rFonts w:ascii="Times New Roman" w:hAnsi="Times New Roman" w:cs="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реконструкцию Объекта, о видах, об объеме,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реконструкции Объекта и после их завершения, и о результатах оценки влияния строительства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реконструкции Объекта на другие объекты капитального строительства.</w:t>
      </w:r>
    </w:p>
    <w:p w14:paraId="0439CF15" w14:textId="4D944BA6" w:rsidR="00A74043" w:rsidRPr="0080728B" w:rsidRDefault="00A74043" w:rsidP="0080728B">
      <w:pPr>
        <w:pStyle w:val="RUS111"/>
        <w:widowControl w:val="0"/>
        <w:rPr>
          <w:rFonts w:ascii="Times New Roman" w:hAnsi="Times New Roman" w:cs="Times New Roman"/>
        </w:rPr>
      </w:pPr>
      <w:r w:rsidRPr="0080728B">
        <w:rPr>
          <w:rFonts w:ascii="Times New Roman" w:hAnsi="Times New Roman" w:cs="Times New Roman"/>
          <w:b/>
        </w:rPr>
        <w:t xml:space="preserve">«Справка о стоимости выполненных работ» </w:t>
      </w:r>
      <w:r w:rsidRPr="0080728B">
        <w:rPr>
          <w:rFonts w:ascii="Times New Roman" w:hAnsi="Times New Roman" w:cs="Times New Roman"/>
        </w:rPr>
        <w:t xml:space="preserve">обозначает документ, составленный </w:t>
      </w:r>
      <w:r w:rsidR="004207C9" w:rsidRPr="0080728B">
        <w:rPr>
          <w:rFonts w:ascii="Times New Roman" w:hAnsi="Times New Roman" w:cs="Times New Roman"/>
        </w:rPr>
        <w:t xml:space="preserve">Подрядчиком </w:t>
      </w:r>
      <w:r w:rsidRPr="0080728B">
        <w:rPr>
          <w:rFonts w:ascii="Times New Roman" w:hAnsi="Times New Roman" w:cs="Times New Roman"/>
        </w:rPr>
        <w:t>по унифицированной форме № КС-3, утвержденной Постановлением Госкомстата России от 11.11.1999 № 100</w:t>
      </w:r>
      <w:r w:rsidR="00D1380F" w:rsidRPr="0080728B">
        <w:rPr>
          <w:rFonts w:ascii="Times New Roman" w:hAnsi="Times New Roman" w:cs="Times New Roman"/>
        </w:rPr>
        <w:t xml:space="preserve"> (в действующей редакции)</w:t>
      </w:r>
      <w:r w:rsidRPr="0080728B">
        <w:rPr>
          <w:rFonts w:ascii="Times New Roman" w:hAnsi="Times New Roman" w:cs="Times New Roman"/>
        </w:rPr>
        <w:t xml:space="preserve">, в порядке, установленном законодательством </w:t>
      </w:r>
      <w:r w:rsidR="009B112F" w:rsidRPr="0080728B">
        <w:rPr>
          <w:rFonts w:ascii="Times New Roman" w:hAnsi="Times New Roman" w:cs="Times New Roman"/>
          <w:iCs/>
        </w:rPr>
        <w:t>Российской Федерации</w:t>
      </w:r>
      <w:r w:rsidRPr="0080728B">
        <w:rPr>
          <w:rFonts w:ascii="Times New Roman" w:hAnsi="Times New Roman" w:cs="Times New Roman"/>
        </w:rPr>
        <w:t xml:space="preserve">, подтверждающий стоимость выполненных Подрядчиком по Договору </w:t>
      </w:r>
      <w:r w:rsidR="001413B0" w:rsidRPr="0080728B">
        <w:rPr>
          <w:rFonts w:ascii="Times New Roman" w:hAnsi="Times New Roman" w:cs="Times New Roman"/>
        </w:rPr>
        <w:t>[</w:t>
      </w:r>
      <w:r w:rsidRPr="0080728B">
        <w:rPr>
          <w:rFonts w:ascii="Times New Roman" w:hAnsi="Times New Roman" w:cs="Times New Roman"/>
        </w:rPr>
        <w:t>Работ</w:t>
      </w:r>
      <w:r w:rsidR="00F47C50" w:rsidRPr="0080728B">
        <w:rPr>
          <w:rFonts w:ascii="Times New Roman" w:hAnsi="Times New Roman" w:cs="Times New Roman"/>
        </w:rPr>
        <w:t xml:space="preserve"> / </w:t>
      </w:r>
      <w:r w:rsidR="001413B0" w:rsidRPr="0080728B">
        <w:rPr>
          <w:rFonts w:ascii="Times New Roman" w:hAnsi="Times New Roman" w:cs="Times New Roman"/>
        </w:rPr>
        <w:t>Этапа Работ]</w:t>
      </w:r>
      <w:r w:rsidRPr="0080728B">
        <w:rPr>
          <w:rFonts w:ascii="Times New Roman" w:hAnsi="Times New Roman" w:cs="Times New Roman"/>
        </w:rPr>
        <w:t>.</w:t>
      </w:r>
    </w:p>
    <w:p w14:paraId="38CA0D14" w14:textId="77777777" w:rsidR="00C32DB0"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b/>
        </w:rPr>
        <w:t>«Субподрядная организация»</w:t>
      </w:r>
      <w:r w:rsidRPr="0080728B">
        <w:rPr>
          <w:rFonts w:ascii="Times New Roman" w:hAnsi="Times New Roman" w:cs="Times New Roman"/>
        </w:rPr>
        <w:t xml:space="preserve">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3A6497CD" w14:textId="77777777" w:rsidR="00893809" w:rsidRPr="0080728B" w:rsidRDefault="00893809" w:rsidP="0080728B">
      <w:pPr>
        <w:pStyle w:val="RUS111"/>
        <w:widowControl w:val="0"/>
        <w:rPr>
          <w:rFonts w:ascii="Times New Roman" w:hAnsi="Times New Roman" w:cs="Times New Roman"/>
        </w:rPr>
      </w:pPr>
      <w:r w:rsidRPr="0080728B">
        <w:rPr>
          <w:rFonts w:ascii="Times New Roman" w:hAnsi="Times New Roman" w:cs="Times New Roman"/>
          <w:b/>
        </w:rPr>
        <w:t xml:space="preserve">«Территория Заказчика» </w:t>
      </w:r>
      <w:r w:rsidRPr="0080728B">
        <w:rPr>
          <w:rFonts w:ascii="Times New Roman" w:hAnsi="Times New Roman" w:cs="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80728B">
        <w:rPr>
          <w:rFonts w:ascii="Times New Roman" w:hAnsi="Times New Roman" w:cs="Times New Roman"/>
          <w:b/>
        </w:rPr>
        <w:t>.</w:t>
      </w:r>
    </w:p>
    <w:p w14:paraId="40205DA7" w14:textId="06051C67" w:rsidR="00A74043" w:rsidRPr="0080728B" w:rsidRDefault="00A74043" w:rsidP="0080728B">
      <w:pPr>
        <w:pStyle w:val="RUS111"/>
        <w:widowControl w:val="0"/>
        <w:rPr>
          <w:rFonts w:ascii="Times New Roman" w:hAnsi="Times New Roman" w:cs="Times New Roman"/>
        </w:rPr>
      </w:pPr>
      <w:r w:rsidRPr="0080728B">
        <w:rPr>
          <w:rFonts w:ascii="Times New Roman" w:hAnsi="Times New Roman" w:cs="Times New Roman"/>
          <w:b/>
        </w:rPr>
        <w:t xml:space="preserve">«Техническая документация» </w:t>
      </w:r>
      <w:r w:rsidRPr="0080728B">
        <w:rPr>
          <w:rFonts w:ascii="Times New Roman" w:hAnsi="Times New Roman" w:cs="Times New Roman"/>
        </w:rPr>
        <w:t xml:space="preserve">обозначает </w:t>
      </w:r>
      <w:r w:rsidR="0071651C" w:rsidRPr="0080728B">
        <w:rPr>
          <w:rFonts w:ascii="Times New Roman" w:hAnsi="Times New Roman" w:cs="Times New Roman"/>
        </w:rPr>
        <w:t xml:space="preserve">совместно Результат(-ы) инженерных изысканий, </w:t>
      </w:r>
      <w:r w:rsidRPr="0080728B">
        <w:rPr>
          <w:rFonts w:ascii="Times New Roman" w:hAnsi="Times New Roman" w:cs="Times New Roman"/>
        </w:rPr>
        <w:t>Проектную и</w:t>
      </w:r>
      <w:r w:rsidR="00F47C50" w:rsidRPr="0080728B">
        <w:rPr>
          <w:rFonts w:ascii="Times New Roman" w:hAnsi="Times New Roman" w:cs="Times New Roman"/>
        </w:rPr>
        <w:t xml:space="preserve"> / </w:t>
      </w:r>
      <w:r w:rsidR="001413B0" w:rsidRPr="0080728B">
        <w:rPr>
          <w:rFonts w:ascii="Times New Roman" w:hAnsi="Times New Roman" w:cs="Times New Roman"/>
        </w:rPr>
        <w:t xml:space="preserve">или </w:t>
      </w:r>
      <w:r w:rsidRPr="0080728B">
        <w:rPr>
          <w:rFonts w:ascii="Times New Roman" w:hAnsi="Times New Roman" w:cs="Times New Roman"/>
        </w:rPr>
        <w:t>Рабочую документацию</w:t>
      </w:r>
      <w:r w:rsidR="001413B0" w:rsidRPr="0080728B">
        <w:rPr>
          <w:rFonts w:ascii="Times New Roman" w:hAnsi="Times New Roman" w:cs="Times New Roman"/>
        </w:rPr>
        <w:t xml:space="preserve"> в зависимости от объема предмета настоящего Договора</w:t>
      </w:r>
      <w:r w:rsidRPr="0080728B">
        <w:rPr>
          <w:rFonts w:ascii="Times New Roman" w:hAnsi="Times New Roman" w:cs="Times New Roman"/>
        </w:rPr>
        <w:t>.</w:t>
      </w:r>
    </w:p>
    <w:p w14:paraId="34B5A2C4" w14:textId="6AD39FB8" w:rsidR="001413B0" w:rsidRPr="0080728B" w:rsidRDefault="001413B0" w:rsidP="0080728B">
      <w:pPr>
        <w:pStyle w:val="RUS111"/>
        <w:widowControl w:val="0"/>
        <w:rPr>
          <w:rFonts w:ascii="Times New Roman" w:hAnsi="Times New Roman" w:cs="Times New Roman"/>
        </w:rPr>
      </w:pPr>
      <w:r w:rsidRPr="0080728B">
        <w:rPr>
          <w:rFonts w:ascii="Times New Roman" w:hAnsi="Times New Roman" w:cs="Times New Roman"/>
          <w:b/>
        </w:rPr>
        <w:t>«</w:t>
      </w:r>
      <w:r w:rsidR="00D5029A" w:rsidRPr="0080728B">
        <w:rPr>
          <w:rFonts w:ascii="Times New Roman" w:hAnsi="Times New Roman" w:cs="Times New Roman"/>
          <w:b/>
        </w:rPr>
        <w:t>Задание на проектирование</w:t>
      </w:r>
      <w:r w:rsidRPr="0080728B">
        <w:rPr>
          <w:rFonts w:ascii="Times New Roman" w:hAnsi="Times New Roman" w:cs="Times New Roman"/>
          <w:b/>
        </w:rPr>
        <w:t>»</w:t>
      </w:r>
      <w:r w:rsidRPr="0080728B">
        <w:rPr>
          <w:rFonts w:ascii="Times New Roman" w:hAnsi="Times New Roman" w:cs="Times New Roman"/>
        </w:rPr>
        <w:t xml:space="preserve"> обозначает требования Заказчика к Технической </w:t>
      </w:r>
      <w:r w:rsidRPr="0080728B">
        <w:rPr>
          <w:rFonts w:ascii="Times New Roman" w:hAnsi="Times New Roman" w:cs="Times New Roman"/>
        </w:rPr>
        <w:lastRenderedPageBreak/>
        <w:t>документации</w:t>
      </w:r>
      <w:r w:rsidR="007F5A61" w:rsidRPr="0080728B">
        <w:rPr>
          <w:rFonts w:ascii="Times New Roman" w:hAnsi="Times New Roman" w:cs="Times New Roman"/>
        </w:rPr>
        <w:t xml:space="preserve"> </w:t>
      </w:r>
      <w:r w:rsidRPr="0080728B">
        <w:rPr>
          <w:rFonts w:ascii="Times New Roman" w:hAnsi="Times New Roman" w:cs="Times New Roman"/>
        </w:rPr>
        <w:t xml:space="preserve">согласно </w:t>
      </w:r>
      <w:r w:rsidR="008D707E" w:rsidRPr="0080728B">
        <w:rPr>
          <w:rFonts w:ascii="Times New Roman" w:hAnsi="Times New Roman" w:cs="Times New Roman"/>
        </w:rPr>
        <w:t xml:space="preserve">Приложению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DE0562" w:rsidRPr="0080728B">
        <w:rPr>
          <w:rFonts w:ascii="Times New Roman" w:hAnsi="Times New Roman" w:cs="Times New Roman"/>
          <w:b/>
          <w:i/>
        </w:rPr>
        <w:t>№ 1</w:t>
      </w:r>
      <w:r w:rsidR="008D707E" w:rsidRPr="0080728B">
        <w:rPr>
          <w:rFonts w:ascii="Times New Roman" w:hAnsi="Times New Roman" w:cs="Times New Roman"/>
        </w:rPr>
        <w:fldChar w:fldCharType="end"/>
      </w:r>
      <w:r w:rsidR="008D707E" w:rsidRPr="0080728B">
        <w:rPr>
          <w:rFonts w:ascii="Times New Roman" w:hAnsi="Times New Roman" w:cs="Times New Roman"/>
        </w:rPr>
        <w:t xml:space="preserve">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8D707E" w:rsidRPr="0080728B">
        <w:rPr>
          <w:rFonts w:ascii="Times New Roman" w:hAnsi="Times New Roman" w:cs="Times New Roman"/>
        </w:rPr>
        <w:fldChar w:fldCharType="end"/>
      </w:r>
      <w:r w:rsidR="008D707E" w:rsidRPr="0080728B">
        <w:rPr>
          <w:rFonts w:ascii="Times New Roman" w:hAnsi="Times New Roman" w:cs="Times New Roman"/>
        </w:rPr>
        <w:t xml:space="preserve"> </w:t>
      </w:r>
      <w:r w:rsidRPr="0080728B">
        <w:rPr>
          <w:rFonts w:ascii="Times New Roman" w:hAnsi="Times New Roman" w:cs="Times New Roman"/>
        </w:rPr>
        <w:t xml:space="preserve">к настоящему Договору. </w:t>
      </w:r>
      <w:r w:rsidR="00893809" w:rsidRPr="0080728B">
        <w:rPr>
          <w:rFonts w:ascii="Times New Roman" w:hAnsi="Times New Roman" w:cs="Times New Roman"/>
        </w:rPr>
        <w:t>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3731FD8A" w14:textId="36F3181D" w:rsidR="00A74043" w:rsidRPr="0080728B" w:rsidRDefault="00A74043" w:rsidP="0080728B">
      <w:pPr>
        <w:pStyle w:val="RUS111"/>
        <w:widowControl w:val="0"/>
        <w:rPr>
          <w:rFonts w:ascii="Times New Roman" w:hAnsi="Times New Roman" w:cs="Times New Roman"/>
        </w:rPr>
      </w:pPr>
      <w:r w:rsidRPr="0080728B">
        <w:rPr>
          <w:rFonts w:ascii="Times New Roman" w:hAnsi="Times New Roman" w:cs="Times New Roman"/>
          <w:b/>
        </w:rPr>
        <w:t>«Уведомление»</w:t>
      </w:r>
      <w:r w:rsidRPr="0080728B">
        <w:rPr>
          <w:rFonts w:ascii="Times New Roman" w:hAnsi="Times New Roman" w:cs="Times New Roman"/>
        </w:rPr>
        <w:t xml:space="preserve"> обозначает уведомление, направляемое Стороне в соответствии с </w:t>
      </w:r>
      <w:r w:rsidR="00970CAD" w:rsidRPr="0080728B">
        <w:rPr>
          <w:rFonts w:ascii="Times New Roman" w:hAnsi="Times New Roman" w:cs="Times New Roman"/>
        </w:rPr>
        <w:t xml:space="preserve">пунктом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_Ref496197080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29.1</w:t>
      </w:r>
      <w:r w:rsidR="00907D5D" w:rsidRPr="0080728B">
        <w:rPr>
          <w:rFonts w:ascii="Times New Roman" w:hAnsi="Times New Roman" w:cs="Times New Roman"/>
        </w:rPr>
        <w:fldChar w:fldCharType="end"/>
      </w:r>
      <w:r w:rsidR="003B0607" w:rsidRPr="0080728B">
        <w:rPr>
          <w:rFonts w:ascii="Times New Roman" w:hAnsi="Times New Roman" w:cs="Times New Roman"/>
        </w:rPr>
        <w:t xml:space="preserve"> </w:t>
      </w:r>
      <w:r w:rsidRPr="0080728B">
        <w:rPr>
          <w:rFonts w:ascii="Times New Roman" w:hAnsi="Times New Roman" w:cs="Times New Roman"/>
        </w:rPr>
        <w:t>Договора.</w:t>
      </w:r>
    </w:p>
    <w:p w14:paraId="13D863CA" w14:textId="037055A5" w:rsidR="00BF32C2" w:rsidRPr="0080728B" w:rsidRDefault="00BF32C2" w:rsidP="0080728B">
      <w:pPr>
        <w:pStyle w:val="RUS111"/>
        <w:widowControl w:val="0"/>
        <w:rPr>
          <w:rFonts w:ascii="Times New Roman" w:hAnsi="Times New Roman" w:cs="Times New Roman"/>
        </w:rPr>
      </w:pPr>
      <w:r w:rsidRPr="0080728B">
        <w:rPr>
          <w:rFonts w:ascii="Times New Roman" w:hAnsi="Times New Roman" w:cs="Times New Roman"/>
          <w:b/>
        </w:rPr>
        <w:t>«Цена</w:t>
      </w:r>
      <w:r w:rsidR="00DE1CDD" w:rsidRPr="0080728B">
        <w:rPr>
          <w:rFonts w:ascii="Times New Roman" w:hAnsi="Times New Roman" w:cs="Times New Roman"/>
          <w:b/>
        </w:rPr>
        <w:t xml:space="preserve"> Работ</w:t>
      </w:r>
      <w:r w:rsidRPr="0080728B">
        <w:rPr>
          <w:rFonts w:ascii="Times New Roman" w:hAnsi="Times New Roman" w:cs="Times New Roman"/>
          <w:b/>
        </w:rPr>
        <w:t>»</w:t>
      </w:r>
      <w:r w:rsidR="00E14801" w:rsidRPr="0080728B">
        <w:rPr>
          <w:rFonts w:ascii="Times New Roman" w:hAnsi="Times New Roman" w:cs="Times New Roman"/>
        </w:rPr>
        <w:t xml:space="preserve"> обозначает общую </w:t>
      </w:r>
      <w:r w:rsidR="00DE1CDD" w:rsidRPr="0080728B">
        <w:rPr>
          <w:rFonts w:ascii="Times New Roman" w:hAnsi="Times New Roman" w:cs="Times New Roman"/>
        </w:rPr>
        <w:t>стоимость (</w:t>
      </w:r>
      <w:r w:rsidR="00E14801" w:rsidRPr="0080728B">
        <w:rPr>
          <w:rFonts w:ascii="Times New Roman" w:hAnsi="Times New Roman" w:cs="Times New Roman"/>
        </w:rPr>
        <w:t>цену</w:t>
      </w:r>
      <w:r w:rsidR="00DE1CDD" w:rsidRPr="0080728B">
        <w:rPr>
          <w:rFonts w:ascii="Times New Roman" w:hAnsi="Times New Roman" w:cs="Times New Roman"/>
        </w:rPr>
        <w:t>)</w:t>
      </w:r>
      <w:r w:rsidR="007E4CAE" w:rsidRPr="0080728B">
        <w:rPr>
          <w:rFonts w:ascii="Times New Roman" w:hAnsi="Times New Roman" w:cs="Times New Roman"/>
        </w:rPr>
        <w:t xml:space="preserve"> </w:t>
      </w:r>
      <w:r w:rsidR="00DE1CDD" w:rsidRPr="0080728B">
        <w:rPr>
          <w:rFonts w:ascii="Times New Roman" w:hAnsi="Times New Roman" w:cs="Times New Roman"/>
        </w:rPr>
        <w:t xml:space="preserve">выполнения </w:t>
      </w:r>
      <w:r w:rsidR="00E14801" w:rsidRPr="0080728B">
        <w:rPr>
          <w:rFonts w:ascii="Times New Roman" w:hAnsi="Times New Roman" w:cs="Times New Roman"/>
        </w:rPr>
        <w:t>Р</w:t>
      </w:r>
      <w:r w:rsidRPr="0080728B">
        <w:rPr>
          <w:rFonts w:ascii="Times New Roman" w:hAnsi="Times New Roman" w:cs="Times New Roman"/>
        </w:rPr>
        <w:t>абот</w:t>
      </w:r>
      <w:r w:rsidR="00DE1CDD" w:rsidRPr="0080728B">
        <w:rPr>
          <w:rFonts w:ascii="Times New Roman" w:hAnsi="Times New Roman" w:cs="Times New Roman"/>
        </w:rPr>
        <w:t xml:space="preserve"> и любых иных обязательств Подрядчика по Договору</w:t>
      </w:r>
      <w:r w:rsidRPr="0080728B">
        <w:rPr>
          <w:rFonts w:ascii="Times New Roman" w:hAnsi="Times New Roman" w:cs="Times New Roman"/>
        </w:rPr>
        <w:t xml:space="preserve">, определенную </w:t>
      </w:r>
      <w:r w:rsidR="001969E4" w:rsidRPr="0080728B">
        <w:rPr>
          <w:rFonts w:ascii="Times New Roman" w:hAnsi="Times New Roman" w:cs="Times New Roman"/>
        </w:rPr>
        <w:t xml:space="preserve">в </w:t>
      </w:r>
      <w:r w:rsidR="00EB7831" w:rsidRPr="0080728B">
        <w:rPr>
          <w:rFonts w:ascii="Times New Roman" w:hAnsi="Times New Roman" w:cs="Times New Roman"/>
        </w:rPr>
        <w:t>под</w:t>
      </w:r>
      <w:r w:rsidR="001969E4" w:rsidRPr="0080728B">
        <w:rPr>
          <w:rFonts w:ascii="Times New Roman" w:hAnsi="Times New Roman" w:cs="Times New Roman"/>
        </w:rPr>
        <w:t xml:space="preserve">разделе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_Ref496808651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3.1</w:t>
      </w:r>
      <w:r w:rsidR="003D6FA7" w:rsidRPr="0080728B">
        <w:rPr>
          <w:rFonts w:ascii="Times New Roman" w:hAnsi="Times New Roman" w:cs="Times New Roman"/>
        </w:rPr>
        <w:fldChar w:fldCharType="end"/>
      </w:r>
      <w:r w:rsidR="007E4CAE" w:rsidRPr="0080728B">
        <w:rPr>
          <w:rFonts w:ascii="Times New Roman" w:hAnsi="Times New Roman" w:cs="Times New Roman"/>
        </w:rPr>
        <w:t xml:space="preserve"> </w:t>
      </w:r>
      <w:r w:rsidR="001969E4" w:rsidRPr="0080728B">
        <w:rPr>
          <w:rFonts w:ascii="Times New Roman" w:hAnsi="Times New Roman" w:cs="Times New Roman"/>
        </w:rPr>
        <w:t>Д</w:t>
      </w:r>
      <w:r w:rsidR="00FC3ABC" w:rsidRPr="0080728B">
        <w:rPr>
          <w:rFonts w:ascii="Times New Roman" w:hAnsi="Times New Roman" w:cs="Times New Roman"/>
        </w:rPr>
        <w:t>оговора и в приложениях к нему</w:t>
      </w:r>
      <w:r w:rsidRPr="0080728B">
        <w:rPr>
          <w:rFonts w:ascii="Times New Roman" w:hAnsi="Times New Roman" w:cs="Times New Roman"/>
        </w:rPr>
        <w:t>.</w:t>
      </w:r>
    </w:p>
    <w:p w14:paraId="6F78E8E3" w14:textId="6B5880A0" w:rsidR="009E1FF1" w:rsidRPr="0080728B" w:rsidRDefault="00C32DB0" w:rsidP="0080728B">
      <w:pPr>
        <w:pStyle w:val="RUS111"/>
        <w:widowControl w:val="0"/>
        <w:rPr>
          <w:rFonts w:ascii="Times New Roman" w:hAnsi="Times New Roman" w:cs="Times New Roman"/>
        </w:rPr>
      </w:pPr>
      <w:r w:rsidRPr="0080728B">
        <w:rPr>
          <w:rFonts w:ascii="Times New Roman" w:hAnsi="Times New Roman" w:cs="Times New Roman"/>
          <w:b/>
        </w:rPr>
        <w:t>«Этап Работ»</w:t>
      </w:r>
      <w:r w:rsidRPr="0080728B">
        <w:rPr>
          <w:rFonts w:ascii="Times New Roman" w:hAnsi="Times New Roman" w:cs="Times New Roman"/>
        </w:rPr>
        <w:t xml:space="preserve"> обозначает </w:t>
      </w:r>
      <w:r w:rsidR="00960816" w:rsidRPr="0080728B">
        <w:rPr>
          <w:rFonts w:ascii="Times New Roman" w:hAnsi="Times New Roman" w:cs="Times New Roman"/>
        </w:rPr>
        <w:t>отдельные виды Работ (перечень работ), которые подлежат выполнению в сроки, указанные в</w:t>
      </w:r>
      <w:r w:rsidR="008D707E" w:rsidRPr="0080728B">
        <w:rPr>
          <w:rFonts w:ascii="Times New Roman" w:hAnsi="Times New Roman" w:cs="Times New Roman"/>
        </w:rPr>
        <w:t xml:space="preserve"> Приложении </w:t>
      </w:r>
      <w:r w:rsidR="00DE0562">
        <w:rPr>
          <w:rFonts w:ascii="Times New Roman" w:hAnsi="Times New Roman" w:cs="Times New Roman"/>
        </w:rPr>
        <w:t>№9</w:t>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RefSCH13_1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DE0562" w:rsidRPr="0080728B">
        <w:rPr>
          <w:rStyle w:val="10"/>
          <w:rFonts w:ascii="Times New Roman" w:hAnsi="Times New Roman" w:cs="Times New Roman"/>
          <w:b/>
          <w:color w:val="auto"/>
          <w:sz w:val="22"/>
          <w:szCs w:val="22"/>
        </w:rPr>
        <w:t>Календарный график выполнения работ</w:t>
      </w:r>
      <w:r w:rsidR="00762A87" w:rsidRPr="0080728B">
        <w:rPr>
          <w:rFonts w:ascii="Times New Roman" w:hAnsi="Times New Roman" w:cs="Times New Roman"/>
        </w:rPr>
        <w:fldChar w:fldCharType="end"/>
      </w:r>
      <w:r w:rsidR="00960816" w:rsidRPr="0080728B">
        <w:rPr>
          <w:rFonts w:ascii="Times New Roman" w:hAnsi="Times New Roman" w:cs="Times New Roman"/>
        </w:rPr>
        <w:t>, переданные Подрядчиком и принятые Заказчиком без замечаний</w:t>
      </w:r>
      <w:r w:rsidRPr="0080728B">
        <w:rPr>
          <w:rFonts w:ascii="Times New Roman" w:hAnsi="Times New Roman" w:cs="Times New Roman"/>
        </w:rPr>
        <w:t>.</w:t>
      </w:r>
    </w:p>
    <w:p w14:paraId="0C8B48A0" w14:textId="5EFA16AE" w:rsidR="00960816" w:rsidRDefault="00960816" w:rsidP="0080728B">
      <w:pPr>
        <w:pStyle w:val="RUS111"/>
        <w:widowControl w:val="0"/>
        <w:rPr>
          <w:rFonts w:ascii="Times New Roman" w:hAnsi="Times New Roman" w:cs="Times New Roman"/>
        </w:rPr>
      </w:pPr>
      <w:r w:rsidRPr="0080728B">
        <w:rPr>
          <w:rFonts w:ascii="Times New Roman" w:hAnsi="Times New Roman" w:cs="Times New Roman"/>
          <w:b/>
        </w:rPr>
        <w:t>«Экспертиза»</w:t>
      </w:r>
      <w:r w:rsidRPr="0080728B">
        <w:rPr>
          <w:rFonts w:ascii="Times New Roman" w:hAnsi="Times New Roman" w:cs="Times New Roman"/>
        </w:rPr>
        <w:t xml:space="preserve"> обозначает согласование (одобрение, утверждение) Технической документации</w:t>
      </w:r>
      <w:r w:rsidR="00711CA9" w:rsidRPr="0080728B">
        <w:rPr>
          <w:rFonts w:ascii="Times New Roman" w:hAnsi="Times New Roman" w:cs="Times New Roman"/>
        </w:rPr>
        <w:t xml:space="preserve"> </w:t>
      </w:r>
      <w:r w:rsidRPr="0080728B">
        <w:rPr>
          <w:rFonts w:ascii="Times New Roman" w:hAnsi="Times New Roman" w:cs="Times New Roman"/>
        </w:rPr>
        <w:t>в требуемой форме в соответствующих компетентных органах и</w:t>
      </w:r>
      <w:r w:rsidR="00F47C50" w:rsidRPr="0080728B">
        <w:rPr>
          <w:rFonts w:ascii="Times New Roman" w:hAnsi="Times New Roman" w:cs="Times New Roman"/>
        </w:rPr>
        <w:t xml:space="preserve"> / </w:t>
      </w:r>
      <w:r w:rsidRPr="0080728B">
        <w:rPr>
          <w:rFonts w:ascii="Times New Roman" w:hAnsi="Times New Roman" w:cs="Times New Roman"/>
        </w:rPr>
        <w:t>или организациях на условиях, в сроки и количестве экземпляров, предусмотренных настоящим Договором и</w:t>
      </w:r>
      <w:r w:rsidR="00F47C50" w:rsidRPr="0080728B">
        <w:rPr>
          <w:rFonts w:ascii="Times New Roman" w:hAnsi="Times New Roman" w:cs="Times New Roman"/>
        </w:rPr>
        <w:t xml:space="preserve">/ </w:t>
      </w:r>
      <w:r w:rsidRPr="0080728B">
        <w:rPr>
          <w:rFonts w:ascii="Times New Roman" w:hAnsi="Times New Roman" w:cs="Times New Roman"/>
        </w:rPr>
        <w:t>или</w:t>
      </w:r>
      <w:r w:rsidR="00711CA9" w:rsidRPr="0080728B">
        <w:rPr>
          <w:rFonts w:ascii="Times New Roman" w:hAnsi="Times New Roman" w:cs="Times New Roman"/>
        </w:rPr>
        <w:t xml:space="preserve"> </w:t>
      </w:r>
      <w:r w:rsidRPr="0080728B">
        <w:rPr>
          <w:rFonts w:ascii="Times New Roman" w:hAnsi="Times New Roman" w:cs="Times New Roman"/>
        </w:rPr>
        <w:t xml:space="preserve">законом или отраслевыми правилами и стандартами. </w:t>
      </w:r>
    </w:p>
    <w:p w14:paraId="6C5B9D91" w14:textId="73A941B5" w:rsidR="008E6A49" w:rsidRPr="007073F3" w:rsidRDefault="008E6A49" w:rsidP="008E6A49">
      <w:pPr>
        <w:pStyle w:val="RUS111"/>
        <w:rPr>
          <w:rFonts w:ascii="Times New Roman" w:hAnsi="Times New Roman" w:cs="Times New Roman"/>
        </w:rPr>
      </w:pPr>
      <w:r w:rsidRPr="007073F3">
        <w:rPr>
          <w:rFonts w:ascii="Times New Roman" w:hAnsi="Times New Roman" w:cs="Times New Roman"/>
          <w:b/>
        </w:rPr>
        <w:t>«Происшествие»</w:t>
      </w:r>
      <w:r w:rsidRPr="007073F3">
        <w:rPr>
          <w:rFonts w:ascii="Times New Roman" w:hAnsi="Times New Roman" w:cs="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w:t>
      </w:r>
      <w:proofErr w:type="gramStart"/>
      <w:r w:rsidRPr="007073F3">
        <w:rPr>
          <w:rFonts w:ascii="Times New Roman" w:hAnsi="Times New Roman" w:cs="Times New Roman"/>
        </w:rPr>
        <w:t>произошел  перевод</w:t>
      </w:r>
      <w:proofErr w:type="gramEnd"/>
      <w:r w:rsidRPr="007073F3">
        <w:rPr>
          <w:rFonts w:ascii="Times New Roman" w:hAnsi="Times New Roman" w:cs="Times New Roman"/>
        </w:rPr>
        <w:t xml:space="preserve">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566DD4DA" w14:textId="77777777" w:rsidR="00BF32C2" w:rsidRPr="0080728B" w:rsidRDefault="00BF32C2" w:rsidP="0080728B">
      <w:pPr>
        <w:pStyle w:val="RUS1"/>
        <w:widowControl w:val="0"/>
        <w:spacing w:before="0"/>
        <w:rPr>
          <w:rFonts w:ascii="Times New Roman" w:hAnsi="Times New Roman" w:cs="Times New Roman"/>
        </w:rPr>
      </w:pPr>
      <w:bookmarkStart w:id="7" w:name="_Toc504140759"/>
      <w:bookmarkStart w:id="8" w:name="_Toc158883002"/>
      <w:r w:rsidRPr="0080728B">
        <w:rPr>
          <w:rFonts w:ascii="Times New Roman" w:hAnsi="Times New Roman" w:cs="Times New Roman"/>
        </w:rPr>
        <w:t>Предмет Договора</w:t>
      </w:r>
      <w:bookmarkEnd w:id="7"/>
      <w:bookmarkEnd w:id="8"/>
    </w:p>
    <w:p w14:paraId="4E8B87E9" w14:textId="3B44EF06" w:rsidR="00F6083D" w:rsidRPr="0080728B" w:rsidRDefault="005E6F01" w:rsidP="0080728B">
      <w:pPr>
        <w:pStyle w:val="RUS11"/>
        <w:widowControl w:val="0"/>
        <w:rPr>
          <w:rFonts w:ascii="Times New Roman" w:hAnsi="Times New Roman" w:cs="Times New Roman"/>
        </w:rPr>
      </w:pPr>
      <w:bookmarkStart w:id="9" w:name="_Ref496028070"/>
      <w:r w:rsidRPr="0080728B">
        <w:rPr>
          <w:rFonts w:ascii="Times New Roman" w:hAnsi="Times New Roman" w:cs="Times New Roman"/>
        </w:rPr>
        <w:t xml:space="preserve">Подрядчик </w:t>
      </w:r>
      <w:r w:rsidR="00B94B36" w:rsidRPr="0080728B">
        <w:rPr>
          <w:rFonts w:ascii="Times New Roman" w:hAnsi="Times New Roman" w:cs="Times New Roman"/>
        </w:rPr>
        <w:t>принимает на себя обязательства</w:t>
      </w:r>
      <w:r w:rsidR="00711CA9" w:rsidRPr="0080728B">
        <w:rPr>
          <w:rFonts w:ascii="Times New Roman" w:hAnsi="Times New Roman" w:cs="Times New Roman"/>
        </w:rPr>
        <w:t xml:space="preserve"> </w:t>
      </w:r>
      <w:r w:rsidR="00B24569" w:rsidRPr="0080728B">
        <w:rPr>
          <w:rFonts w:ascii="Times New Roman" w:hAnsi="Times New Roman" w:cs="Times New Roman"/>
        </w:rPr>
        <w:t xml:space="preserve">выполнить Работы </w:t>
      </w:r>
      <w:r w:rsidR="00FF1380" w:rsidRPr="0080728B">
        <w:rPr>
          <w:rFonts w:ascii="Times New Roman" w:hAnsi="Times New Roman" w:cs="Times New Roman"/>
        </w:rPr>
        <w:t>по</w:t>
      </w:r>
      <w:r w:rsidR="009464A9" w:rsidRPr="0080728B">
        <w:rPr>
          <w:rFonts w:ascii="Times New Roman" w:hAnsi="Times New Roman" w:cs="Times New Roman"/>
        </w:rPr>
        <w:t xml:space="preserve"> </w:t>
      </w:r>
      <w:r w:rsidR="00F6083D" w:rsidRPr="0080728B">
        <w:rPr>
          <w:rFonts w:ascii="Times New Roman" w:hAnsi="Times New Roman" w:cs="Times New Roman"/>
        </w:rPr>
        <w:t>(указать нужное):</w:t>
      </w:r>
    </w:p>
    <w:p w14:paraId="59E9D1E1" w14:textId="5E927C8A" w:rsidR="00F6083D" w:rsidRPr="0080728B" w:rsidRDefault="00F6083D"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 xml:space="preserve">инженерным изысканиям; </w:t>
      </w:r>
    </w:p>
    <w:p w14:paraId="7A259594" w14:textId="34C09F49" w:rsidR="00F6083D" w:rsidRPr="0080728B" w:rsidRDefault="00F6083D"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разработке Проектной документации;</w:t>
      </w:r>
    </w:p>
    <w:p w14:paraId="089F2FF4" w14:textId="77777777" w:rsidR="00891A87" w:rsidRPr="0080728B" w:rsidRDefault="00F6083D"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разработке Рабочей документации (в том числе локальных смет)</w:t>
      </w:r>
      <w:r w:rsidR="009464A9" w:rsidRPr="0080728B">
        <w:rPr>
          <w:rFonts w:ascii="Times New Roman" w:hAnsi="Times New Roman" w:cs="Times New Roman"/>
        </w:rPr>
        <w:t xml:space="preserve"> </w:t>
      </w:r>
    </w:p>
    <w:p w14:paraId="0EE83DBD" w14:textId="716102C1" w:rsidR="00C857E0" w:rsidRPr="0080728B" w:rsidRDefault="00BF32C2" w:rsidP="0080728B">
      <w:pPr>
        <w:pStyle w:val="RUS11"/>
        <w:widowControl w:val="0"/>
        <w:numPr>
          <w:ilvl w:val="0"/>
          <w:numId w:val="0"/>
        </w:numPr>
        <w:ind w:left="568"/>
        <w:rPr>
          <w:rFonts w:ascii="Times New Roman" w:hAnsi="Times New Roman" w:cs="Times New Roman"/>
        </w:rPr>
      </w:pPr>
      <w:r w:rsidRPr="0080728B">
        <w:rPr>
          <w:rFonts w:ascii="Times New Roman" w:hAnsi="Times New Roman" w:cs="Times New Roman"/>
        </w:rPr>
        <w:t xml:space="preserve">в соответствии с </w:t>
      </w:r>
      <w:r w:rsidR="003E6761" w:rsidRPr="0080728B">
        <w:rPr>
          <w:rFonts w:ascii="Times New Roman" w:hAnsi="Times New Roman" w:cs="Times New Roman"/>
        </w:rPr>
        <w:t xml:space="preserve">Договором, в том числе </w:t>
      </w:r>
      <w:r w:rsidR="00762A87" w:rsidRPr="0080728B">
        <w:rPr>
          <w:rFonts w:ascii="Times New Roman" w:hAnsi="Times New Roman" w:cs="Times New Roman"/>
        </w:rPr>
        <w:t>Приложени</w:t>
      </w:r>
      <w:r w:rsidR="00891A87" w:rsidRPr="0080728B">
        <w:rPr>
          <w:rFonts w:ascii="Times New Roman" w:hAnsi="Times New Roman" w:cs="Times New Roman"/>
        </w:rPr>
        <w:t>ем</w:t>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DE0562" w:rsidRPr="0080728B">
        <w:rPr>
          <w:rFonts w:ascii="Times New Roman" w:eastAsiaTheme="minorEastAsia" w:hAnsi="Times New Roman" w:cs="Times New Roman"/>
          <w:b/>
          <w:i/>
        </w:rPr>
        <w:t>№ 1</w:t>
      </w:r>
      <w:r w:rsidR="00762A87" w:rsidRPr="0080728B">
        <w:rPr>
          <w:rFonts w:ascii="Times New Roman" w:hAnsi="Times New Roman" w:cs="Times New Roman"/>
        </w:rPr>
        <w:fldChar w:fldCharType="end"/>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762A87" w:rsidRPr="0080728B">
        <w:rPr>
          <w:rFonts w:ascii="Times New Roman" w:hAnsi="Times New Roman" w:cs="Times New Roman"/>
        </w:rPr>
        <w:fldChar w:fldCharType="end"/>
      </w:r>
      <w:r w:rsidR="003E6761" w:rsidRPr="0080728B">
        <w:rPr>
          <w:rFonts w:ascii="Times New Roman" w:hAnsi="Times New Roman" w:cs="Times New Roman"/>
        </w:rPr>
        <w:t xml:space="preserve"> и</w:t>
      </w:r>
      <w:r w:rsidR="00711CA9" w:rsidRPr="0080728B">
        <w:rPr>
          <w:rFonts w:ascii="Times New Roman" w:hAnsi="Times New Roman" w:cs="Times New Roman"/>
        </w:rPr>
        <w:t xml:space="preserve"> </w:t>
      </w:r>
      <w:r w:rsidR="00960816" w:rsidRPr="0080728B">
        <w:rPr>
          <w:rFonts w:ascii="Times New Roman" w:hAnsi="Times New Roman" w:cs="Times New Roman"/>
        </w:rPr>
        <w:t>Обязательными техническими правилами</w:t>
      </w:r>
      <w:r w:rsidR="00337B25" w:rsidRPr="0080728B">
        <w:rPr>
          <w:rFonts w:ascii="Times New Roman" w:hAnsi="Times New Roman" w:cs="Times New Roman"/>
        </w:rPr>
        <w:t xml:space="preserve"> (</w:t>
      </w:r>
      <w:r w:rsidR="00B94B36" w:rsidRPr="0080728B">
        <w:rPr>
          <w:rFonts w:ascii="Times New Roman" w:hAnsi="Times New Roman" w:cs="Times New Roman"/>
        </w:rPr>
        <w:t xml:space="preserve">далее </w:t>
      </w:r>
      <w:r w:rsidR="00337B25" w:rsidRPr="0080728B">
        <w:rPr>
          <w:rFonts w:ascii="Times New Roman" w:hAnsi="Times New Roman" w:cs="Times New Roman"/>
        </w:rPr>
        <w:t xml:space="preserve">– </w:t>
      </w:r>
      <w:r w:rsidR="00B94B36" w:rsidRPr="0080728B">
        <w:rPr>
          <w:rFonts w:ascii="Times New Roman" w:hAnsi="Times New Roman" w:cs="Times New Roman"/>
        </w:rPr>
        <w:t>«</w:t>
      </w:r>
      <w:r w:rsidR="00B94B36" w:rsidRPr="0080728B">
        <w:rPr>
          <w:rFonts w:ascii="Times New Roman" w:hAnsi="Times New Roman" w:cs="Times New Roman"/>
          <w:b/>
        </w:rPr>
        <w:t>Работы</w:t>
      </w:r>
      <w:r w:rsidR="00B94B36" w:rsidRPr="0080728B">
        <w:rPr>
          <w:rFonts w:ascii="Times New Roman" w:hAnsi="Times New Roman" w:cs="Times New Roman"/>
        </w:rPr>
        <w:t>»</w:t>
      </w:r>
      <w:r w:rsidR="00337B25" w:rsidRPr="0080728B">
        <w:rPr>
          <w:rFonts w:ascii="Times New Roman" w:hAnsi="Times New Roman" w:cs="Times New Roman"/>
        </w:rPr>
        <w:t>)</w:t>
      </w:r>
      <w:r w:rsidR="000816D0">
        <w:rPr>
          <w:rFonts w:ascii="Times New Roman" w:hAnsi="Times New Roman" w:cs="Times New Roman"/>
        </w:rPr>
        <w:t>.</w:t>
      </w:r>
    </w:p>
    <w:p w14:paraId="7E952F95" w14:textId="019664AD" w:rsidR="00653035" w:rsidRPr="0080728B" w:rsidRDefault="00F81B6D" w:rsidP="0080728B">
      <w:pPr>
        <w:pStyle w:val="RUS11"/>
        <w:widowControl w:val="0"/>
        <w:numPr>
          <w:ilvl w:val="0"/>
          <w:numId w:val="0"/>
        </w:numPr>
        <w:ind w:firstLine="568"/>
        <w:rPr>
          <w:rFonts w:ascii="Times New Roman" w:hAnsi="Times New Roman" w:cs="Times New Roman"/>
        </w:rPr>
      </w:pPr>
      <w:r w:rsidRPr="0080728B">
        <w:rPr>
          <w:rFonts w:ascii="Times New Roman" w:hAnsi="Times New Roman" w:cs="Times New Roman"/>
        </w:rPr>
        <w:t>Заказч</w:t>
      </w:r>
      <w:r w:rsidR="00E14801" w:rsidRPr="0080728B">
        <w:rPr>
          <w:rFonts w:ascii="Times New Roman" w:hAnsi="Times New Roman" w:cs="Times New Roman"/>
        </w:rPr>
        <w:t xml:space="preserve">ик обязуется принять </w:t>
      </w:r>
      <w:r w:rsidR="006E101C" w:rsidRPr="0080728B">
        <w:rPr>
          <w:rFonts w:ascii="Times New Roman" w:hAnsi="Times New Roman" w:cs="Times New Roman"/>
        </w:rPr>
        <w:t xml:space="preserve">выполненные в </w:t>
      </w:r>
      <w:r w:rsidR="00337B25" w:rsidRPr="0080728B">
        <w:rPr>
          <w:rFonts w:ascii="Times New Roman" w:hAnsi="Times New Roman" w:cs="Times New Roman"/>
        </w:rPr>
        <w:t>соответствии с</w:t>
      </w:r>
      <w:r w:rsidR="00E26AC6" w:rsidRPr="0080728B">
        <w:rPr>
          <w:rFonts w:ascii="Times New Roman" w:hAnsi="Times New Roman" w:cs="Times New Roman"/>
        </w:rPr>
        <w:t xml:space="preserve"> </w:t>
      </w:r>
      <w:r w:rsidR="00337B25" w:rsidRPr="0080728B">
        <w:rPr>
          <w:rFonts w:ascii="Times New Roman" w:hAnsi="Times New Roman" w:cs="Times New Roman"/>
        </w:rPr>
        <w:t xml:space="preserve">требованиями </w:t>
      </w:r>
      <w:r w:rsidR="006E101C" w:rsidRPr="0080728B">
        <w:rPr>
          <w:rFonts w:ascii="Times New Roman" w:hAnsi="Times New Roman" w:cs="Times New Roman"/>
        </w:rPr>
        <w:t>законодательств</w:t>
      </w:r>
      <w:r w:rsidR="00337B25" w:rsidRPr="0080728B">
        <w:rPr>
          <w:rFonts w:ascii="Times New Roman" w:hAnsi="Times New Roman" w:cs="Times New Roman"/>
        </w:rPr>
        <w:t>а</w:t>
      </w:r>
      <w:r w:rsidR="006E101C" w:rsidRPr="0080728B">
        <w:rPr>
          <w:rFonts w:ascii="Times New Roman" w:hAnsi="Times New Roman" w:cs="Times New Roman"/>
        </w:rPr>
        <w:t xml:space="preserve"> и</w:t>
      </w:r>
      <w:r w:rsidR="00337B25" w:rsidRPr="0080728B">
        <w:rPr>
          <w:rFonts w:ascii="Times New Roman" w:hAnsi="Times New Roman" w:cs="Times New Roman"/>
        </w:rPr>
        <w:t xml:space="preserve"> условиями</w:t>
      </w:r>
      <w:r w:rsidR="00E26AC6" w:rsidRPr="0080728B">
        <w:rPr>
          <w:rFonts w:ascii="Times New Roman" w:hAnsi="Times New Roman" w:cs="Times New Roman"/>
        </w:rPr>
        <w:t xml:space="preserve"> </w:t>
      </w:r>
      <w:r w:rsidR="00337B25" w:rsidRPr="0080728B">
        <w:rPr>
          <w:rFonts w:ascii="Times New Roman" w:hAnsi="Times New Roman" w:cs="Times New Roman"/>
        </w:rPr>
        <w:t>Договора</w:t>
      </w:r>
      <w:r w:rsidR="00E26AC6" w:rsidRPr="0080728B">
        <w:rPr>
          <w:rFonts w:ascii="Times New Roman" w:hAnsi="Times New Roman" w:cs="Times New Roman"/>
        </w:rPr>
        <w:t xml:space="preserve"> </w:t>
      </w:r>
      <w:r w:rsidR="00960816" w:rsidRPr="0080728B">
        <w:rPr>
          <w:rFonts w:ascii="Times New Roman" w:hAnsi="Times New Roman" w:cs="Times New Roman"/>
        </w:rPr>
        <w:t xml:space="preserve">Результат </w:t>
      </w:r>
      <w:r w:rsidR="006E101C" w:rsidRPr="0080728B">
        <w:rPr>
          <w:rFonts w:ascii="Times New Roman" w:hAnsi="Times New Roman" w:cs="Times New Roman"/>
        </w:rPr>
        <w:t xml:space="preserve">Работ и </w:t>
      </w:r>
      <w:r w:rsidR="004207C9" w:rsidRPr="0080728B">
        <w:rPr>
          <w:rFonts w:ascii="Times New Roman" w:hAnsi="Times New Roman" w:cs="Times New Roman"/>
        </w:rPr>
        <w:t xml:space="preserve">уплатить </w:t>
      </w:r>
      <w:r w:rsidR="00337B25" w:rsidRPr="0080728B">
        <w:rPr>
          <w:rFonts w:ascii="Times New Roman" w:hAnsi="Times New Roman" w:cs="Times New Roman"/>
        </w:rPr>
        <w:t xml:space="preserve">Цену Работ </w:t>
      </w:r>
      <w:r w:rsidR="004207C9" w:rsidRPr="0080728B">
        <w:rPr>
          <w:rFonts w:ascii="Times New Roman" w:hAnsi="Times New Roman" w:cs="Times New Roman"/>
        </w:rPr>
        <w:t>в порядке, предусмотренном Договором</w:t>
      </w:r>
      <w:r w:rsidRPr="0080728B">
        <w:rPr>
          <w:rFonts w:ascii="Times New Roman" w:hAnsi="Times New Roman" w:cs="Times New Roman"/>
        </w:rPr>
        <w:t>.</w:t>
      </w:r>
      <w:bookmarkEnd w:id="9"/>
    </w:p>
    <w:p w14:paraId="3C4F629C" w14:textId="1084B0D4" w:rsidR="00FA5C5B" w:rsidRPr="0080728B" w:rsidRDefault="00FA5C5B" w:rsidP="0080728B">
      <w:pPr>
        <w:pStyle w:val="RUS11"/>
        <w:widowControl w:val="0"/>
        <w:numPr>
          <w:ilvl w:val="0"/>
          <w:numId w:val="0"/>
        </w:numPr>
        <w:ind w:firstLine="568"/>
        <w:rPr>
          <w:rFonts w:ascii="Times New Roman" w:hAnsi="Times New Roman" w:cs="Times New Roman"/>
        </w:rPr>
      </w:pPr>
      <w:r w:rsidRPr="0080728B">
        <w:rPr>
          <w:rFonts w:ascii="Times New Roman" w:hAnsi="Times New Roman" w:cs="Times New Roman"/>
        </w:rPr>
        <w:t>Наименование</w:t>
      </w:r>
      <w:r w:rsidR="00E26AC6" w:rsidRPr="0080728B">
        <w:rPr>
          <w:rFonts w:ascii="Times New Roman" w:hAnsi="Times New Roman" w:cs="Times New Roman"/>
        </w:rPr>
        <w:t xml:space="preserve"> </w:t>
      </w:r>
      <w:r w:rsidR="00FF1380" w:rsidRPr="0080728B">
        <w:rPr>
          <w:rFonts w:ascii="Times New Roman" w:hAnsi="Times New Roman" w:cs="Times New Roman"/>
        </w:rPr>
        <w:t xml:space="preserve">и </w:t>
      </w:r>
      <w:r w:rsidRPr="0080728B">
        <w:rPr>
          <w:rFonts w:ascii="Times New Roman" w:hAnsi="Times New Roman" w:cs="Times New Roman"/>
        </w:rPr>
        <w:t>последовательность выполн</w:t>
      </w:r>
      <w:r w:rsidR="007043F5" w:rsidRPr="0080728B">
        <w:rPr>
          <w:rFonts w:ascii="Times New Roman" w:hAnsi="Times New Roman" w:cs="Times New Roman"/>
        </w:rPr>
        <w:t xml:space="preserve">яемых </w:t>
      </w:r>
      <w:r w:rsidR="00F75B61" w:rsidRPr="0080728B">
        <w:rPr>
          <w:rFonts w:ascii="Times New Roman" w:hAnsi="Times New Roman" w:cs="Times New Roman"/>
        </w:rPr>
        <w:t>Р</w:t>
      </w:r>
      <w:r w:rsidRPr="0080728B">
        <w:rPr>
          <w:rFonts w:ascii="Times New Roman" w:hAnsi="Times New Roman" w:cs="Times New Roman"/>
        </w:rPr>
        <w:t xml:space="preserve">абот определены в </w:t>
      </w:r>
      <w:r w:rsidR="00762A87" w:rsidRPr="0080728B">
        <w:rPr>
          <w:rFonts w:ascii="Times New Roman" w:hAnsi="Times New Roman" w:cs="Times New Roman"/>
        </w:rPr>
        <w:t xml:space="preserve">Приложении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RefSCH13_No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DE0562" w:rsidRPr="0080728B">
        <w:rPr>
          <w:rStyle w:val="10"/>
          <w:rFonts w:ascii="Times New Roman" w:hAnsi="Times New Roman" w:cs="Times New Roman"/>
          <w:b/>
          <w:i/>
          <w:color w:val="auto"/>
          <w:sz w:val="22"/>
          <w:szCs w:val="22"/>
        </w:rPr>
        <w:t>№ </w:t>
      </w:r>
      <w:r w:rsidR="00762A87" w:rsidRPr="0080728B">
        <w:rPr>
          <w:rFonts w:ascii="Times New Roman" w:hAnsi="Times New Roman" w:cs="Times New Roman"/>
        </w:rPr>
        <w:fldChar w:fldCharType="end"/>
      </w:r>
      <w:r w:rsidR="00DE0562">
        <w:rPr>
          <w:rFonts w:ascii="Times New Roman" w:hAnsi="Times New Roman" w:cs="Times New Roman"/>
        </w:rPr>
        <w:t>9</w:t>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RefSCH13_1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DE0562" w:rsidRPr="0080728B">
        <w:rPr>
          <w:rStyle w:val="10"/>
          <w:rFonts w:ascii="Times New Roman" w:hAnsi="Times New Roman" w:cs="Times New Roman"/>
          <w:b/>
          <w:color w:val="auto"/>
          <w:sz w:val="22"/>
          <w:szCs w:val="22"/>
        </w:rPr>
        <w:t>Календарный график выполнения работ</w:t>
      </w:r>
      <w:r w:rsidR="00762A87" w:rsidRPr="0080728B">
        <w:rPr>
          <w:rFonts w:ascii="Times New Roman" w:hAnsi="Times New Roman" w:cs="Times New Roman"/>
        </w:rPr>
        <w:fldChar w:fldCharType="end"/>
      </w:r>
      <w:r w:rsidR="00F75B61" w:rsidRPr="0080728B">
        <w:rPr>
          <w:rFonts w:ascii="Times New Roman" w:hAnsi="Times New Roman" w:cs="Times New Roman"/>
        </w:rPr>
        <w:t>.</w:t>
      </w:r>
    </w:p>
    <w:p w14:paraId="4C86E1B3" w14:textId="77777777" w:rsidR="00DE7CC4" w:rsidRPr="0080728B" w:rsidRDefault="00DE7CC4" w:rsidP="0080728B">
      <w:pPr>
        <w:pStyle w:val="RUS11"/>
        <w:widowControl w:val="0"/>
        <w:rPr>
          <w:rFonts w:ascii="Times New Roman" w:hAnsi="Times New Roman" w:cs="Times New Roman"/>
        </w:rPr>
      </w:pPr>
      <w:r w:rsidRPr="0080728B">
        <w:rPr>
          <w:rFonts w:ascii="Times New Roman" w:hAnsi="Times New Roman" w:cs="Times New Roman"/>
        </w:rPr>
        <w:t xml:space="preserve">Сдача-приемка Результата Работ оформляется Актом сдачи-приемки результатов выполненных работ. </w:t>
      </w:r>
    </w:p>
    <w:p w14:paraId="64EE7010" w14:textId="77777777" w:rsidR="007073F3" w:rsidRPr="007073F3" w:rsidRDefault="007073F3" w:rsidP="007073F3">
      <w:pPr>
        <w:pStyle w:val="RUS11"/>
        <w:rPr>
          <w:rFonts w:ascii="Times New Roman" w:hAnsi="Times New Roman" w:cs="Times New Roman"/>
        </w:rPr>
      </w:pPr>
      <w:r w:rsidRPr="007073F3">
        <w:rPr>
          <w:rFonts w:ascii="Times New Roman" w:hAnsi="Times New Roman" w:cs="Times New Roman"/>
        </w:rPr>
        <w:t>Результат работ должен быть передан Заказчику в комплектации и оформленный согласно Приложению № 1 Задание на проектирование и соответствующий требованиям п.1.1.17 Договора.</w:t>
      </w:r>
    </w:p>
    <w:p w14:paraId="63BBEB7C" w14:textId="71378FAC" w:rsidR="006105F8" w:rsidRPr="0080728B" w:rsidRDefault="006105F8" w:rsidP="0080728B">
      <w:pPr>
        <w:pStyle w:val="RUS11"/>
        <w:widowControl w:val="0"/>
        <w:rPr>
          <w:rFonts w:ascii="Times New Roman" w:hAnsi="Times New Roman" w:cs="Times New Roman"/>
        </w:rPr>
      </w:pPr>
      <w:r w:rsidRPr="0080728B">
        <w:rPr>
          <w:rFonts w:ascii="Times New Roman" w:hAnsi="Times New Roman" w:cs="Times New Roman"/>
        </w:rPr>
        <w:t>Если по условиям Договора</w:t>
      </w:r>
      <w:r w:rsidR="00A96CEC" w:rsidRPr="0080728B">
        <w:rPr>
          <w:rFonts w:ascii="Times New Roman" w:hAnsi="Times New Roman" w:cs="Times New Roman"/>
        </w:rPr>
        <w:t xml:space="preserve">, указанным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C06ADF" w:rsidRPr="0080728B">
        <w:rPr>
          <w:rFonts w:ascii="Times New Roman" w:hAnsi="Times New Roman" w:cs="Times New Roman"/>
        </w:rPr>
        <w:fldChar w:fldCharType="end"/>
      </w:r>
      <w:r w:rsidR="00A96CEC" w:rsidRPr="0080728B">
        <w:rPr>
          <w:rFonts w:ascii="Times New Roman" w:hAnsi="Times New Roman" w:cs="Times New Roman"/>
        </w:rPr>
        <w:t>,</w:t>
      </w:r>
      <w:r w:rsidRPr="0080728B">
        <w:rPr>
          <w:rFonts w:ascii="Times New Roman" w:hAnsi="Times New Roman" w:cs="Times New Roman"/>
        </w:rPr>
        <w:t xml:space="preserve"> </w:t>
      </w:r>
      <w:r w:rsidR="00711CA9" w:rsidRPr="0080728B">
        <w:rPr>
          <w:rFonts w:ascii="Times New Roman" w:hAnsi="Times New Roman" w:cs="Times New Roman"/>
        </w:rPr>
        <w:t>и</w:t>
      </w:r>
      <w:r w:rsidR="00546928" w:rsidRPr="0080728B">
        <w:rPr>
          <w:rFonts w:ascii="Times New Roman" w:hAnsi="Times New Roman" w:cs="Times New Roman"/>
        </w:rPr>
        <w:t xml:space="preserve"> </w:t>
      </w:r>
      <w:r w:rsidR="00711CA9" w:rsidRPr="0080728B">
        <w:rPr>
          <w:rFonts w:ascii="Times New Roman" w:hAnsi="Times New Roman" w:cs="Times New Roman"/>
        </w:rPr>
        <w:t>/</w:t>
      </w:r>
      <w:r w:rsidR="00546928" w:rsidRPr="0080728B">
        <w:rPr>
          <w:rFonts w:ascii="Times New Roman" w:hAnsi="Times New Roman" w:cs="Times New Roman"/>
        </w:rPr>
        <w:t xml:space="preserve"> </w:t>
      </w:r>
      <w:r w:rsidR="00711CA9" w:rsidRPr="0080728B">
        <w:rPr>
          <w:rFonts w:ascii="Times New Roman" w:hAnsi="Times New Roman" w:cs="Times New Roman"/>
        </w:rPr>
        <w:t>или</w:t>
      </w:r>
      <w:r w:rsidRPr="0080728B">
        <w:rPr>
          <w:rFonts w:ascii="Times New Roman" w:hAnsi="Times New Roman" w:cs="Times New Roman"/>
        </w:rPr>
        <w:t xml:space="preserve"> требованиям</w:t>
      </w:r>
      <w:r w:rsidR="00F75B61" w:rsidRPr="0080728B">
        <w:rPr>
          <w:rFonts w:ascii="Times New Roman" w:hAnsi="Times New Roman" w:cs="Times New Roman"/>
        </w:rPr>
        <w:t>и</w:t>
      </w:r>
      <w:r w:rsidRPr="0080728B">
        <w:rPr>
          <w:rFonts w:ascii="Times New Roman" w:hAnsi="Times New Roman" w:cs="Times New Roman"/>
        </w:rPr>
        <w:t xml:space="preserve"> применимых нормативно-правовых актов предусмотрена Экспертиза Проектной </w:t>
      </w:r>
      <w:r w:rsidRPr="0080728B">
        <w:rPr>
          <w:rFonts w:ascii="Times New Roman" w:hAnsi="Times New Roman" w:cs="Times New Roman"/>
          <w:color w:val="000000"/>
        </w:rPr>
        <w:t>документации и</w:t>
      </w:r>
      <w:r w:rsidR="00546928" w:rsidRPr="0080728B">
        <w:rPr>
          <w:rFonts w:ascii="Times New Roman" w:hAnsi="Times New Roman" w:cs="Times New Roman"/>
          <w:color w:val="000000"/>
        </w:rPr>
        <w:t xml:space="preserve"> / </w:t>
      </w:r>
      <w:r w:rsidRPr="0080728B">
        <w:rPr>
          <w:rFonts w:ascii="Times New Roman" w:hAnsi="Times New Roman" w:cs="Times New Roman"/>
          <w:color w:val="000000"/>
        </w:rPr>
        <w:t>или Результата</w:t>
      </w:r>
      <w:r w:rsidR="00AB546F" w:rsidRPr="0080728B">
        <w:rPr>
          <w:rFonts w:ascii="Times New Roman" w:hAnsi="Times New Roman" w:cs="Times New Roman"/>
          <w:color w:val="000000"/>
        </w:rPr>
        <w:t xml:space="preserve"> </w:t>
      </w:r>
      <w:r w:rsidRPr="0080728B">
        <w:rPr>
          <w:rFonts w:ascii="Times New Roman" w:hAnsi="Times New Roman" w:cs="Times New Roman"/>
        </w:rPr>
        <w:t xml:space="preserve">инженерных изысканий, то по Акту сдачи-приемки результата выполненных работ вместе с разработанной Проектной документацией и </w:t>
      </w:r>
      <w:r w:rsidRPr="0080728B">
        <w:rPr>
          <w:rFonts w:ascii="Times New Roman" w:hAnsi="Times New Roman" w:cs="Times New Roman"/>
        </w:rPr>
        <w:lastRenderedPageBreak/>
        <w:t>Результатом инженерных изысканий передается положительный результат такой Экспертизы.</w:t>
      </w:r>
    </w:p>
    <w:p w14:paraId="025F7377" w14:textId="744BF0DF" w:rsidR="00FA5C5B" w:rsidRPr="0080728B" w:rsidRDefault="00A96CEC" w:rsidP="0080728B">
      <w:pPr>
        <w:pStyle w:val="RUS11"/>
        <w:widowControl w:val="0"/>
        <w:numPr>
          <w:ilvl w:val="0"/>
          <w:numId w:val="0"/>
        </w:numPr>
        <w:rPr>
          <w:rFonts w:ascii="Times New Roman" w:hAnsi="Times New Roman" w:cs="Times New Roman"/>
        </w:rPr>
      </w:pPr>
      <w:r w:rsidRPr="0080728B">
        <w:rPr>
          <w:rFonts w:ascii="Times New Roman" w:hAnsi="Times New Roman" w:cs="Times New Roman"/>
        </w:rPr>
        <w:t xml:space="preserve">Проведение дополнительных экспертиз, </w:t>
      </w:r>
      <w:r w:rsidR="00F175C8" w:rsidRPr="0080728B">
        <w:rPr>
          <w:rFonts w:ascii="Times New Roman" w:hAnsi="Times New Roman" w:cs="Times New Roman"/>
        </w:rPr>
        <w:t xml:space="preserve">если это предусмотрено </w:t>
      </w:r>
      <w:r w:rsidR="00C06ADF" w:rsidRPr="0080728B">
        <w:rPr>
          <w:rFonts w:ascii="Times New Roman" w:hAnsi="Times New Roman" w:cs="Times New Roman"/>
        </w:rPr>
        <w:t xml:space="preserve">Приложением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C06ADF" w:rsidRPr="0080728B">
        <w:rPr>
          <w:rFonts w:ascii="Times New Roman" w:hAnsi="Times New Roman" w:cs="Times New Roman"/>
        </w:rPr>
        <w:fldChar w:fldCharType="end"/>
      </w:r>
      <w:r w:rsidR="00F175C8" w:rsidRPr="0080728B">
        <w:rPr>
          <w:rFonts w:ascii="Times New Roman" w:hAnsi="Times New Roman" w:cs="Times New Roman"/>
        </w:rPr>
        <w:t>,</w:t>
      </w:r>
      <w:r w:rsidR="007073F3">
        <w:rPr>
          <w:rFonts w:ascii="Times New Roman" w:hAnsi="Times New Roman" w:cs="Times New Roman"/>
        </w:rPr>
        <w:t xml:space="preserve"> выполняется за счет и силами </w:t>
      </w:r>
      <w:r w:rsidRPr="007073F3">
        <w:rPr>
          <w:rFonts w:ascii="Times New Roman" w:hAnsi="Times New Roman" w:cs="Times New Roman"/>
        </w:rPr>
        <w:t>П</w:t>
      </w:r>
      <w:r w:rsidR="005B7B15" w:rsidRPr="007073F3">
        <w:rPr>
          <w:rFonts w:ascii="Times New Roman" w:hAnsi="Times New Roman" w:cs="Times New Roman"/>
        </w:rPr>
        <w:t>одрядчика</w:t>
      </w:r>
      <w:r w:rsidRPr="007073F3">
        <w:rPr>
          <w:rFonts w:ascii="Times New Roman" w:hAnsi="Times New Roman" w:cs="Times New Roman"/>
        </w:rPr>
        <w:t>.</w:t>
      </w:r>
      <w:r w:rsidRPr="0080728B">
        <w:rPr>
          <w:rFonts w:ascii="Times New Roman" w:hAnsi="Times New Roman" w:cs="Times New Roman"/>
        </w:rPr>
        <w:t xml:space="preserve"> </w:t>
      </w:r>
    </w:p>
    <w:p w14:paraId="22DD4FB5" w14:textId="77777777" w:rsidR="003F053D" w:rsidRPr="0080728B" w:rsidRDefault="003F053D" w:rsidP="0080728B">
      <w:pPr>
        <w:pStyle w:val="RUS1"/>
        <w:widowControl w:val="0"/>
        <w:spacing w:before="0"/>
        <w:rPr>
          <w:rFonts w:ascii="Times New Roman" w:hAnsi="Times New Roman" w:cs="Times New Roman"/>
        </w:rPr>
      </w:pPr>
      <w:bookmarkStart w:id="10" w:name="_Toc504140760"/>
      <w:bookmarkStart w:id="11" w:name="_Ref493705058"/>
      <w:bookmarkStart w:id="12" w:name="_Toc158883003"/>
      <w:r w:rsidRPr="0080728B">
        <w:rPr>
          <w:rFonts w:ascii="Times New Roman" w:hAnsi="Times New Roman" w:cs="Times New Roman"/>
        </w:rPr>
        <w:t>Сроки выполнения Работ</w:t>
      </w:r>
      <w:bookmarkEnd w:id="10"/>
      <w:bookmarkEnd w:id="12"/>
    </w:p>
    <w:p w14:paraId="111AA59E" w14:textId="671FA124" w:rsidR="007073F3" w:rsidRPr="00FD6FE4" w:rsidRDefault="007073F3" w:rsidP="007073F3">
      <w:pPr>
        <w:pStyle w:val="RUS11"/>
        <w:widowControl w:val="0"/>
        <w:tabs>
          <w:tab w:val="left" w:pos="709"/>
        </w:tabs>
        <w:spacing w:after="0" w:line="240" w:lineRule="auto"/>
        <w:ind w:left="0"/>
        <w:rPr>
          <w:rFonts w:ascii="Times New Roman" w:hAnsi="Times New Roman" w:cs="Times New Roman"/>
          <w:b/>
          <w:bCs/>
          <w:i/>
        </w:rPr>
      </w:pPr>
      <w:bookmarkStart w:id="13" w:name="_Ref496634419"/>
      <w:bookmarkStart w:id="14" w:name="_Ref496808651"/>
      <w:bookmarkStart w:id="15" w:name="_Toc504140761"/>
      <w:r w:rsidRPr="0080728B">
        <w:rPr>
          <w:rFonts w:ascii="Times New Roman" w:hAnsi="Times New Roman" w:cs="Times New Roman"/>
        </w:rPr>
        <w:t xml:space="preserve">Начало Работ: </w:t>
      </w:r>
      <w:r w:rsidRPr="00A21398">
        <w:rPr>
          <w:rFonts w:ascii="Times New Roman" w:hAnsi="Times New Roman" w:cs="Times New Roman"/>
        </w:rPr>
        <w:t>с даты заключ</w:t>
      </w:r>
      <w:r>
        <w:rPr>
          <w:rFonts w:ascii="Times New Roman" w:hAnsi="Times New Roman" w:cs="Times New Roman"/>
        </w:rPr>
        <w:t xml:space="preserve">ения настоящего договора по </w:t>
      </w:r>
      <w:r>
        <w:rPr>
          <w:rFonts w:ascii="Times New Roman" w:hAnsi="Times New Roman" w:cs="Times New Roman"/>
          <w:b/>
        </w:rPr>
        <w:t>«31</w:t>
      </w:r>
      <w:r w:rsidRPr="00CF14D9">
        <w:rPr>
          <w:rFonts w:ascii="Times New Roman" w:hAnsi="Times New Roman" w:cs="Times New Roman"/>
          <w:b/>
        </w:rPr>
        <w:t xml:space="preserve">» </w:t>
      </w:r>
      <w:r>
        <w:rPr>
          <w:rFonts w:ascii="Times New Roman" w:hAnsi="Times New Roman" w:cs="Times New Roman"/>
          <w:b/>
        </w:rPr>
        <w:t>декабря 2024</w:t>
      </w:r>
      <w:r>
        <w:rPr>
          <w:rFonts w:ascii="Times New Roman" w:hAnsi="Times New Roman" w:cs="Times New Roman"/>
        </w:rPr>
        <w:t xml:space="preserve"> </w:t>
      </w:r>
      <w:r w:rsidRPr="00A21398">
        <w:rPr>
          <w:rFonts w:ascii="Times New Roman" w:hAnsi="Times New Roman" w:cs="Times New Roman"/>
        </w:rPr>
        <w:t>года</w:t>
      </w:r>
      <w:r>
        <w:rPr>
          <w:rFonts w:ascii="Times New Roman" w:hAnsi="Times New Roman" w:cs="Times New Roman"/>
        </w:rPr>
        <w:t>.</w:t>
      </w:r>
      <w:r w:rsidRPr="0080728B">
        <w:rPr>
          <w:rFonts w:ascii="Times New Roman" w:hAnsi="Times New Roman" w:cs="Times New Roman"/>
        </w:rPr>
        <w:t xml:space="preserve"> Сроки завершения отдельных Этапов Работ (промежуточные сроки) выполнения Работ указаны </w:t>
      </w:r>
      <w:bookmarkEnd w:id="13"/>
      <w:r>
        <w:rPr>
          <w:rFonts w:ascii="Times New Roman" w:hAnsi="Times New Roman" w:cs="Times New Roman"/>
        </w:rPr>
        <w:t xml:space="preserve">в </w:t>
      </w:r>
      <w:hyperlink w:anchor="_Приложение_№8_Календарный" w:history="1">
        <w:r w:rsidR="00DE0562">
          <w:rPr>
            <w:rStyle w:val="ad"/>
            <w:rFonts w:ascii="Times New Roman" w:hAnsi="Times New Roman"/>
            <w:b/>
            <w:color w:val="000000" w:themeColor="text1"/>
          </w:rPr>
          <w:t>Приложении №9</w:t>
        </w:r>
        <w:r w:rsidRPr="00271532">
          <w:rPr>
            <w:rStyle w:val="ad"/>
            <w:rFonts w:ascii="Times New Roman" w:hAnsi="Times New Roman"/>
            <w:b/>
            <w:color w:val="000000" w:themeColor="text1"/>
          </w:rPr>
          <w:t xml:space="preserve"> Календарный график выполнения работ</w:t>
        </w:r>
      </w:hyperlink>
      <w:r w:rsidRPr="00271532">
        <w:rPr>
          <w:rFonts w:ascii="Times New Roman" w:hAnsi="Times New Roman" w:cs="Times New Roman"/>
          <w:b/>
          <w:color w:val="000000" w:themeColor="text1"/>
        </w:rPr>
        <w:t xml:space="preserve">. </w:t>
      </w:r>
      <w:r w:rsidRPr="0080728B">
        <w:rPr>
          <w:rFonts w:ascii="Times New Roman" w:hAnsi="Times New Roman" w:cs="Times New Roman"/>
        </w:rPr>
        <w:t>Условие о сроке окончания Работ считается соблюд</w:t>
      </w:r>
      <w:r>
        <w:rPr>
          <w:rFonts w:ascii="Times New Roman" w:hAnsi="Times New Roman" w:cs="Times New Roman"/>
        </w:rPr>
        <w:t>ё</w:t>
      </w:r>
      <w:r w:rsidRPr="0080728B">
        <w:rPr>
          <w:rFonts w:ascii="Times New Roman" w:hAnsi="Times New Roman" w:cs="Times New Roman"/>
        </w:rPr>
        <w:t>нным Подрядчиком, если в дату, определ</w:t>
      </w:r>
      <w:r>
        <w:rPr>
          <w:rFonts w:ascii="Times New Roman" w:hAnsi="Times New Roman" w:cs="Times New Roman"/>
        </w:rPr>
        <w:t>ё</w:t>
      </w:r>
      <w:r w:rsidRPr="0080728B">
        <w:rPr>
          <w:rFonts w:ascii="Times New Roman" w:hAnsi="Times New Roman" w:cs="Times New Roman"/>
        </w:rPr>
        <w:t>нную в Договоре как дата окончания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w:t>
      </w:r>
      <w:r>
        <w:rPr>
          <w:rFonts w:ascii="Times New Roman" w:hAnsi="Times New Roman" w:cs="Times New Roman"/>
        </w:rPr>
        <w:t>ё</w:t>
      </w:r>
      <w:r w:rsidRPr="0080728B">
        <w:rPr>
          <w:rFonts w:ascii="Times New Roman" w:hAnsi="Times New Roman" w:cs="Times New Roman"/>
        </w:rPr>
        <w:t>нным Подрядчиком, если в дату, определ</w:t>
      </w:r>
      <w:r>
        <w:rPr>
          <w:rFonts w:ascii="Times New Roman" w:hAnsi="Times New Roman" w:cs="Times New Roman"/>
        </w:rPr>
        <w:t>ё</w:t>
      </w:r>
      <w:r w:rsidRPr="0080728B">
        <w:rPr>
          <w:rFonts w:ascii="Times New Roman" w:hAnsi="Times New Roman" w:cs="Times New Roman"/>
        </w:rPr>
        <w:t>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B03123">
        <w:rPr>
          <w:rFonts w:ascii="Times New Roman" w:hAnsi="Times New Roman" w:cs="Times New Roman"/>
        </w:rPr>
        <w:t>.</w:t>
      </w:r>
    </w:p>
    <w:p w14:paraId="1C66AA6F" w14:textId="77777777" w:rsidR="00FA0DD3" w:rsidRPr="0080728B" w:rsidRDefault="00BC6571" w:rsidP="0080728B">
      <w:pPr>
        <w:pStyle w:val="RUS1"/>
        <w:widowControl w:val="0"/>
        <w:spacing w:before="0"/>
        <w:rPr>
          <w:rFonts w:ascii="Times New Roman" w:hAnsi="Times New Roman" w:cs="Times New Roman"/>
        </w:rPr>
      </w:pPr>
      <w:bookmarkStart w:id="16" w:name="_Toc158883004"/>
      <w:r w:rsidRPr="0080728B">
        <w:rPr>
          <w:rFonts w:ascii="Times New Roman" w:hAnsi="Times New Roman" w:cs="Times New Roman"/>
        </w:rPr>
        <w:t>Цена</w:t>
      </w:r>
      <w:bookmarkEnd w:id="11"/>
      <w:r w:rsidR="003A5C6B" w:rsidRPr="0080728B">
        <w:rPr>
          <w:rFonts w:ascii="Times New Roman" w:hAnsi="Times New Roman" w:cs="Times New Roman"/>
        </w:rPr>
        <w:t xml:space="preserve"> </w:t>
      </w:r>
      <w:r w:rsidR="003F053D" w:rsidRPr="0080728B">
        <w:rPr>
          <w:rFonts w:ascii="Times New Roman" w:hAnsi="Times New Roman" w:cs="Times New Roman"/>
        </w:rPr>
        <w:t>по Договору</w:t>
      </w:r>
      <w:bookmarkEnd w:id="14"/>
      <w:bookmarkEnd w:id="15"/>
      <w:bookmarkEnd w:id="16"/>
    </w:p>
    <w:p w14:paraId="29A530E7" w14:textId="190C7B18" w:rsidR="00FA0DD3" w:rsidRPr="0080728B" w:rsidRDefault="00FA0DD3" w:rsidP="0080728B">
      <w:pPr>
        <w:pStyle w:val="RUS11"/>
        <w:widowControl w:val="0"/>
        <w:rPr>
          <w:rFonts w:ascii="Times New Roman" w:eastAsia="Times New Roman" w:hAnsi="Times New Roman" w:cs="Times New Roman"/>
        </w:rPr>
      </w:pPr>
      <w:bookmarkStart w:id="17" w:name="_Ref493723668"/>
      <w:bookmarkStart w:id="18" w:name="_Ref500755222"/>
      <w:bookmarkStart w:id="19" w:name="_Ref512416979"/>
      <w:r w:rsidRPr="14E0F580">
        <w:rPr>
          <w:rFonts w:ascii="Times New Roman" w:eastAsia="Times New Roman" w:hAnsi="Times New Roman" w:cs="Times New Roman"/>
        </w:rPr>
        <w:t>Цена Работ по Договору определена</w:t>
      </w:r>
      <w:r w:rsidR="00074B47" w:rsidRPr="14E0F580">
        <w:rPr>
          <w:rFonts w:ascii="Times New Roman" w:eastAsia="Times New Roman" w:hAnsi="Times New Roman" w:cs="Times New Roman"/>
        </w:rPr>
        <w:t xml:space="preserve"> в</w:t>
      </w:r>
      <w:bookmarkEnd w:id="17"/>
      <w:bookmarkEnd w:id="18"/>
      <w:bookmarkEnd w:id="19"/>
      <w:r w:rsidR="00C06ADF" w:rsidRPr="14E0F580">
        <w:rPr>
          <w:rFonts w:ascii="Times New Roman" w:eastAsia="Times New Roman" w:hAnsi="Times New Roman" w:cs="Times New Roman"/>
        </w:rPr>
        <w:t xml:space="preserve"> Приложении </w:t>
      </w:r>
      <w:r w:rsidR="00C06ADF" w:rsidRPr="14E0F580">
        <w:fldChar w:fldCharType="begin"/>
      </w:r>
      <w:r w:rsidR="00C06ADF" w:rsidRPr="0080728B">
        <w:rPr>
          <w:rFonts w:ascii="Times New Roman" w:hAnsi="Times New Roman" w:cs="Times New Roman"/>
        </w:rPr>
        <w:instrText xml:space="preserve"> REF RefSCH4_No \h </w:instrText>
      </w:r>
      <w:r w:rsidR="0080728B" w:rsidRPr="0080728B">
        <w:rPr>
          <w:rFonts w:ascii="Times New Roman" w:hAnsi="Times New Roman" w:cs="Times New Roman"/>
        </w:rPr>
        <w:instrText xml:space="preserve"> \* MERGEFORMAT </w:instrText>
      </w:r>
      <w:r w:rsidR="00C06ADF" w:rsidRPr="14E0F580">
        <w:rPr>
          <w:rFonts w:ascii="Times New Roman" w:hAnsi="Times New Roman" w:cs="Times New Roman"/>
        </w:rPr>
        <w:fldChar w:fldCharType="separate"/>
      </w:r>
      <w:r w:rsidR="00DE0562" w:rsidRPr="00DE0562">
        <w:rPr>
          <w:rFonts w:ascii="Times New Roman," w:eastAsia="Times New Roman," w:hAnsi="Times New Roman," w:cs="Times New Roman,"/>
          <w:b/>
          <w:bCs/>
          <w:i/>
          <w:iCs/>
        </w:rPr>
        <w:t>№ 4</w:t>
      </w:r>
      <w:r w:rsidR="00C06ADF" w:rsidRPr="14E0F580">
        <w:fldChar w:fldCharType="end"/>
      </w:r>
      <w:r w:rsidR="00C06ADF" w:rsidRPr="14E0F580">
        <w:rPr>
          <w:rFonts w:ascii="Times New Roman" w:eastAsia="Times New Roman" w:hAnsi="Times New Roman" w:cs="Times New Roman"/>
        </w:rPr>
        <w:t xml:space="preserve"> </w:t>
      </w:r>
      <w:r w:rsidR="00C06ADF" w:rsidRPr="14E0F580">
        <w:fldChar w:fldCharType="begin"/>
      </w:r>
      <w:r w:rsidR="00C06ADF" w:rsidRPr="0080728B">
        <w:rPr>
          <w:rFonts w:ascii="Times New Roman" w:hAnsi="Times New Roman" w:cs="Times New Roman"/>
        </w:rPr>
        <w:instrText xml:space="preserve"> REF RefSCH4_1 \h </w:instrText>
      </w:r>
      <w:r w:rsidR="0080728B" w:rsidRPr="0080728B">
        <w:rPr>
          <w:rFonts w:ascii="Times New Roman" w:hAnsi="Times New Roman" w:cs="Times New Roman"/>
        </w:rPr>
        <w:instrText xml:space="preserve"> \* MERGEFORMAT </w:instrText>
      </w:r>
      <w:r w:rsidR="00C06ADF" w:rsidRPr="14E0F580">
        <w:rPr>
          <w:rFonts w:ascii="Times New Roman" w:hAnsi="Times New Roman" w:cs="Times New Roman"/>
        </w:rPr>
        <w:fldChar w:fldCharType="separate"/>
      </w:r>
      <w:r w:rsidR="00DE0562" w:rsidRPr="00DE0562">
        <w:rPr>
          <w:rFonts w:ascii="Times New Roman," w:eastAsia="Times New Roman," w:hAnsi="Times New Roman," w:cs="Times New Roman,"/>
          <w:b/>
          <w:bCs/>
        </w:rPr>
        <w:t>Протокол согласования договорной цены</w:t>
      </w:r>
      <w:r w:rsidR="00C06ADF" w:rsidRPr="14E0F580">
        <w:fldChar w:fldCharType="end"/>
      </w:r>
      <w:r w:rsidR="00C06ADF" w:rsidRPr="14E0F580">
        <w:rPr>
          <w:rFonts w:ascii="Times New Roman" w:eastAsia="Times New Roman" w:hAnsi="Times New Roman" w:cs="Times New Roman"/>
        </w:rPr>
        <w:t xml:space="preserve"> и составляет __________ рублей. </w:t>
      </w:r>
    </w:p>
    <w:p w14:paraId="4151D9D2" w14:textId="77777777" w:rsidR="00BA15C9" w:rsidRPr="0080728B" w:rsidRDefault="00E74E5B" w:rsidP="0080728B">
      <w:pPr>
        <w:pStyle w:val="RUS11"/>
        <w:widowControl w:val="0"/>
        <w:rPr>
          <w:rFonts w:ascii="Times New Roman" w:hAnsi="Times New Roman" w:cs="Times New Roman"/>
        </w:rPr>
      </w:pPr>
      <w:r w:rsidRPr="0080728B">
        <w:rPr>
          <w:rFonts w:ascii="Times New Roman" w:hAnsi="Times New Roman" w:cs="Times New Roman"/>
        </w:rPr>
        <w:t xml:space="preserve">Цена Работ </w:t>
      </w:r>
      <w:r w:rsidR="003D7F0B" w:rsidRPr="0080728B">
        <w:rPr>
          <w:rFonts w:ascii="Times New Roman" w:hAnsi="Times New Roman" w:cs="Times New Roman"/>
        </w:rPr>
        <w:t xml:space="preserve">является твердой и </w:t>
      </w:r>
      <w:r w:rsidR="00F37215" w:rsidRPr="0080728B">
        <w:rPr>
          <w:rFonts w:ascii="Times New Roman" w:hAnsi="Times New Roman" w:cs="Times New Roman"/>
        </w:rPr>
        <w:t xml:space="preserve">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w:t>
      </w:r>
      <w:r w:rsidR="003D7F0B" w:rsidRPr="0080728B">
        <w:rPr>
          <w:rFonts w:ascii="Times New Roman" w:hAnsi="Times New Roman" w:cs="Times New Roman"/>
        </w:rPr>
        <w:t xml:space="preserve">не подлежит </w:t>
      </w:r>
      <w:r w:rsidRPr="0080728B">
        <w:rPr>
          <w:rFonts w:ascii="Times New Roman" w:hAnsi="Times New Roman" w:cs="Times New Roman"/>
        </w:rPr>
        <w:t>увеличению</w:t>
      </w:r>
      <w:r w:rsidR="003D7F0B" w:rsidRPr="0080728B">
        <w:rPr>
          <w:rFonts w:ascii="Times New Roman" w:hAnsi="Times New Roman" w:cs="Times New Roman"/>
        </w:rPr>
        <w:t xml:space="preserve">, в том числе в случае изменения налогового и таможенного законодательства, индексов инфляции, изменения курса валют и иных обстоятельств. </w:t>
      </w:r>
      <w:r w:rsidR="00BA15C9" w:rsidRPr="0080728B">
        <w:rPr>
          <w:rFonts w:ascii="Times New Roman" w:hAnsi="Times New Roman" w:cs="Times New Roman"/>
        </w:rPr>
        <w:t>Превышение П</w:t>
      </w:r>
      <w:r w:rsidR="0085678A" w:rsidRPr="0080728B">
        <w:rPr>
          <w:rFonts w:ascii="Times New Roman" w:hAnsi="Times New Roman" w:cs="Times New Roman"/>
        </w:rPr>
        <w:t>одрядчиком объемов и стоимости Работ по Д</w:t>
      </w:r>
      <w:r w:rsidR="00BA15C9" w:rsidRPr="0080728B">
        <w:rPr>
          <w:rFonts w:ascii="Times New Roman" w:hAnsi="Times New Roman" w:cs="Times New Roman"/>
        </w:rPr>
        <w:t>оговору, не подтвержденн</w:t>
      </w:r>
      <w:r w:rsidR="00163D2B" w:rsidRPr="0080728B">
        <w:rPr>
          <w:rFonts w:ascii="Times New Roman" w:hAnsi="Times New Roman" w:cs="Times New Roman"/>
        </w:rPr>
        <w:t>ое</w:t>
      </w:r>
      <w:r w:rsidR="00BA15C9" w:rsidRPr="0080728B">
        <w:rPr>
          <w:rFonts w:ascii="Times New Roman" w:hAnsi="Times New Roman" w:cs="Times New Roman"/>
        </w:rPr>
        <w:t xml:space="preserve"> дополнительным соглашением Сторон, не подлежит оплате Заказчиком.</w:t>
      </w:r>
    </w:p>
    <w:p w14:paraId="7C1E2733" w14:textId="2B97E9A0" w:rsidR="00FC62EF" w:rsidRPr="0080728B" w:rsidRDefault="00FC62EF" w:rsidP="0080728B">
      <w:pPr>
        <w:pStyle w:val="RUS11"/>
        <w:widowControl w:val="0"/>
        <w:rPr>
          <w:rFonts w:ascii="Times New Roman" w:hAnsi="Times New Roman" w:cs="Times New Roman"/>
        </w:rPr>
      </w:pPr>
      <w:r w:rsidRPr="0080728B">
        <w:rPr>
          <w:rFonts w:ascii="Times New Roman" w:hAnsi="Times New Roman" w:cs="Times New Roman"/>
        </w:rPr>
        <w:t xml:space="preserve">В </w:t>
      </w:r>
      <w:r w:rsidR="00074B47" w:rsidRPr="0080728B">
        <w:rPr>
          <w:rFonts w:ascii="Times New Roman" w:hAnsi="Times New Roman" w:cs="Times New Roman"/>
        </w:rPr>
        <w:t xml:space="preserve">Цену </w:t>
      </w:r>
      <w:r w:rsidRPr="0080728B">
        <w:rPr>
          <w:rFonts w:ascii="Times New Roman" w:hAnsi="Times New Roman" w:cs="Times New Roman"/>
        </w:rPr>
        <w:t>Работ включены в том числе, но не ограничиваясь:</w:t>
      </w:r>
    </w:p>
    <w:p w14:paraId="2BD2CE88" w14:textId="35A427E5" w:rsidR="00FC62EF" w:rsidRPr="0080728B" w:rsidRDefault="00FC62EF" w:rsidP="0080728B">
      <w:pPr>
        <w:pStyle w:val="RUS11"/>
        <w:widowControl w:val="0"/>
        <w:numPr>
          <w:ilvl w:val="0"/>
          <w:numId w:val="14"/>
        </w:numPr>
        <w:ind w:left="993" w:hanging="426"/>
        <w:rPr>
          <w:rFonts w:ascii="Times New Roman" w:hAnsi="Times New Roman" w:cs="Times New Roman"/>
        </w:rPr>
      </w:pPr>
      <w:r w:rsidRPr="0080728B">
        <w:rPr>
          <w:rFonts w:ascii="Times New Roman" w:hAnsi="Times New Roman" w:cs="Times New Roman"/>
        </w:rPr>
        <w:t xml:space="preserve">затраты на выдачу и поддержание в силе всех </w:t>
      </w:r>
      <w:r w:rsidR="00FF28CC" w:rsidRPr="0080728B">
        <w:rPr>
          <w:rFonts w:ascii="Times New Roman" w:hAnsi="Times New Roman" w:cs="Times New Roman"/>
        </w:rPr>
        <w:t>Б</w:t>
      </w:r>
      <w:r w:rsidRPr="0080728B">
        <w:rPr>
          <w:rFonts w:ascii="Times New Roman" w:hAnsi="Times New Roman" w:cs="Times New Roman"/>
        </w:rPr>
        <w:t>анковских гарантий, предусмотренных настоящим Договором, а также любые иные расходы и затраты Подрядчика, понесенные им в связи с исполнением настоящего Договора;</w:t>
      </w:r>
    </w:p>
    <w:p w14:paraId="5BB0EC59" w14:textId="77777777" w:rsidR="00FC62EF" w:rsidRPr="0080728B" w:rsidRDefault="00FC62EF" w:rsidP="0080728B">
      <w:pPr>
        <w:pStyle w:val="RUS11"/>
        <w:widowControl w:val="0"/>
        <w:numPr>
          <w:ilvl w:val="0"/>
          <w:numId w:val="14"/>
        </w:numPr>
        <w:ind w:left="993" w:hanging="426"/>
        <w:rPr>
          <w:rFonts w:ascii="Times New Roman" w:hAnsi="Times New Roman" w:cs="Times New Roman"/>
        </w:rPr>
      </w:pPr>
      <w:r w:rsidRPr="0080728B">
        <w:rPr>
          <w:rFonts w:ascii="Times New Roman" w:hAnsi="Times New Roman" w:cs="Times New Roman"/>
        </w:rPr>
        <w:t>затраты на устранение недостатков, выявленных Заказчиком в процессе исполнения настоящего Договора;</w:t>
      </w:r>
    </w:p>
    <w:p w14:paraId="20D7F752" w14:textId="465B1D4F" w:rsidR="00FC62EF" w:rsidRPr="0080728B" w:rsidRDefault="00FC62EF" w:rsidP="0080728B">
      <w:pPr>
        <w:pStyle w:val="RUS11"/>
        <w:widowControl w:val="0"/>
        <w:numPr>
          <w:ilvl w:val="0"/>
          <w:numId w:val="14"/>
        </w:numPr>
        <w:ind w:left="993" w:hanging="426"/>
        <w:rPr>
          <w:rFonts w:ascii="Times New Roman" w:hAnsi="Times New Roman" w:cs="Times New Roman"/>
        </w:rPr>
      </w:pPr>
      <w:r w:rsidRPr="0080728B">
        <w:rPr>
          <w:rFonts w:ascii="Times New Roman" w:hAnsi="Times New Roman" w:cs="Times New Roman"/>
        </w:rPr>
        <w:t>затраты на сопровождение Экспертизы в соответствии с</w:t>
      </w:r>
      <w:r w:rsidR="00711CA9" w:rsidRPr="0080728B">
        <w:rPr>
          <w:rFonts w:ascii="Times New Roman" w:hAnsi="Times New Roman" w:cs="Times New Roman"/>
        </w:rPr>
        <w:t xml:space="preserve"> </w:t>
      </w:r>
      <w:r w:rsidR="00DD48EE" w:rsidRPr="0080728B">
        <w:rPr>
          <w:rFonts w:ascii="Times New Roman" w:hAnsi="Times New Roman" w:cs="Times New Roman"/>
        </w:rPr>
        <w:t>подр</w:t>
      </w:r>
      <w:r w:rsidR="008365A3" w:rsidRPr="0080728B">
        <w:rPr>
          <w:rFonts w:ascii="Times New Roman" w:hAnsi="Times New Roman" w:cs="Times New Roman"/>
        </w:rPr>
        <w:t xml:space="preserve">азделом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_Ref500770497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b/>
          <w:bCs/>
        </w:rPr>
        <w:t>Ошибка! Источник ссылки не найден.</w:t>
      </w:r>
      <w:r w:rsidR="00907D5D" w:rsidRPr="0080728B">
        <w:rPr>
          <w:rFonts w:ascii="Times New Roman" w:hAnsi="Times New Roman" w:cs="Times New Roman"/>
        </w:rPr>
        <w:fldChar w:fldCharType="end"/>
      </w:r>
      <w:r w:rsidR="00711CA9" w:rsidRPr="0080728B">
        <w:rPr>
          <w:rFonts w:ascii="Times New Roman" w:hAnsi="Times New Roman" w:cs="Times New Roman"/>
        </w:rPr>
        <w:t xml:space="preserve"> </w:t>
      </w:r>
      <w:r w:rsidRPr="0080728B">
        <w:rPr>
          <w:rFonts w:ascii="Times New Roman" w:hAnsi="Times New Roman" w:cs="Times New Roman"/>
        </w:rPr>
        <w:t xml:space="preserve">настоящего Договора, в </w:t>
      </w:r>
      <w:proofErr w:type="spellStart"/>
      <w:r w:rsidRPr="0080728B">
        <w:rPr>
          <w:rFonts w:ascii="Times New Roman" w:hAnsi="Times New Roman" w:cs="Times New Roman"/>
        </w:rPr>
        <w:t>т.ч</w:t>
      </w:r>
      <w:proofErr w:type="spellEnd"/>
      <w:r w:rsidRPr="0080728B">
        <w:rPr>
          <w:rFonts w:ascii="Times New Roman" w:hAnsi="Times New Roman" w:cs="Times New Roman"/>
        </w:rPr>
        <w:t>. на представление интересов Заказчика при ее проведении, на устранение замечаний, полученных в процессе проведения Экспертизы и т.д.;</w:t>
      </w:r>
    </w:p>
    <w:p w14:paraId="1837C8E7" w14:textId="77777777" w:rsidR="00033B6C" w:rsidRPr="0080728B" w:rsidRDefault="00FC62EF" w:rsidP="0080728B">
      <w:pPr>
        <w:pStyle w:val="RUS11"/>
        <w:widowControl w:val="0"/>
        <w:numPr>
          <w:ilvl w:val="0"/>
          <w:numId w:val="14"/>
        </w:numPr>
        <w:ind w:left="993" w:hanging="426"/>
        <w:rPr>
          <w:rFonts w:ascii="Times New Roman" w:hAnsi="Times New Roman" w:cs="Times New Roman"/>
        </w:rPr>
      </w:pPr>
      <w:r w:rsidRPr="0080728B">
        <w:rPr>
          <w:rFonts w:ascii="Times New Roman" w:hAnsi="Times New Roman" w:cs="Times New Roman"/>
        </w:rPr>
        <w:t>затраты Подрядчика на командирование персонала Подрядчика</w:t>
      </w:r>
      <w:r w:rsidR="00033B6C" w:rsidRPr="0080728B">
        <w:rPr>
          <w:rFonts w:ascii="Times New Roman" w:hAnsi="Times New Roman" w:cs="Times New Roman"/>
        </w:rPr>
        <w:t>;</w:t>
      </w:r>
    </w:p>
    <w:p w14:paraId="2F22FDAA" w14:textId="22070C16" w:rsidR="007E484B" w:rsidRPr="0080728B" w:rsidRDefault="007E484B" w:rsidP="0080728B">
      <w:pPr>
        <w:pStyle w:val="RUS11"/>
        <w:widowControl w:val="0"/>
        <w:numPr>
          <w:ilvl w:val="0"/>
          <w:numId w:val="14"/>
        </w:numPr>
        <w:ind w:left="993" w:hanging="426"/>
        <w:rPr>
          <w:rFonts w:ascii="Times New Roman" w:hAnsi="Times New Roman" w:cs="Times New Roman"/>
        </w:rPr>
      </w:pPr>
      <w:r w:rsidRPr="0080728B">
        <w:rPr>
          <w:rFonts w:ascii="Times New Roman" w:hAnsi="Times New Roman" w:cs="Times New Roman"/>
        </w:rPr>
        <w:t xml:space="preserve">расходы, вызванные изменением </w:t>
      </w:r>
      <w:r w:rsidR="006302EE" w:rsidRPr="0080728B">
        <w:rPr>
          <w:rFonts w:ascii="Times New Roman" w:hAnsi="Times New Roman" w:cs="Times New Roman"/>
        </w:rPr>
        <w:t>И</w:t>
      </w:r>
      <w:r w:rsidRPr="0080728B">
        <w:rPr>
          <w:rFonts w:ascii="Times New Roman" w:hAnsi="Times New Roman" w:cs="Times New Roman"/>
        </w:rPr>
        <w:t>сходных данных, в том числе вследствие обстоятельств, не зависящих от Подрядчика;</w:t>
      </w:r>
    </w:p>
    <w:p w14:paraId="6C6A41FD" w14:textId="3035505E" w:rsidR="00FC62EF" w:rsidRPr="0095164C" w:rsidRDefault="00033B6C" w:rsidP="0080728B">
      <w:pPr>
        <w:pStyle w:val="RUS11"/>
        <w:widowControl w:val="0"/>
        <w:numPr>
          <w:ilvl w:val="0"/>
          <w:numId w:val="14"/>
        </w:numPr>
        <w:ind w:left="993" w:hanging="426"/>
        <w:rPr>
          <w:ins w:id="20" w:author="Ивановская Елена Владимировна" w:date="2019-03-28T08:28:00Z"/>
          <w:rFonts w:ascii="Times New Roman" w:hAnsi="Times New Roman" w:cs="Times New Roman"/>
        </w:rPr>
      </w:pPr>
      <w:r w:rsidRPr="0080728B">
        <w:rPr>
          <w:rFonts w:ascii="Times New Roman" w:hAnsi="Times New Roman" w:cs="Times New Roman"/>
        </w:rPr>
        <w:t xml:space="preserve">вознаграждение </w:t>
      </w:r>
      <w:r w:rsidR="00030849" w:rsidRPr="0080728B">
        <w:rPr>
          <w:rFonts w:ascii="Times New Roman" w:hAnsi="Times New Roman" w:cs="Times New Roman"/>
        </w:rPr>
        <w:t xml:space="preserve">Подрядчика за </w:t>
      </w:r>
      <w:r w:rsidR="006B668E" w:rsidRPr="0080728B">
        <w:rPr>
          <w:rFonts w:ascii="Times New Roman" w:hAnsi="Times New Roman" w:cs="Times New Roman"/>
        </w:rPr>
        <w:t>[</w:t>
      </w:r>
      <w:r w:rsidR="00C26A7E" w:rsidRPr="0080728B">
        <w:rPr>
          <w:rFonts w:ascii="Times New Roman" w:hAnsi="Times New Roman" w:cs="Times New Roman"/>
        </w:rPr>
        <w:t xml:space="preserve">передачу </w:t>
      </w:r>
      <w:r w:rsidR="00030849" w:rsidRPr="0080728B">
        <w:rPr>
          <w:rFonts w:ascii="Times New Roman" w:hAnsi="Times New Roman" w:cs="Times New Roman"/>
        </w:rPr>
        <w:t xml:space="preserve">исключительных прав на </w:t>
      </w:r>
      <w:r w:rsidR="006302EE" w:rsidRPr="0080728B">
        <w:rPr>
          <w:rFonts w:ascii="Times New Roman" w:hAnsi="Times New Roman" w:cs="Times New Roman"/>
        </w:rPr>
        <w:t>Р</w:t>
      </w:r>
      <w:r w:rsidR="00030849" w:rsidRPr="0080728B">
        <w:rPr>
          <w:rFonts w:ascii="Times New Roman" w:hAnsi="Times New Roman" w:cs="Times New Roman"/>
        </w:rPr>
        <w:t xml:space="preserve">езультат </w:t>
      </w:r>
      <w:r w:rsidR="006302EE" w:rsidRPr="0080728B">
        <w:rPr>
          <w:rFonts w:ascii="Times New Roman" w:hAnsi="Times New Roman" w:cs="Times New Roman"/>
        </w:rPr>
        <w:t>Р</w:t>
      </w:r>
      <w:r w:rsidR="00030849" w:rsidRPr="0080728B">
        <w:rPr>
          <w:rFonts w:ascii="Times New Roman" w:hAnsi="Times New Roman" w:cs="Times New Roman"/>
        </w:rPr>
        <w:t>абот</w:t>
      </w:r>
      <w:r w:rsidR="00C26A7E" w:rsidRPr="0080728B">
        <w:rPr>
          <w:rFonts w:ascii="Times New Roman" w:hAnsi="Times New Roman" w:cs="Times New Roman"/>
        </w:rPr>
        <w:t xml:space="preserve"> / лицензионное вознаграждение (выбрать нужное)</w:t>
      </w:r>
      <w:r w:rsidR="006B668E" w:rsidRPr="0080728B">
        <w:rPr>
          <w:rFonts w:ascii="Times New Roman" w:hAnsi="Times New Roman" w:cs="Times New Roman"/>
        </w:rPr>
        <w:t>]</w:t>
      </w:r>
      <w:r w:rsidR="00030849" w:rsidRPr="0080728B">
        <w:rPr>
          <w:rFonts w:ascii="Times New Roman" w:hAnsi="Times New Roman" w:cs="Times New Roman"/>
        </w:rPr>
        <w:t>.</w:t>
      </w:r>
    </w:p>
    <w:p w14:paraId="3285D065" w14:textId="77777777" w:rsidR="002A1D0C" w:rsidRPr="001C157C" w:rsidRDefault="0095164C" w:rsidP="0095164C">
      <w:pPr>
        <w:pStyle w:val="RUS11"/>
        <w:rPr>
          <w:ins w:id="21" w:author="Ивановская Елена Владимировна" w:date="2019-03-28T08:31:00Z"/>
          <w:rFonts w:ascii="Times New Roman" w:hAnsi="Times New Roman" w:cs="Times New Roman"/>
          <w:color w:val="FF0000"/>
        </w:rPr>
      </w:pPr>
      <w:ins w:id="22" w:author="Ивановская Елена Владимировна" w:date="2019-03-28T08:28:00Z">
        <w:r w:rsidRPr="001C157C">
          <w:rPr>
            <w:rFonts w:ascii="Times New Roman" w:hAnsi="Times New Roman" w:cs="Times New Roman"/>
          </w:rPr>
          <w:t xml:space="preserve"> </w:t>
        </w:r>
        <w:r w:rsidRPr="001C157C">
          <w:rPr>
            <w:rFonts w:ascii="Times New Roman" w:hAnsi="Times New Roman" w:cs="Times New Roman"/>
            <w:color w:val="FF0000"/>
          </w:rPr>
          <w:t>Цена работ по договору увеличивается на НДС по ставке, установленной Н</w:t>
        </w:r>
      </w:ins>
      <w:ins w:id="23" w:author="Ивановская Елена Владимировна" w:date="2019-03-28T08:29:00Z">
        <w:r w:rsidRPr="001C157C">
          <w:rPr>
            <w:rFonts w:ascii="Times New Roman" w:hAnsi="Times New Roman" w:cs="Times New Roman"/>
            <w:color w:val="FF0000"/>
          </w:rPr>
          <w:t xml:space="preserve">алоговым </w:t>
        </w:r>
        <w:proofErr w:type="gramStart"/>
        <w:r w:rsidRPr="001C157C">
          <w:rPr>
            <w:rFonts w:ascii="Times New Roman" w:hAnsi="Times New Roman" w:cs="Times New Roman"/>
            <w:color w:val="FF0000"/>
          </w:rPr>
          <w:t xml:space="preserve">кодексом </w:t>
        </w:r>
      </w:ins>
      <w:ins w:id="24" w:author="Ивановская Елена Владимировна" w:date="2019-03-28T08:28:00Z">
        <w:r w:rsidRPr="001C157C">
          <w:rPr>
            <w:rFonts w:ascii="Times New Roman" w:hAnsi="Times New Roman" w:cs="Times New Roman"/>
            <w:color w:val="FF0000"/>
          </w:rPr>
          <w:t xml:space="preserve"> РФ</w:t>
        </w:r>
        <w:proofErr w:type="gramEnd"/>
        <w:r w:rsidRPr="001C157C">
          <w:rPr>
            <w:rFonts w:ascii="Times New Roman" w:hAnsi="Times New Roman" w:cs="Times New Roman"/>
            <w:color w:val="FF0000"/>
          </w:rPr>
          <w:t xml:space="preserve">. </w:t>
        </w:r>
      </w:ins>
    </w:p>
    <w:p w14:paraId="718206D2" w14:textId="2A9B343B" w:rsidR="0095164C" w:rsidRPr="001C157C" w:rsidRDefault="002A1D0C" w:rsidP="002A1D0C">
      <w:pPr>
        <w:pStyle w:val="RUS11"/>
        <w:numPr>
          <w:ilvl w:val="0"/>
          <w:numId w:val="0"/>
        </w:numPr>
        <w:ind w:left="568"/>
        <w:rPr>
          <w:rFonts w:ascii="Times New Roman" w:hAnsi="Times New Roman" w:cs="Times New Roman"/>
          <w:color w:val="FF0000"/>
        </w:rPr>
      </w:pPr>
      <w:ins w:id="25" w:author="Ивановская Елена Владимировна" w:date="2019-03-28T08:31:00Z">
        <w:r w:rsidRPr="001C157C">
          <w:rPr>
            <w:rFonts w:ascii="Times New Roman" w:hAnsi="Times New Roman" w:cs="Times New Roman"/>
            <w:color w:val="FF0000"/>
          </w:rPr>
          <w:t xml:space="preserve">Вариант: </w:t>
        </w:r>
      </w:ins>
      <w:ins w:id="26" w:author="Ивановская Елена Владимировна" w:date="2019-03-28T08:32:00Z">
        <w:r w:rsidRPr="001C157C">
          <w:rPr>
            <w:rFonts w:ascii="Times New Roman" w:hAnsi="Times New Roman" w:cs="Times New Roman"/>
            <w:color w:val="FF0000"/>
          </w:rPr>
          <w:t>П</w:t>
        </w:r>
      </w:ins>
      <w:ins w:id="27" w:author="Ивановская Елена Владимировна" w:date="2019-03-28T08:28:00Z">
        <w:r w:rsidR="0095164C" w:rsidRPr="001C157C">
          <w:rPr>
            <w:rFonts w:ascii="Times New Roman" w:hAnsi="Times New Roman" w:cs="Times New Roman"/>
            <w:color w:val="FF0000"/>
          </w:rPr>
          <w:t>одрядчик не является плательщиком НДС,</w:t>
        </w:r>
      </w:ins>
      <w:ins w:id="28" w:author="Ивановская Елена Владимировна" w:date="2019-03-28T08:32:00Z">
        <w:r w:rsidRPr="001C157C">
          <w:rPr>
            <w:rFonts w:ascii="Times New Roman" w:hAnsi="Times New Roman" w:cs="Times New Roman"/>
            <w:color w:val="FF0000"/>
          </w:rPr>
          <w:t xml:space="preserve"> что подтверждается _____________________________</w:t>
        </w:r>
        <w:proofErr w:type="gramStart"/>
        <w:r w:rsidRPr="001C157C">
          <w:rPr>
            <w:rFonts w:ascii="Times New Roman" w:hAnsi="Times New Roman" w:cs="Times New Roman"/>
            <w:color w:val="FF0000"/>
          </w:rPr>
          <w:t>_(</w:t>
        </w:r>
        <w:proofErr w:type="gramEnd"/>
        <w:r w:rsidRPr="001C157C">
          <w:rPr>
            <w:rFonts w:ascii="Times New Roman" w:hAnsi="Times New Roman" w:cs="Times New Roman"/>
            <w:color w:val="FF0000"/>
          </w:rPr>
          <w:t>указывается основание для освобождения от НДС)</w:t>
        </w:r>
      </w:ins>
      <w:ins w:id="29" w:author="Ивановская Елена Владимировна" w:date="2019-03-28T08:28:00Z">
        <w:r w:rsidR="0095164C" w:rsidRPr="001C157C">
          <w:rPr>
            <w:rFonts w:ascii="Times New Roman" w:hAnsi="Times New Roman" w:cs="Times New Roman"/>
            <w:color w:val="FF0000"/>
          </w:rPr>
          <w:t>.</w:t>
        </w:r>
      </w:ins>
    </w:p>
    <w:p w14:paraId="437281F1" w14:textId="77777777" w:rsidR="00960816" w:rsidRPr="0080728B" w:rsidRDefault="00FC62EF" w:rsidP="0080728B">
      <w:pPr>
        <w:pStyle w:val="RUS11"/>
        <w:widowControl w:val="0"/>
        <w:rPr>
          <w:rFonts w:ascii="Times New Roman" w:hAnsi="Times New Roman" w:cs="Times New Roman"/>
        </w:rPr>
      </w:pPr>
      <w:r w:rsidRPr="0080728B">
        <w:rPr>
          <w:rFonts w:ascii="Times New Roman" w:hAnsi="Times New Roman" w:cs="Times New Roman"/>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признает заключение такого соглашения целесообразным.</w:t>
      </w:r>
    </w:p>
    <w:p w14:paraId="1AEFDE22" w14:textId="77777777" w:rsidR="003D7F0B" w:rsidRPr="0080728B" w:rsidRDefault="003D7F0B" w:rsidP="0080728B">
      <w:pPr>
        <w:pStyle w:val="RUS11"/>
        <w:widowControl w:val="0"/>
        <w:rPr>
          <w:rFonts w:ascii="Times New Roman" w:hAnsi="Times New Roman" w:cs="Times New Roman"/>
        </w:rPr>
      </w:pPr>
      <w:r w:rsidRPr="0080728B">
        <w:rPr>
          <w:rFonts w:ascii="Times New Roman" w:hAnsi="Times New Roman" w:cs="Times New Roman"/>
        </w:rPr>
        <w:lastRenderedPageBreak/>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w:t>
      </w:r>
      <w:r w:rsidR="00E44864" w:rsidRPr="0080728B">
        <w:rPr>
          <w:rFonts w:ascii="Times New Roman" w:hAnsi="Times New Roman" w:cs="Times New Roman"/>
        </w:rPr>
        <w:t>ра в связи с таким удорожанием.</w:t>
      </w:r>
    </w:p>
    <w:p w14:paraId="7F29812F" w14:textId="77777777" w:rsidR="00960816" w:rsidRPr="0080728B" w:rsidRDefault="00960816" w:rsidP="0080728B">
      <w:pPr>
        <w:pStyle w:val="RUS11"/>
        <w:widowControl w:val="0"/>
        <w:rPr>
          <w:rFonts w:ascii="Times New Roman" w:hAnsi="Times New Roman" w:cs="Times New Roman"/>
        </w:rPr>
      </w:pPr>
      <w:r w:rsidRPr="0080728B">
        <w:rPr>
          <w:rFonts w:ascii="Times New Roman" w:hAnsi="Times New Roman" w:cs="Times New Roman"/>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764DE92C" w14:textId="0859040A" w:rsidR="00FC62EF" w:rsidRPr="0080728B" w:rsidRDefault="00FC62EF" w:rsidP="0080728B">
      <w:pPr>
        <w:pStyle w:val="RUS11"/>
        <w:widowControl w:val="0"/>
        <w:rPr>
          <w:rFonts w:ascii="Times New Roman" w:hAnsi="Times New Roman" w:cs="Times New Roman"/>
        </w:rPr>
      </w:pPr>
      <w:r w:rsidRPr="0080728B">
        <w:rPr>
          <w:rFonts w:ascii="Times New Roman" w:hAnsi="Times New Roman" w:cs="Times New Roman"/>
        </w:rPr>
        <w:t xml:space="preserve">Любые и </w:t>
      </w:r>
      <w:proofErr w:type="gramStart"/>
      <w:r w:rsidRPr="0080728B">
        <w:rPr>
          <w:rFonts w:ascii="Times New Roman" w:hAnsi="Times New Roman" w:cs="Times New Roman"/>
        </w:rPr>
        <w:t>все дополнительные расходы</w:t>
      </w:r>
      <w:proofErr w:type="gramEnd"/>
      <w:r w:rsidRPr="0080728B">
        <w:rPr>
          <w:rFonts w:ascii="Times New Roman" w:hAnsi="Times New Roman" w:cs="Times New Roman"/>
        </w:rPr>
        <w:t xml:space="preserve"> и издержки, понесенные Подрядчиком в результате просрочки выполнения своих обязательств Заказчиком на период до 10 (десяти) дней (единовременно и</w:t>
      </w:r>
      <w:r w:rsidR="007A6CBA" w:rsidRPr="0080728B">
        <w:rPr>
          <w:rFonts w:ascii="Times New Roman" w:hAnsi="Times New Roman" w:cs="Times New Roman"/>
        </w:rPr>
        <w:t>л</w:t>
      </w:r>
      <w:r w:rsidRPr="0080728B">
        <w:rPr>
          <w:rFonts w:ascii="Times New Roman" w:hAnsi="Times New Roman" w:cs="Times New Roman"/>
        </w:rPr>
        <w:t xml:space="preserve">и в совокупности) считаются включенными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w:t>
      </w:r>
      <w:r w:rsidR="00C42838" w:rsidRPr="0080728B">
        <w:rPr>
          <w:rFonts w:ascii="Times New Roman" w:hAnsi="Times New Roman" w:cs="Times New Roman"/>
        </w:rPr>
        <w:t>Ц</w:t>
      </w:r>
      <w:r w:rsidRPr="0080728B">
        <w:rPr>
          <w:rFonts w:ascii="Times New Roman" w:hAnsi="Times New Roman" w:cs="Times New Roman"/>
        </w:rPr>
        <w:t>ены Работ.</w:t>
      </w:r>
    </w:p>
    <w:p w14:paraId="25F73BFD" w14:textId="20AD5007" w:rsidR="006829FE" w:rsidRPr="0080728B" w:rsidRDefault="006829FE" w:rsidP="0080728B">
      <w:pPr>
        <w:pStyle w:val="RUS11"/>
        <w:widowControl w:val="0"/>
        <w:rPr>
          <w:rFonts w:ascii="Times New Roman" w:hAnsi="Times New Roman" w:cs="Times New Roman"/>
        </w:rPr>
      </w:pPr>
      <w:r w:rsidRPr="0080728B">
        <w:rPr>
          <w:rFonts w:ascii="Times New Roman" w:hAnsi="Times New Roman" w:cs="Times New Roman"/>
        </w:rPr>
        <w:t>Расходы, связанные с любыми превышениями Подрядчиком объемов и стоимости Работ по сравнению с установленными настоящим Договором, Подрядчик несет за свой счет. При изменении по инициативе Заказчика либо по инициативе Подрядчика объема выполняемых Работ и сроков их выполнения данные изменения оформляются дополнительным соглашением сторон</w:t>
      </w:r>
      <w:r w:rsidR="007E4CAE" w:rsidRPr="0080728B">
        <w:rPr>
          <w:rFonts w:ascii="Times New Roman" w:hAnsi="Times New Roman" w:cs="Times New Roman"/>
        </w:rPr>
        <w:t xml:space="preserve"> </w:t>
      </w:r>
      <w:r w:rsidRPr="0080728B">
        <w:rPr>
          <w:rFonts w:ascii="Times New Roman" w:hAnsi="Times New Roman" w:cs="Times New Roman"/>
        </w:rPr>
        <w:t>в случае, если Заказчик признает выполнение таких работ целесообразным.</w:t>
      </w:r>
    </w:p>
    <w:p w14:paraId="18C52E42" w14:textId="77777777" w:rsidR="00FC62EF" w:rsidRPr="0080728B" w:rsidRDefault="00FC62EF" w:rsidP="0080728B">
      <w:pPr>
        <w:pStyle w:val="RUS11"/>
        <w:widowControl w:val="0"/>
        <w:rPr>
          <w:rFonts w:ascii="Times New Roman" w:hAnsi="Times New Roman" w:cs="Times New Roman"/>
        </w:rPr>
      </w:pPr>
      <w:r w:rsidRPr="0080728B">
        <w:rPr>
          <w:rFonts w:ascii="Times New Roman" w:hAnsi="Times New Roman" w:cs="Times New Roman"/>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подтвержденных дополнительных расходов, обоснованно понесенных им в результате любой задержки Заказчика, исключительно при наличии одновременно следующих условий:</w:t>
      </w:r>
    </w:p>
    <w:p w14:paraId="5F8C492E" w14:textId="72DC7AE7" w:rsidR="00FC62EF" w:rsidRPr="0080728B" w:rsidRDefault="00FC62EF"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срок задержки составляет 10 (десять) дней (единовременно или в совокупности) и более;</w:t>
      </w:r>
    </w:p>
    <w:p w14:paraId="23E05430" w14:textId="77777777" w:rsidR="00FC62EF" w:rsidRPr="0080728B" w:rsidRDefault="00FC62EF"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задержки происходят исключительно по вине Заказчика;</w:t>
      </w:r>
    </w:p>
    <w:p w14:paraId="700A6D2E" w14:textId="77777777" w:rsidR="00FC62EF" w:rsidRPr="0080728B" w:rsidRDefault="00FC62EF"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Подрядчик в каждом отдельном случае надлежащим образом и своевременно уведомлял Заказчика о любых таких задержках путем направления письменного уведомления;</w:t>
      </w:r>
    </w:p>
    <w:p w14:paraId="5B0B834F" w14:textId="77777777" w:rsidR="00862464" w:rsidRPr="0080728B" w:rsidRDefault="00FC62EF"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63B94271" w14:textId="77777777" w:rsidR="00FC62EF" w:rsidRPr="0080728B" w:rsidRDefault="00FC62EF" w:rsidP="0080728B">
      <w:pPr>
        <w:pStyle w:val="RUS11"/>
        <w:widowControl w:val="0"/>
        <w:numPr>
          <w:ilvl w:val="0"/>
          <w:numId w:val="14"/>
        </w:numPr>
        <w:rPr>
          <w:rFonts w:ascii="Times New Roman" w:hAnsi="Times New Roman" w:cs="Times New Roman"/>
        </w:rPr>
      </w:pPr>
      <w:r w:rsidRPr="0080728B">
        <w:rPr>
          <w:rFonts w:ascii="Times New Roman" w:hAnsi="Times New Roman" w:cs="Times New Roman"/>
        </w:rPr>
        <w:t>обязательство Заказчика, по которому произошла задержка, не является денежным.</w:t>
      </w:r>
    </w:p>
    <w:p w14:paraId="5536D399" w14:textId="77777777" w:rsidR="003D7F0B" w:rsidRPr="0080728B" w:rsidRDefault="003D7F0B" w:rsidP="0080728B">
      <w:pPr>
        <w:pStyle w:val="RUS11"/>
        <w:widowControl w:val="0"/>
        <w:rPr>
          <w:rFonts w:ascii="Times New Roman" w:hAnsi="Times New Roman" w:cs="Times New Roman"/>
        </w:rPr>
      </w:pPr>
      <w:r w:rsidRPr="0080728B">
        <w:rPr>
          <w:rFonts w:ascii="Times New Roman" w:hAnsi="Times New Roman" w:cs="Times New Roman"/>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336079A9" w14:textId="77777777" w:rsidR="003D7F0B" w:rsidRPr="0080728B" w:rsidRDefault="0011250A" w:rsidP="0080728B">
      <w:pPr>
        <w:pStyle w:val="RUS1"/>
        <w:widowControl w:val="0"/>
        <w:spacing w:before="0"/>
        <w:rPr>
          <w:rFonts w:ascii="Times New Roman" w:hAnsi="Times New Roman" w:cs="Times New Roman"/>
        </w:rPr>
      </w:pPr>
      <w:bookmarkStart w:id="30" w:name="_Ref493723332"/>
      <w:bookmarkStart w:id="31" w:name="_Toc504140762"/>
      <w:bookmarkStart w:id="32" w:name="_Toc158883005"/>
      <w:r w:rsidRPr="0080728B">
        <w:rPr>
          <w:rFonts w:ascii="Times New Roman" w:hAnsi="Times New Roman" w:cs="Times New Roman"/>
        </w:rPr>
        <w:t>Порядок и условия платежей</w:t>
      </w:r>
      <w:bookmarkEnd w:id="30"/>
      <w:bookmarkEnd w:id="31"/>
      <w:bookmarkEnd w:id="32"/>
    </w:p>
    <w:p w14:paraId="33441A53" w14:textId="77777777" w:rsidR="0071327E" w:rsidRPr="0080728B" w:rsidRDefault="0071327E" w:rsidP="0071327E">
      <w:pPr>
        <w:pStyle w:val="RUS11"/>
        <w:widowControl w:val="0"/>
        <w:tabs>
          <w:tab w:val="left" w:pos="709"/>
        </w:tabs>
        <w:spacing w:after="0" w:line="240" w:lineRule="auto"/>
        <w:ind w:left="0"/>
        <w:rPr>
          <w:rFonts w:ascii="Times New Roman" w:hAnsi="Times New Roman" w:cs="Times New Roman"/>
        </w:rPr>
      </w:pPr>
      <w:bookmarkStart w:id="33" w:name="_Ref493723351"/>
      <w:r w:rsidRPr="0080728B">
        <w:rPr>
          <w:rFonts w:ascii="Times New Roman" w:hAnsi="Times New Roman" w:cs="Times New Roman"/>
          <w:iCs/>
        </w:rPr>
        <w:t>Подрядчик</w:t>
      </w:r>
      <w:r w:rsidRPr="0080728B">
        <w:rPr>
          <w:rFonts w:ascii="Times New Roman" w:hAnsi="Times New Roman" w:cs="Times New Roman"/>
        </w:rPr>
        <w:t xml:space="preserve"> не позднее последнего рабочего дня завершённого Этапа Работ направляет Заказчику оригиналы следующих документов:</w:t>
      </w:r>
    </w:p>
    <w:p w14:paraId="56B2A4B0" w14:textId="77777777" w:rsidR="0071327E" w:rsidRPr="0080728B" w:rsidRDefault="0071327E" w:rsidP="0071327E">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t>а</w:t>
      </w:r>
      <w:r w:rsidRPr="0080728B">
        <w:rPr>
          <w:rFonts w:ascii="Times New Roman" w:hAnsi="Times New Roman" w:cs="Times New Roman"/>
        </w:rPr>
        <w:t>кт о при</w:t>
      </w:r>
      <w:r>
        <w:rPr>
          <w:rFonts w:ascii="Times New Roman" w:hAnsi="Times New Roman" w:cs="Times New Roman"/>
        </w:rPr>
        <w:t>ё</w:t>
      </w:r>
      <w:r w:rsidRPr="0080728B">
        <w:rPr>
          <w:rFonts w:ascii="Times New Roman" w:hAnsi="Times New Roman" w:cs="Times New Roman"/>
        </w:rPr>
        <w:t>мке выполненных работ, содержащий перечень выполненных Работ;</w:t>
      </w:r>
    </w:p>
    <w:p w14:paraId="1E64E4AB" w14:textId="77777777" w:rsidR="0071327E" w:rsidRPr="0080728B" w:rsidRDefault="0071327E" w:rsidP="0071327E">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t>с</w:t>
      </w:r>
      <w:r w:rsidRPr="0080728B">
        <w:rPr>
          <w:rFonts w:ascii="Times New Roman" w:hAnsi="Times New Roman" w:cs="Times New Roman"/>
        </w:rPr>
        <w:t>правку о стоимости выполненных работ (в тр</w:t>
      </w:r>
      <w:r>
        <w:rPr>
          <w:rFonts w:ascii="Times New Roman" w:hAnsi="Times New Roman" w:cs="Times New Roman"/>
        </w:rPr>
        <w:t>ё</w:t>
      </w:r>
      <w:r w:rsidRPr="0080728B">
        <w:rPr>
          <w:rFonts w:ascii="Times New Roman" w:hAnsi="Times New Roman" w:cs="Times New Roman"/>
        </w:rPr>
        <w:t>х экземплярах);</w:t>
      </w:r>
    </w:p>
    <w:p w14:paraId="1FA5457F" w14:textId="77777777" w:rsidR="0071327E" w:rsidRPr="0080728B" w:rsidRDefault="0071327E" w:rsidP="0071327E">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t xml:space="preserve">счёт </w:t>
      </w:r>
      <w:r w:rsidRPr="0080728B">
        <w:rPr>
          <w:rFonts w:ascii="Times New Roman" w:hAnsi="Times New Roman" w:cs="Times New Roman"/>
        </w:rPr>
        <w:t>на оплату выполненных Работ с указанием:</w:t>
      </w:r>
    </w:p>
    <w:p w14:paraId="2267D6A8" w14:textId="77777777" w:rsidR="0071327E" w:rsidRPr="0080728B" w:rsidRDefault="0071327E" w:rsidP="0071327E">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общей стоимости выполненных Работ;</w:t>
      </w:r>
    </w:p>
    <w:p w14:paraId="04A2A362" w14:textId="77777777" w:rsidR="0071327E" w:rsidRPr="0080728B" w:rsidRDefault="0071327E" w:rsidP="0071327E">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 xml:space="preserve">суммы, удерживаемой в </w:t>
      </w:r>
      <w:r>
        <w:rPr>
          <w:rFonts w:ascii="Times New Roman" w:hAnsi="Times New Roman" w:cs="Times New Roman"/>
        </w:rPr>
        <w:t xml:space="preserve">счёт </w:t>
      </w:r>
      <w:r w:rsidRPr="0080728B">
        <w:rPr>
          <w:rFonts w:ascii="Times New Roman" w:hAnsi="Times New Roman" w:cs="Times New Roman"/>
        </w:rPr>
        <w:t>Гарантийного фонда;</w:t>
      </w:r>
    </w:p>
    <w:p w14:paraId="6E628A7D" w14:textId="77777777" w:rsidR="0071327E" w:rsidRPr="0080728B" w:rsidRDefault="0071327E" w:rsidP="0071327E">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суммы, подлежащей выплате;</w:t>
      </w:r>
    </w:p>
    <w:p w14:paraId="5567DDD6" w14:textId="77777777" w:rsidR="0071327E" w:rsidRPr="0080728B" w:rsidRDefault="0071327E" w:rsidP="0071327E">
      <w:pPr>
        <w:pStyle w:val="RUS10"/>
        <w:widowControl w:val="0"/>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сч</w:t>
      </w:r>
      <w:r>
        <w:rPr>
          <w:rFonts w:ascii="Times New Roman" w:hAnsi="Times New Roman" w:cs="Times New Roman"/>
        </w:rPr>
        <w:t>ё</w:t>
      </w:r>
      <w:r w:rsidRPr="0080728B">
        <w:rPr>
          <w:rFonts w:ascii="Times New Roman" w:hAnsi="Times New Roman" w:cs="Times New Roman"/>
        </w:rPr>
        <w:t>т-фактуру, соответствующий требованиям ст. 169 Налогового кодекса Российской Федерации.</w:t>
      </w:r>
    </w:p>
    <w:p w14:paraId="71E55CA2" w14:textId="7BC08363" w:rsidR="00024EEB" w:rsidRPr="0080728B" w:rsidRDefault="00024EEB" w:rsidP="0080728B">
      <w:pPr>
        <w:pStyle w:val="RUS11"/>
        <w:widowControl w:val="0"/>
        <w:rPr>
          <w:rFonts w:ascii="Times New Roman" w:hAnsi="Times New Roman" w:cs="Times New Roman"/>
        </w:rPr>
      </w:pPr>
      <w:bookmarkStart w:id="34" w:name="_Ref496615859"/>
      <w:bookmarkEnd w:id="33"/>
      <w:r w:rsidRPr="0080728B">
        <w:rPr>
          <w:rFonts w:ascii="Times New Roman" w:hAnsi="Times New Roman" w:cs="Times New Roman"/>
        </w:rPr>
        <w:t xml:space="preserve">Заказчик в течение </w:t>
      </w:r>
      <w:r w:rsidR="00B04263" w:rsidRPr="0080728B">
        <w:rPr>
          <w:rFonts w:ascii="Times New Roman" w:hAnsi="Times New Roman" w:cs="Times New Roman"/>
        </w:rPr>
        <w:t xml:space="preserve">20 </w:t>
      </w:r>
      <w:r w:rsidRPr="0080728B">
        <w:rPr>
          <w:rFonts w:ascii="Times New Roman" w:hAnsi="Times New Roman" w:cs="Times New Roman"/>
        </w:rPr>
        <w:t>(</w:t>
      </w:r>
      <w:r w:rsidR="00B04263" w:rsidRPr="0080728B">
        <w:rPr>
          <w:rFonts w:ascii="Times New Roman" w:hAnsi="Times New Roman" w:cs="Times New Roman"/>
        </w:rPr>
        <w:t>двадцати</w:t>
      </w:r>
      <w:r w:rsidRPr="0080728B">
        <w:rPr>
          <w:rFonts w:ascii="Times New Roman" w:hAnsi="Times New Roman" w:cs="Times New Roman"/>
        </w:rPr>
        <w:t xml:space="preserve">) рабочих дней с момента получения от Подрядчика указанных документов производит их проверку и, при отсутствии замечаний подписывает </w:t>
      </w:r>
      <w:r w:rsidR="00B827C1" w:rsidRPr="0080728B">
        <w:rPr>
          <w:rFonts w:ascii="Times New Roman" w:hAnsi="Times New Roman" w:cs="Times New Roman"/>
        </w:rPr>
        <w:t>Акт о приемке выполненных работ</w:t>
      </w:r>
      <w:r w:rsidR="00C70D9D" w:rsidRPr="0080728B">
        <w:rPr>
          <w:rFonts w:ascii="Times New Roman" w:hAnsi="Times New Roman" w:cs="Times New Roman"/>
        </w:rPr>
        <w:t xml:space="preserve"> </w:t>
      </w:r>
      <w:r w:rsidRPr="0080728B">
        <w:rPr>
          <w:rFonts w:ascii="Times New Roman" w:hAnsi="Times New Roman" w:cs="Times New Roman"/>
        </w:rPr>
        <w:t xml:space="preserve">и </w:t>
      </w:r>
      <w:r w:rsidR="00B827C1" w:rsidRPr="0080728B">
        <w:rPr>
          <w:rFonts w:ascii="Times New Roman" w:hAnsi="Times New Roman" w:cs="Times New Roman"/>
        </w:rPr>
        <w:t>Справку</w:t>
      </w:r>
      <w:r w:rsidR="00A42A2F" w:rsidRPr="0080728B">
        <w:rPr>
          <w:rFonts w:ascii="Times New Roman" w:hAnsi="Times New Roman" w:cs="Times New Roman"/>
        </w:rPr>
        <w:t xml:space="preserve"> </w:t>
      </w:r>
      <w:r w:rsidRPr="0080728B">
        <w:rPr>
          <w:rFonts w:ascii="Times New Roman" w:hAnsi="Times New Roman" w:cs="Times New Roman"/>
        </w:rPr>
        <w:t xml:space="preserve">о стоимости выполненных работ либо направляет </w:t>
      </w:r>
      <w:r w:rsidRPr="0080728B">
        <w:rPr>
          <w:rFonts w:ascii="Times New Roman" w:hAnsi="Times New Roman" w:cs="Times New Roman"/>
        </w:rPr>
        <w:lastRenderedPageBreak/>
        <w:t>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w:t>
      </w:r>
      <w:r w:rsidR="00BB0DBF" w:rsidRPr="0080728B">
        <w:rPr>
          <w:rFonts w:ascii="Times New Roman" w:hAnsi="Times New Roman" w:cs="Times New Roman"/>
        </w:rPr>
        <w:t>, недоделок и т.п.).</w:t>
      </w:r>
      <w:bookmarkEnd w:id="34"/>
    </w:p>
    <w:p w14:paraId="071FB3F5" w14:textId="77777777" w:rsidR="00A42A2F" w:rsidRPr="0080728B" w:rsidRDefault="00A42A2F" w:rsidP="0080728B">
      <w:pPr>
        <w:pStyle w:val="RUS11"/>
        <w:widowControl w:val="0"/>
        <w:numPr>
          <w:ilvl w:val="0"/>
          <w:numId w:val="0"/>
        </w:numPr>
        <w:ind w:left="1" w:firstLine="567"/>
        <w:rPr>
          <w:rFonts w:ascii="Times New Roman" w:hAnsi="Times New Roman" w:cs="Times New Roman"/>
        </w:rPr>
      </w:pPr>
      <w:r w:rsidRPr="0080728B">
        <w:rPr>
          <w:rFonts w:ascii="Times New Roman" w:hAnsi="Times New Roman" w:cs="Times New Roman"/>
        </w:rPr>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14:paraId="2D677EBE" w14:textId="24392039" w:rsidR="00C27D4D" w:rsidRPr="0080728B" w:rsidRDefault="00C27D4D" w:rsidP="0080728B">
      <w:pPr>
        <w:pStyle w:val="RUS11"/>
        <w:widowControl w:val="0"/>
        <w:numPr>
          <w:ilvl w:val="0"/>
          <w:numId w:val="0"/>
        </w:numPr>
        <w:ind w:left="1" w:firstLine="567"/>
        <w:rPr>
          <w:rFonts w:ascii="Times New Roman" w:hAnsi="Times New Roman" w:cs="Times New Roman"/>
        </w:rPr>
      </w:pPr>
      <w:r w:rsidRPr="0080728B">
        <w:rPr>
          <w:rFonts w:ascii="Times New Roman" w:hAnsi="Times New Roman" w:cs="Times New Roman"/>
        </w:rPr>
        <w:t>Если Заказчик не подписал Акт сдачи–приемки результатов выполненных работ, Акт о приемке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66477047" w14:textId="37FF967A" w:rsidR="00024EEB" w:rsidRPr="0080728B" w:rsidRDefault="00024EEB" w:rsidP="0080728B">
      <w:pPr>
        <w:pStyle w:val="RUS11"/>
        <w:widowControl w:val="0"/>
        <w:rPr>
          <w:rFonts w:ascii="Times New Roman" w:hAnsi="Times New Roman" w:cs="Times New Roman"/>
          <w:iCs/>
        </w:rPr>
      </w:pPr>
      <w:r w:rsidRPr="0080728B">
        <w:rPr>
          <w:rFonts w:ascii="Times New Roman" w:hAnsi="Times New Roman" w:cs="Times New Roman"/>
        </w:rPr>
        <w:t xml:space="preserve">Заказчик производит оплату выполненных Работ </w:t>
      </w:r>
      <w:r w:rsidRPr="0080728B">
        <w:rPr>
          <w:rFonts w:ascii="Times New Roman" w:hAnsi="Times New Roman" w:cs="Times New Roman"/>
          <w:iCs/>
        </w:rPr>
        <w:t xml:space="preserve">в течение </w:t>
      </w:r>
      <w:r w:rsidR="0071327E">
        <w:rPr>
          <w:rFonts w:ascii="Times New Roman" w:hAnsi="Times New Roman" w:cs="Times New Roman"/>
          <w:iCs/>
        </w:rPr>
        <w:t>7 (семи) рабочих</w:t>
      </w:r>
      <w:r w:rsidRPr="0080728B">
        <w:rPr>
          <w:rFonts w:ascii="Times New Roman" w:hAnsi="Times New Roman" w:cs="Times New Roman"/>
          <w:iCs/>
        </w:rPr>
        <w:t xml:space="preserve"> дне</w:t>
      </w:r>
      <w:r w:rsidR="001613FB" w:rsidRPr="0080728B">
        <w:rPr>
          <w:rFonts w:ascii="Times New Roman" w:hAnsi="Times New Roman" w:cs="Times New Roman"/>
          <w:iCs/>
        </w:rPr>
        <w:t>й</w:t>
      </w:r>
      <w:r w:rsidR="00114172" w:rsidRPr="0080728B">
        <w:rPr>
          <w:rFonts w:ascii="Times New Roman" w:hAnsi="Times New Roman" w:cs="Times New Roman"/>
          <w:iCs/>
        </w:rPr>
        <w:t xml:space="preserve"> </w:t>
      </w:r>
      <w:r w:rsidRPr="0080728B">
        <w:rPr>
          <w:rFonts w:ascii="Times New Roman" w:hAnsi="Times New Roman" w:cs="Times New Roman"/>
        </w:rPr>
        <w:t>с даты подписания Сторонами Акта о приемке выполненных работ и Справки</w:t>
      </w:r>
      <w:r w:rsidR="00ED3E67" w:rsidRPr="0080728B">
        <w:rPr>
          <w:rFonts w:ascii="Times New Roman" w:hAnsi="Times New Roman" w:cs="Times New Roman"/>
        </w:rPr>
        <w:t xml:space="preserve"> о стоимости выполненных работ.</w:t>
      </w:r>
    </w:p>
    <w:p w14:paraId="5DAB4F6C" w14:textId="5B67232C" w:rsidR="00D63FB0" w:rsidRPr="0080728B" w:rsidRDefault="00D63FB0" w:rsidP="0080728B">
      <w:pPr>
        <w:pStyle w:val="RUS11"/>
        <w:widowControl w:val="0"/>
        <w:rPr>
          <w:rFonts w:ascii="Times New Roman" w:hAnsi="Times New Roman" w:cs="Times New Roman"/>
          <w:iCs/>
        </w:rPr>
      </w:pPr>
      <w:r w:rsidRPr="0080728B">
        <w:rPr>
          <w:rFonts w:ascii="Times New Roman" w:hAnsi="Times New Roman" w:cs="Times New Roman"/>
        </w:rPr>
        <w:t>Подписание Заказчиком Акта о приемке выполненных работ и Справки о стоимости выполненных работ</w:t>
      </w:r>
      <w:r w:rsidR="00A42A2F" w:rsidRPr="0080728B">
        <w:rPr>
          <w:rFonts w:ascii="Times New Roman" w:hAnsi="Times New Roman" w:cs="Times New Roman"/>
        </w:rPr>
        <w:t xml:space="preserve"> </w:t>
      </w:r>
      <w:r w:rsidRPr="0080728B">
        <w:rPr>
          <w:rFonts w:ascii="Times New Roman" w:hAnsi="Times New Roman" w:cs="Times New Roman"/>
        </w:rPr>
        <w:t xml:space="preserve">не </w:t>
      </w:r>
      <w:r w:rsidR="00DF18B3" w:rsidRPr="0080728B">
        <w:rPr>
          <w:rFonts w:ascii="Times New Roman" w:hAnsi="Times New Roman" w:cs="Times New Roman"/>
        </w:rPr>
        <w:t>влечет</w:t>
      </w:r>
      <w:r w:rsidRPr="0080728B">
        <w:rPr>
          <w:rFonts w:ascii="Times New Roman" w:hAnsi="Times New Roman" w:cs="Times New Roman"/>
        </w:rPr>
        <w:t xml:space="preserve"> переход</w:t>
      </w:r>
      <w:r w:rsidR="00DF18B3" w:rsidRPr="0080728B">
        <w:rPr>
          <w:rFonts w:ascii="Times New Roman" w:hAnsi="Times New Roman" w:cs="Times New Roman"/>
        </w:rPr>
        <w:t>а</w:t>
      </w:r>
      <w:r w:rsidRPr="0080728B">
        <w:rPr>
          <w:rFonts w:ascii="Times New Roman" w:hAnsi="Times New Roman" w:cs="Times New Roman"/>
        </w:rPr>
        <w:t xml:space="preserve"> риска случайной гибели и </w:t>
      </w:r>
      <w:r w:rsidR="00264534" w:rsidRPr="0080728B">
        <w:rPr>
          <w:rFonts w:ascii="Times New Roman" w:hAnsi="Times New Roman" w:cs="Times New Roman"/>
        </w:rPr>
        <w:t xml:space="preserve">случайного повреждения </w:t>
      </w:r>
      <w:r w:rsidRPr="0080728B">
        <w:rPr>
          <w:rFonts w:ascii="Times New Roman" w:hAnsi="Times New Roman" w:cs="Times New Roman"/>
        </w:rPr>
        <w:t>результатов Работ к Заказчику.</w:t>
      </w:r>
    </w:p>
    <w:p w14:paraId="1012D733" w14:textId="77777777" w:rsidR="00D63FB0" w:rsidRPr="0080728B" w:rsidRDefault="00D63FB0" w:rsidP="0080728B">
      <w:pPr>
        <w:pStyle w:val="RUS11"/>
        <w:widowControl w:val="0"/>
        <w:rPr>
          <w:rFonts w:ascii="Times New Roman" w:hAnsi="Times New Roman" w:cs="Times New Roman"/>
          <w:iCs/>
        </w:rPr>
      </w:pPr>
      <w:r w:rsidRPr="0080728B">
        <w:rPr>
          <w:rFonts w:ascii="Times New Roman" w:hAnsi="Times New Roman" w:cs="Times New Roman"/>
        </w:rPr>
        <w:t xml:space="preserve">Гарантийный фонд составляет 10 (десять) процентов от Цены Работ и формируется путем удержания Заказчиком 10 (десяти) процентов Цены Работ, выполненных Подрядчиком </w:t>
      </w:r>
      <w:r w:rsidR="00A8012D" w:rsidRPr="0080728B">
        <w:rPr>
          <w:rFonts w:ascii="Times New Roman" w:hAnsi="Times New Roman" w:cs="Times New Roman"/>
        </w:rPr>
        <w:t>на каждом Этапе Работ</w:t>
      </w:r>
      <w:r w:rsidRPr="0080728B">
        <w:rPr>
          <w:rFonts w:ascii="Times New Roman" w:hAnsi="Times New Roman" w:cs="Times New Roman"/>
        </w:rPr>
        <w:t xml:space="preserve">, начиная с первого </w:t>
      </w:r>
      <w:r w:rsidR="00A8012D" w:rsidRPr="0080728B">
        <w:rPr>
          <w:rFonts w:ascii="Times New Roman" w:hAnsi="Times New Roman" w:cs="Times New Roman"/>
        </w:rPr>
        <w:t xml:space="preserve">Этапа Работ </w:t>
      </w:r>
      <w:r w:rsidRPr="0080728B">
        <w:rPr>
          <w:rFonts w:ascii="Times New Roman" w:hAnsi="Times New Roman" w:cs="Times New Roman"/>
        </w:rPr>
        <w:t>выполнения Работ.</w:t>
      </w:r>
    </w:p>
    <w:p w14:paraId="3DD687C2" w14:textId="4FEB0D66" w:rsidR="00274BC7" w:rsidRPr="0080728B" w:rsidRDefault="00985B81" w:rsidP="00985B81">
      <w:pPr>
        <w:pStyle w:val="RUS11"/>
        <w:rPr>
          <w:rFonts w:ascii="Times New Roman" w:hAnsi="Times New Roman" w:cs="Times New Roman"/>
        </w:rPr>
      </w:pPr>
      <w:r w:rsidRPr="00985B81">
        <w:rPr>
          <w:rFonts w:ascii="Times New Roman" w:hAnsi="Times New Roman" w:cs="Times New Roman"/>
        </w:rPr>
        <w:tab/>
        <w:t>Стороны будут проводить сверку взаиморасчетов по Договору с подписанием соответствующих актов не реже 1 раза в год. Каждая Сторона обязуется подписывать акт о сверке взаиморасчетов, представленный другой Стороной в течение 5 (пяти) дней с момента получения.</w:t>
      </w:r>
    </w:p>
    <w:p w14:paraId="5B0C295F" w14:textId="77777777" w:rsidR="00994B17" w:rsidRPr="0080728B" w:rsidRDefault="00994B17" w:rsidP="0080728B">
      <w:pPr>
        <w:pStyle w:val="RUS11"/>
        <w:widowControl w:val="0"/>
        <w:rPr>
          <w:rFonts w:ascii="Times New Roman" w:hAnsi="Times New Roman" w:cs="Times New Roman"/>
        </w:rPr>
      </w:pPr>
      <w:r w:rsidRPr="0080728B">
        <w:rPr>
          <w:rFonts w:ascii="Times New Roman" w:hAnsi="Times New Roman" w:cs="Times New Roman"/>
        </w:rPr>
        <w:t xml:space="preserve">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w:t>
      </w:r>
      <w:r w:rsidR="00A8425C" w:rsidRPr="0080728B">
        <w:rPr>
          <w:rFonts w:ascii="Times New Roman" w:hAnsi="Times New Roman" w:cs="Times New Roman"/>
        </w:rPr>
        <w:t>корреспондентского</w:t>
      </w:r>
      <w:r w:rsidRPr="0080728B">
        <w:rPr>
          <w:rFonts w:ascii="Times New Roman" w:hAnsi="Times New Roman" w:cs="Times New Roman"/>
        </w:rPr>
        <w:t xml:space="preserve"> счета </w:t>
      </w:r>
      <w:r w:rsidR="00A8425C" w:rsidRPr="0080728B">
        <w:rPr>
          <w:rFonts w:ascii="Times New Roman" w:hAnsi="Times New Roman" w:cs="Times New Roman"/>
        </w:rPr>
        <w:t xml:space="preserve">банка </w:t>
      </w:r>
      <w:r w:rsidRPr="0080728B">
        <w:rPr>
          <w:rFonts w:ascii="Times New Roman" w:hAnsi="Times New Roman" w:cs="Times New Roman"/>
        </w:rPr>
        <w:t>Заказчика по каждому платежу соответственно.</w:t>
      </w:r>
    </w:p>
    <w:p w14:paraId="7C9C0AC8" w14:textId="77777777" w:rsidR="00994B17" w:rsidRPr="0080728B" w:rsidRDefault="00994B17" w:rsidP="0080728B">
      <w:pPr>
        <w:pStyle w:val="RUS11"/>
        <w:widowControl w:val="0"/>
        <w:rPr>
          <w:rFonts w:ascii="Times New Roman" w:hAnsi="Times New Roman" w:cs="Times New Roman"/>
          <w:iCs/>
        </w:rPr>
      </w:pPr>
      <w:r w:rsidRPr="0080728B">
        <w:rPr>
          <w:rFonts w:ascii="Times New Roman" w:hAnsi="Times New Roman" w:cs="Times New Roman"/>
        </w:rPr>
        <w:t xml:space="preserve">В </w:t>
      </w:r>
      <w:r w:rsidRPr="0080728B">
        <w:rPr>
          <w:rFonts w:ascii="Times New Roman" w:hAnsi="Times New Roman" w:cs="Times New Roman"/>
          <w:iCs/>
        </w:rPr>
        <w:t>случае неисполнения или ненадлежащего исполнения Подрядчиком обязательств по</w:t>
      </w:r>
      <w:r w:rsidRPr="0080728B">
        <w:rPr>
          <w:rFonts w:ascii="Times New Roman" w:hAnsi="Times New Roman" w:cs="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cs="Times New Roman"/>
          <w:iCs/>
        </w:rPr>
        <w:t>.</w:t>
      </w:r>
    </w:p>
    <w:p w14:paraId="0956A2BB" w14:textId="48C23DA7" w:rsidR="00994B17" w:rsidRPr="0080728B" w:rsidRDefault="00994B17" w:rsidP="0080728B">
      <w:pPr>
        <w:pStyle w:val="RUS11"/>
        <w:widowControl w:val="0"/>
        <w:rPr>
          <w:rFonts w:ascii="Times New Roman" w:hAnsi="Times New Roman" w:cs="Times New Roman"/>
        </w:rPr>
      </w:pPr>
      <w:r w:rsidRPr="0080728B">
        <w:rPr>
          <w:rFonts w:ascii="Times New Roman" w:hAnsi="Times New Roman" w:cs="Times New Roman"/>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w:t>
      </w:r>
      <w:r w:rsidR="00DF1E3B" w:rsidRPr="0080728B">
        <w:rPr>
          <w:rFonts w:ascii="Times New Roman" w:hAnsi="Times New Roman" w:cs="Times New Roman"/>
        </w:rPr>
        <w:t>и</w:t>
      </w:r>
      <w:r w:rsidRPr="0080728B">
        <w:rPr>
          <w:rFonts w:ascii="Times New Roman" w:hAnsi="Times New Roman" w:cs="Times New Roman"/>
        </w:rPr>
        <w:t xml:space="preserve"> заключалось, </w:t>
      </w:r>
      <w:r w:rsidR="00DF1E3B" w:rsidRPr="0080728B">
        <w:rPr>
          <w:rFonts w:ascii="Times New Roman" w:hAnsi="Times New Roman" w:cs="Times New Roman"/>
        </w:rPr>
        <w:t xml:space="preserve">Подрядчик </w:t>
      </w:r>
      <w:r w:rsidRPr="0080728B">
        <w:rPr>
          <w:rFonts w:ascii="Times New Roman" w:hAnsi="Times New Roman" w:cs="Times New Roman"/>
        </w:rPr>
        <w:t xml:space="preserve">не имеет права на получение процентов или иных дополнительных платежей по правилам статьи 317.1 </w:t>
      </w:r>
      <w:r w:rsidR="009B112F" w:rsidRPr="0080728B">
        <w:rPr>
          <w:rFonts w:ascii="Times New Roman" w:hAnsi="Times New Roman" w:cs="Times New Roman"/>
        </w:rPr>
        <w:t xml:space="preserve">Гражданского кодекса </w:t>
      </w:r>
      <w:r w:rsidR="009B112F" w:rsidRPr="0080728B">
        <w:rPr>
          <w:rFonts w:ascii="Times New Roman" w:hAnsi="Times New Roman" w:cs="Times New Roman"/>
          <w:bCs/>
          <w:iCs/>
        </w:rPr>
        <w:t>Российской Федерации</w:t>
      </w:r>
      <w:r w:rsidRPr="0080728B">
        <w:rPr>
          <w:rFonts w:ascii="Times New Roman" w:hAnsi="Times New Roman" w:cs="Times New Roman"/>
        </w:rPr>
        <w:t>, так и по иным основаниям.</w:t>
      </w:r>
    </w:p>
    <w:p w14:paraId="5BAD8E03" w14:textId="6A209133" w:rsidR="003F053D" w:rsidRPr="0080728B" w:rsidRDefault="008B4354" w:rsidP="008B4354">
      <w:pPr>
        <w:pStyle w:val="a"/>
        <w:widowControl w:val="0"/>
        <w:numPr>
          <w:ilvl w:val="0"/>
          <w:numId w:val="0"/>
        </w:numPr>
        <w:spacing w:before="0"/>
        <w:rPr>
          <w:rFonts w:ascii="Times New Roman" w:hAnsi="Times New Roman" w:cs="Times New Roman"/>
        </w:rPr>
      </w:pPr>
      <w:bookmarkStart w:id="35" w:name="_Toc504140763"/>
      <w:bookmarkStart w:id="36" w:name="_Toc158883006"/>
      <w:r>
        <w:rPr>
          <w:rFonts w:ascii="Times New Roman" w:hAnsi="Times New Roman" w:cs="Times New Roman"/>
        </w:rPr>
        <w:t xml:space="preserve">РАЗДЕЛ </w:t>
      </w:r>
      <w:r>
        <w:rPr>
          <w:rFonts w:ascii="Times New Roman" w:hAnsi="Times New Roman" w:cs="Times New Roman"/>
          <w:lang w:val="en-US"/>
        </w:rPr>
        <w:t>II</w:t>
      </w:r>
      <w:r>
        <w:rPr>
          <w:rFonts w:ascii="Times New Roman" w:hAnsi="Times New Roman" w:cs="Times New Roman"/>
        </w:rPr>
        <w:t xml:space="preserve">. </w:t>
      </w:r>
      <w:r w:rsidR="003F053D" w:rsidRPr="0080728B">
        <w:rPr>
          <w:rFonts w:ascii="Times New Roman" w:hAnsi="Times New Roman" w:cs="Times New Roman"/>
        </w:rPr>
        <w:t>ОБЩИЕ ОБЯЗАТЕЛЬСТВА СТОРОН</w:t>
      </w:r>
      <w:bookmarkEnd w:id="35"/>
      <w:bookmarkEnd w:id="36"/>
    </w:p>
    <w:p w14:paraId="2C2DFE21" w14:textId="77777777" w:rsidR="00736C1C" w:rsidRPr="0080728B" w:rsidRDefault="003F053D" w:rsidP="0080728B">
      <w:pPr>
        <w:pStyle w:val="RUS1"/>
        <w:widowControl w:val="0"/>
        <w:spacing w:before="0"/>
        <w:rPr>
          <w:rFonts w:ascii="Times New Roman" w:hAnsi="Times New Roman" w:cs="Times New Roman"/>
        </w:rPr>
      </w:pPr>
      <w:bookmarkStart w:id="37" w:name="_Toc504140764"/>
      <w:bookmarkStart w:id="38" w:name="_Toc158883007"/>
      <w:r w:rsidRPr="0080728B">
        <w:rPr>
          <w:rFonts w:ascii="Times New Roman" w:hAnsi="Times New Roman" w:cs="Times New Roman"/>
        </w:rPr>
        <w:t>Обязательства Подрядчика</w:t>
      </w:r>
      <w:bookmarkEnd w:id="37"/>
      <w:bookmarkEnd w:id="38"/>
    </w:p>
    <w:p w14:paraId="7B7B072F" w14:textId="77777777" w:rsidR="00D63FB0" w:rsidRPr="0080728B" w:rsidRDefault="003447CC" w:rsidP="0080728B">
      <w:pPr>
        <w:pStyle w:val="RUS11"/>
        <w:widowControl w:val="0"/>
        <w:rPr>
          <w:rFonts w:ascii="Times New Roman" w:hAnsi="Times New Roman" w:cs="Times New Roman"/>
        </w:rPr>
      </w:pPr>
      <w:r w:rsidRPr="0080728B">
        <w:rPr>
          <w:rFonts w:ascii="Times New Roman" w:hAnsi="Times New Roman" w:cs="Times New Roman"/>
        </w:rPr>
        <w:t>Подрядчик в счет Цены Работ выполняет в полном объеме все обязательства, предусмотренные Договором, в том числе:</w:t>
      </w:r>
    </w:p>
    <w:p w14:paraId="6BBC53DA" w14:textId="0B91937F"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 xml:space="preserve">Своевременно и надлежащим образом выполняет Работы в соответствии с </w:t>
      </w:r>
      <w:r w:rsidR="00FA11AF" w:rsidRPr="0080728B">
        <w:rPr>
          <w:rFonts w:ascii="Times New Roman" w:hAnsi="Times New Roman" w:cs="Times New Roman"/>
        </w:rPr>
        <w:t>З</w:t>
      </w:r>
      <w:r w:rsidRPr="0080728B">
        <w:rPr>
          <w:rFonts w:ascii="Times New Roman" w:hAnsi="Times New Roman" w:cs="Times New Roman"/>
        </w:rPr>
        <w:t>аданием</w:t>
      </w:r>
      <w:r w:rsidR="00FA11AF" w:rsidRPr="0080728B">
        <w:rPr>
          <w:rFonts w:ascii="Times New Roman" w:hAnsi="Times New Roman" w:cs="Times New Roman"/>
        </w:rPr>
        <w:t xml:space="preserve"> </w:t>
      </w:r>
      <w:r w:rsidR="00FA11AF" w:rsidRPr="0080728B">
        <w:rPr>
          <w:rFonts w:ascii="Times New Roman" w:hAnsi="Times New Roman" w:cs="Times New Roman"/>
        </w:rPr>
        <w:lastRenderedPageBreak/>
        <w:t>на</w:t>
      </w:r>
      <w:r w:rsidR="009464A9" w:rsidRPr="0080728B">
        <w:rPr>
          <w:rFonts w:ascii="Times New Roman" w:hAnsi="Times New Roman" w:cs="Times New Roman"/>
        </w:rPr>
        <w:t xml:space="preserve"> </w:t>
      </w:r>
      <w:r w:rsidR="00FA11AF" w:rsidRPr="0080728B">
        <w:rPr>
          <w:rFonts w:ascii="Times New Roman" w:hAnsi="Times New Roman" w:cs="Times New Roman"/>
        </w:rPr>
        <w:t>проектирование</w:t>
      </w:r>
      <w:r w:rsidRPr="0080728B">
        <w:rPr>
          <w:rFonts w:ascii="Times New Roman" w:hAnsi="Times New Roman" w:cs="Times New Roman"/>
        </w:rPr>
        <w:t xml:space="preserve">, Исходными </w:t>
      </w:r>
      <w:r w:rsidR="00C42838" w:rsidRPr="0080728B">
        <w:rPr>
          <w:rFonts w:ascii="Times New Roman" w:hAnsi="Times New Roman" w:cs="Times New Roman"/>
        </w:rPr>
        <w:t>д</w:t>
      </w:r>
      <w:r w:rsidRPr="0080728B">
        <w:rPr>
          <w:rFonts w:ascii="Times New Roman" w:hAnsi="Times New Roman" w:cs="Times New Roman"/>
        </w:rPr>
        <w:t>анными, настоящим Договором, а также Обязательными техническими правилами.</w:t>
      </w:r>
    </w:p>
    <w:p w14:paraId="32E9B7F3" w14:textId="2A46746C"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w:t>
      </w:r>
      <w:r w:rsidR="009464A9" w:rsidRPr="0080728B">
        <w:rPr>
          <w:rFonts w:ascii="Times New Roman" w:hAnsi="Times New Roman" w:cs="Times New Roman"/>
        </w:rPr>
        <w:t xml:space="preserve"> </w:t>
      </w:r>
      <w:r w:rsidRPr="0080728B">
        <w:rPr>
          <w:rFonts w:ascii="Times New Roman" w:hAnsi="Times New Roman" w:cs="Times New Roman"/>
        </w:rPr>
        <w:t xml:space="preserve">В случае отсутствия (либо недостаточности)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C06ADF" w:rsidRPr="0080728B">
        <w:rPr>
          <w:rFonts w:ascii="Times New Roman" w:hAnsi="Times New Roman" w:cs="Times New Roman"/>
        </w:rPr>
        <w:fldChar w:fldCharType="end"/>
      </w:r>
      <w:r w:rsidRPr="0080728B">
        <w:rPr>
          <w:rFonts w:ascii="Times New Roman" w:hAnsi="Times New Roman" w:cs="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счет цены Договора без увеличения срока выполнения Работ</w:t>
      </w:r>
      <w:r w:rsidR="007A5DE4" w:rsidRPr="0080728B">
        <w:rPr>
          <w:rFonts w:ascii="Times New Roman" w:hAnsi="Times New Roman" w:cs="Times New Roman"/>
        </w:rPr>
        <w:t>.</w:t>
      </w:r>
      <w:r w:rsidR="0023701E" w:rsidRPr="0080728B">
        <w:rPr>
          <w:rFonts w:ascii="Times New Roman" w:hAnsi="Times New Roman" w:cs="Times New Roman"/>
        </w:rPr>
        <w:t xml:space="preserve"> </w:t>
      </w:r>
    </w:p>
    <w:p w14:paraId="4B42B261"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Не передает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58C2098E"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Разработает и согласует с Заказчиком Техническую документацию в порядке, установленном настоящим Договором.</w:t>
      </w:r>
    </w:p>
    <w:p w14:paraId="26F57005"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Одновременно с Актом сдачи-приемки Работ передаст</w:t>
      </w:r>
      <w:r w:rsidR="002859AF" w:rsidRPr="0080728B">
        <w:rPr>
          <w:rFonts w:ascii="Times New Roman" w:hAnsi="Times New Roman" w:cs="Times New Roman"/>
        </w:rPr>
        <w:t xml:space="preserve"> </w:t>
      </w:r>
      <w:r w:rsidRPr="0080728B">
        <w:rPr>
          <w:rFonts w:ascii="Times New Roman" w:hAnsi="Times New Roman" w:cs="Times New Roman"/>
        </w:rPr>
        <w:t>Заказчику готовую Техническую документацию, имеющую положительное заключение Экспертизы.</w:t>
      </w:r>
    </w:p>
    <w:p w14:paraId="30D724B8"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Не разглашает информацию, полученную от Заказчика в ходе выполнения Работ.</w:t>
      </w:r>
    </w:p>
    <w:p w14:paraId="48A86376" w14:textId="1BA7BC0D" w:rsidR="00A260EC" w:rsidRPr="0080728B" w:rsidRDefault="005D0F99" w:rsidP="0080728B">
      <w:pPr>
        <w:pStyle w:val="RUS111"/>
        <w:widowControl w:val="0"/>
        <w:rPr>
          <w:rFonts w:ascii="Times New Roman" w:hAnsi="Times New Roman" w:cs="Times New Roman"/>
        </w:rPr>
      </w:pPr>
      <w:r w:rsidRPr="0080728B">
        <w:rPr>
          <w:rFonts w:ascii="Times New Roman" w:hAnsi="Times New Roman" w:cs="Times New Roman"/>
        </w:rPr>
        <w:t>Путем направления опросного листа с</w:t>
      </w:r>
      <w:r w:rsidR="00A260EC" w:rsidRPr="0080728B">
        <w:rPr>
          <w:rFonts w:ascii="Times New Roman" w:hAnsi="Times New Roman" w:cs="Times New Roman"/>
        </w:rPr>
        <w:t>огласовыва</w:t>
      </w:r>
      <w:r w:rsidR="00FA11AF" w:rsidRPr="0080728B">
        <w:rPr>
          <w:rFonts w:ascii="Times New Roman" w:hAnsi="Times New Roman" w:cs="Times New Roman"/>
        </w:rPr>
        <w:t>ет</w:t>
      </w:r>
      <w:r w:rsidR="00A260EC" w:rsidRPr="0080728B">
        <w:rPr>
          <w:rFonts w:ascii="Times New Roman" w:hAnsi="Times New Roman" w:cs="Times New Roman"/>
        </w:rPr>
        <w:t xml:space="preserve"> с Заказчиком тип, количество оборудования и материалов, с использованием которых будет реализована Заказчиком Техническая документация. При этом Подрядчик не менее, чем за </w:t>
      </w:r>
      <w:r w:rsidR="00D6370A">
        <w:rPr>
          <w:rFonts w:ascii="Times New Roman" w:hAnsi="Times New Roman" w:cs="Times New Roman"/>
        </w:rPr>
        <w:t xml:space="preserve">10 </w:t>
      </w:r>
      <w:r w:rsidR="00A260EC" w:rsidRPr="0080728B">
        <w:rPr>
          <w:rFonts w:ascii="Times New Roman" w:hAnsi="Times New Roman" w:cs="Times New Roman"/>
        </w:rPr>
        <w:t>календарных дней до начала работ по соответствующему разделу Технической документации, направляет Заказчику исходные технические требования к оборудованию</w:t>
      </w:r>
      <w:r w:rsidR="00F47C50" w:rsidRPr="0080728B">
        <w:rPr>
          <w:rFonts w:ascii="Times New Roman" w:hAnsi="Times New Roman" w:cs="Times New Roman"/>
        </w:rPr>
        <w:t xml:space="preserve"> / </w:t>
      </w:r>
      <w:r w:rsidR="00A260EC" w:rsidRPr="0080728B">
        <w:rPr>
          <w:rFonts w:ascii="Times New Roman" w:hAnsi="Times New Roman" w:cs="Times New Roman"/>
        </w:rPr>
        <w:t>материалам и тип оборудования</w:t>
      </w:r>
      <w:r w:rsidR="00F47C50" w:rsidRPr="0080728B">
        <w:rPr>
          <w:rFonts w:ascii="Times New Roman" w:hAnsi="Times New Roman" w:cs="Times New Roman"/>
        </w:rPr>
        <w:t xml:space="preserve"> / </w:t>
      </w:r>
      <w:r w:rsidR="00A260EC" w:rsidRPr="0080728B">
        <w:rPr>
          <w:rFonts w:ascii="Times New Roman" w:hAnsi="Times New Roman" w:cs="Times New Roman"/>
        </w:rPr>
        <w:t xml:space="preserve">материалов для проработки и согласования их с Заказчиком, по истечении </w:t>
      </w:r>
      <w:r w:rsidR="00D6370A">
        <w:rPr>
          <w:rFonts w:ascii="Times New Roman" w:hAnsi="Times New Roman" w:cs="Times New Roman"/>
        </w:rPr>
        <w:t>10</w:t>
      </w:r>
      <w:r w:rsidR="00A260EC" w:rsidRPr="0080728B">
        <w:rPr>
          <w:rFonts w:ascii="Times New Roman" w:hAnsi="Times New Roman" w:cs="Times New Roman"/>
        </w:rPr>
        <w:t xml:space="preserve"> календарных дней Заказчик с момента поступления предложения от Подрядчика</w:t>
      </w:r>
      <w:r w:rsidR="0030177E" w:rsidRPr="0080728B">
        <w:rPr>
          <w:rFonts w:ascii="Times New Roman" w:hAnsi="Times New Roman" w:cs="Times New Roman"/>
        </w:rPr>
        <w:t xml:space="preserve"> </w:t>
      </w:r>
      <w:r w:rsidR="00A260EC" w:rsidRPr="0080728B">
        <w:rPr>
          <w:rFonts w:ascii="Times New Roman" w:hAnsi="Times New Roman" w:cs="Times New Roman"/>
        </w:rPr>
        <w:t>согласовывает предложение Подрядчика, либо предоставляет Подрядчику свои рекомендации в части замены типа оборудования</w:t>
      </w:r>
      <w:r w:rsidR="00F47C50" w:rsidRPr="0080728B">
        <w:rPr>
          <w:rFonts w:ascii="Times New Roman" w:hAnsi="Times New Roman" w:cs="Times New Roman"/>
        </w:rPr>
        <w:t xml:space="preserve"> / </w:t>
      </w:r>
      <w:r w:rsidR="00A260EC" w:rsidRPr="0080728B">
        <w:rPr>
          <w:rFonts w:ascii="Times New Roman" w:hAnsi="Times New Roman" w:cs="Times New Roman"/>
        </w:rPr>
        <w:t>материалов.</w:t>
      </w:r>
    </w:p>
    <w:p w14:paraId="7EFC7DAE"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376E77EB"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Выполняет указания Заказчика, представленные в письменном виде, в том числе о внесении изменений и дополнений в Техническую</w:t>
      </w:r>
      <w:r w:rsidR="0030177E" w:rsidRPr="0080728B">
        <w:rPr>
          <w:rFonts w:ascii="Times New Roman" w:hAnsi="Times New Roman" w:cs="Times New Roman"/>
        </w:rPr>
        <w:t xml:space="preserve"> </w:t>
      </w:r>
      <w:r w:rsidRPr="0080728B">
        <w:rPr>
          <w:rFonts w:ascii="Times New Roman" w:hAnsi="Times New Roman" w:cs="Times New Roman"/>
        </w:rPr>
        <w:t xml:space="preserve">документацию, если они не противоречат условиям настоящего Договора, действующему законодательству и Обязательным техническим правилам. </w:t>
      </w:r>
    </w:p>
    <w:p w14:paraId="23FB4804"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В случае невозможности выполнения Работ в установленные сроки и требуемого качества поставит в известност</w:t>
      </w:r>
      <w:r w:rsidR="00DA155E" w:rsidRPr="0080728B">
        <w:rPr>
          <w:rFonts w:ascii="Times New Roman" w:hAnsi="Times New Roman" w:cs="Times New Roman"/>
        </w:rPr>
        <w:t>ь Заказчика, а также представит</w:t>
      </w:r>
      <w:r w:rsidRPr="0080728B">
        <w:rPr>
          <w:rFonts w:ascii="Times New Roman" w:hAnsi="Times New Roman" w:cs="Times New Roman"/>
        </w:rPr>
        <w:t xml:space="preserve"> Заказчику график</w:t>
      </w:r>
      <w:r w:rsidR="0030177E" w:rsidRPr="0080728B">
        <w:rPr>
          <w:rFonts w:ascii="Times New Roman" w:hAnsi="Times New Roman" w:cs="Times New Roman"/>
        </w:rPr>
        <w:t xml:space="preserve"> </w:t>
      </w:r>
      <w:r w:rsidRPr="0080728B">
        <w:rPr>
          <w:rFonts w:ascii="Times New Roman" w:hAnsi="Times New Roman" w:cs="Times New Roman"/>
        </w:rPr>
        <w:t>по устранению отставаний.</w:t>
      </w:r>
    </w:p>
    <w:p w14:paraId="7A068C87" w14:textId="657A8723"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Оказыв</w:t>
      </w:r>
      <w:r w:rsidR="00DA155E" w:rsidRPr="0080728B">
        <w:rPr>
          <w:rFonts w:ascii="Times New Roman" w:hAnsi="Times New Roman" w:cs="Times New Roman"/>
        </w:rPr>
        <w:t>ает</w:t>
      </w:r>
      <w:r w:rsidRPr="0080728B">
        <w:rPr>
          <w:rFonts w:ascii="Times New Roman" w:hAnsi="Times New Roman" w:cs="Times New Roman"/>
        </w:rPr>
        <w:t xml:space="preserve"> Заказчику содействие в получении Исходных </w:t>
      </w:r>
      <w:r w:rsidR="00C42838" w:rsidRPr="0080728B">
        <w:rPr>
          <w:rFonts w:ascii="Times New Roman" w:hAnsi="Times New Roman" w:cs="Times New Roman"/>
        </w:rPr>
        <w:t>д</w:t>
      </w:r>
      <w:r w:rsidRPr="0080728B">
        <w:rPr>
          <w:rFonts w:ascii="Times New Roman" w:hAnsi="Times New Roman" w:cs="Times New Roman"/>
        </w:rPr>
        <w:t xml:space="preserve">анных, </w:t>
      </w:r>
      <w:r w:rsidR="0023701E" w:rsidRPr="0080728B">
        <w:rPr>
          <w:rFonts w:ascii="Times New Roman" w:hAnsi="Times New Roman" w:cs="Times New Roman"/>
        </w:rPr>
        <w:t xml:space="preserve">самостоятельно проводит сбор части </w:t>
      </w:r>
      <w:r w:rsidR="0033057A" w:rsidRPr="0080728B">
        <w:rPr>
          <w:rFonts w:ascii="Times New Roman" w:hAnsi="Times New Roman" w:cs="Times New Roman"/>
        </w:rPr>
        <w:t xml:space="preserve">иных </w:t>
      </w:r>
      <w:r w:rsidR="0023701E" w:rsidRPr="0080728B">
        <w:rPr>
          <w:rFonts w:ascii="Times New Roman" w:hAnsi="Times New Roman" w:cs="Times New Roman"/>
        </w:rPr>
        <w:t>исходных данных, необходимых для выполнения Работ, в том числе с выездом на</w:t>
      </w:r>
      <w:r w:rsidR="009464A9" w:rsidRPr="0080728B">
        <w:rPr>
          <w:rFonts w:ascii="Times New Roman" w:hAnsi="Times New Roman" w:cs="Times New Roman"/>
        </w:rPr>
        <w:t xml:space="preserve"> </w:t>
      </w:r>
      <w:r w:rsidR="006B668E" w:rsidRPr="0080728B">
        <w:rPr>
          <w:rFonts w:ascii="Times New Roman" w:hAnsi="Times New Roman" w:cs="Times New Roman"/>
        </w:rPr>
        <w:t>Территорию Заказчика</w:t>
      </w:r>
      <w:r w:rsidR="0023701E" w:rsidRPr="0080728B">
        <w:rPr>
          <w:rFonts w:ascii="Times New Roman" w:hAnsi="Times New Roman" w:cs="Times New Roman"/>
        </w:rPr>
        <w:t>, оказывает</w:t>
      </w:r>
      <w:r w:rsidR="001D2611" w:rsidRPr="0080728B">
        <w:rPr>
          <w:rFonts w:ascii="Times New Roman" w:hAnsi="Times New Roman" w:cs="Times New Roman"/>
        </w:rPr>
        <w:t xml:space="preserve"> </w:t>
      </w:r>
      <w:r w:rsidRPr="0080728B">
        <w:rPr>
          <w:rFonts w:ascii="Times New Roman" w:hAnsi="Times New Roman" w:cs="Times New Roman"/>
        </w:rPr>
        <w:t>техническое консультирование в период выполнения работ, включающее в себя в</w:t>
      </w:r>
      <w:r w:rsidR="00DA155E" w:rsidRPr="0080728B">
        <w:rPr>
          <w:rFonts w:ascii="Times New Roman" w:hAnsi="Times New Roman" w:cs="Times New Roman"/>
        </w:rPr>
        <w:t xml:space="preserve"> том числе, но не ограничиваясь</w:t>
      </w:r>
      <w:r w:rsidR="00FE7BE4" w:rsidRPr="0080728B">
        <w:rPr>
          <w:rFonts w:ascii="Times New Roman" w:hAnsi="Times New Roman" w:cs="Times New Roman"/>
        </w:rPr>
        <w:t xml:space="preserve">, </w:t>
      </w:r>
      <w:r w:rsidRPr="0080728B">
        <w:rPr>
          <w:rFonts w:ascii="Times New Roman" w:hAnsi="Times New Roman" w:cs="Times New Roman"/>
        </w:rPr>
        <w:t>консультирование Заказчика при выборе поставщиков материалов, нестандартного и прочего вспомогательного оборудования.</w:t>
      </w:r>
    </w:p>
    <w:p w14:paraId="684A1765" w14:textId="77777777" w:rsidR="00A260EC" w:rsidRPr="0080728B" w:rsidRDefault="00DA155E" w:rsidP="0080728B">
      <w:pPr>
        <w:pStyle w:val="RUS111"/>
        <w:widowControl w:val="0"/>
        <w:rPr>
          <w:rFonts w:ascii="Times New Roman" w:hAnsi="Times New Roman" w:cs="Times New Roman"/>
        </w:rPr>
      </w:pPr>
      <w:r w:rsidRPr="0080728B">
        <w:rPr>
          <w:rFonts w:ascii="Times New Roman" w:hAnsi="Times New Roman" w:cs="Times New Roman"/>
        </w:rPr>
        <w:t>Принимает</w:t>
      </w:r>
      <w:r w:rsidR="00A260EC" w:rsidRPr="0080728B">
        <w:rPr>
          <w:rFonts w:ascii="Times New Roman" w:hAnsi="Times New Roman" w:cs="Times New Roman"/>
        </w:rPr>
        <w:t xml:space="preserve"> участие в решении всех возникающих в ходе </w:t>
      </w:r>
      <w:r w:rsidR="0023701E" w:rsidRPr="0080728B">
        <w:rPr>
          <w:rFonts w:ascii="Times New Roman" w:hAnsi="Times New Roman" w:cs="Times New Roman"/>
        </w:rPr>
        <w:t>выполнения</w:t>
      </w:r>
      <w:r w:rsidR="00A260EC" w:rsidRPr="0080728B">
        <w:rPr>
          <w:rFonts w:ascii="Times New Roman" w:hAnsi="Times New Roman" w:cs="Times New Roman"/>
        </w:rPr>
        <w:t xml:space="preserve"> работ технических и организационных вопросов совместно с Субподрядными организациями и представителями Заказчика.</w:t>
      </w:r>
    </w:p>
    <w:p w14:paraId="7D705D5F" w14:textId="1DBE0E1F"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Информир</w:t>
      </w:r>
      <w:r w:rsidR="00DA155E" w:rsidRPr="0080728B">
        <w:rPr>
          <w:rFonts w:ascii="Times New Roman" w:hAnsi="Times New Roman" w:cs="Times New Roman"/>
        </w:rPr>
        <w:t>ует</w:t>
      </w:r>
      <w:r w:rsidRPr="0080728B">
        <w:rPr>
          <w:rFonts w:ascii="Times New Roman" w:hAnsi="Times New Roman" w:cs="Times New Roman"/>
        </w:rPr>
        <w:t xml:space="preserve"> Заказчика по его требованию о ходе выполнения Работ, а также по запросу Заказчика да</w:t>
      </w:r>
      <w:r w:rsidR="00DA155E" w:rsidRPr="0080728B">
        <w:rPr>
          <w:rFonts w:ascii="Times New Roman" w:hAnsi="Times New Roman" w:cs="Times New Roman"/>
        </w:rPr>
        <w:t>ет</w:t>
      </w:r>
      <w:r w:rsidRPr="0080728B">
        <w:rPr>
          <w:rFonts w:ascii="Times New Roman" w:hAnsi="Times New Roman" w:cs="Times New Roman"/>
        </w:rPr>
        <w:t xml:space="preserve"> письменные пояснения по содержанию Технической документации, в </w:t>
      </w:r>
      <w:proofErr w:type="spellStart"/>
      <w:r w:rsidRPr="0080728B">
        <w:rPr>
          <w:rFonts w:ascii="Times New Roman" w:hAnsi="Times New Roman" w:cs="Times New Roman"/>
        </w:rPr>
        <w:t>т.ч</w:t>
      </w:r>
      <w:proofErr w:type="spellEnd"/>
      <w:r w:rsidRPr="0080728B">
        <w:rPr>
          <w:rFonts w:ascii="Times New Roman" w:hAnsi="Times New Roman" w:cs="Times New Roman"/>
        </w:rPr>
        <w:t xml:space="preserve">. </w:t>
      </w:r>
      <w:r w:rsidR="00582E56" w:rsidRPr="0080728B">
        <w:rPr>
          <w:rFonts w:ascii="Times New Roman" w:hAnsi="Times New Roman" w:cs="Times New Roman"/>
        </w:rPr>
        <w:t>Р</w:t>
      </w:r>
      <w:r w:rsidRPr="0080728B">
        <w:rPr>
          <w:rFonts w:ascii="Times New Roman" w:hAnsi="Times New Roman" w:cs="Times New Roman"/>
        </w:rPr>
        <w:t>абочей</w:t>
      </w:r>
      <w:r w:rsidR="00582E56" w:rsidRPr="0080728B">
        <w:rPr>
          <w:rFonts w:ascii="Times New Roman" w:hAnsi="Times New Roman" w:cs="Times New Roman"/>
        </w:rPr>
        <w:t xml:space="preserve"> документации</w:t>
      </w:r>
      <w:r w:rsidRPr="0080728B">
        <w:rPr>
          <w:rFonts w:ascii="Times New Roman" w:hAnsi="Times New Roman" w:cs="Times New Roman"/>
        </w:rPr>
        <w:t>.</w:t>
      </w:r>
    </w:p>
    <w:p w14:paraId="5ABB03FD"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lastRenderedPageBreak/>
        <w:t>Использ</w:t>
      </w:r>
      <w:r w:rsidR="00DA155E" w:rsidRPr="0080728B">
        <w:rPr>
          <w:rFonts w:ascii="Times New Roman" w:hAnsi="Times New Roman" w:cs="Times New Roman"/>
        </w:rPr>
        <w:t>ует</w:t>
      </w:r>
      <w:r w:rsidRPr="0080728B">
        <w:rPr>
          <w:rFonts w:ascii="Times New Roman" w:hAnsi="Times New Roman" w:cs="Times New Roman"/>
        </w:rPr>
        <w:t xml:space="preserve"> систему управления качеством работ, сопоставимую с требованиями стандартов серии ISO9000.</w:t>
      </w:r>
    </w:p>
    <w:p w14:paraId="5394F220" w14:textId="77777777" w:rsidR="00A260EC" w:rsidRPr="0080728B" w:rsidRDefault="00A260EC" w:rsidP="0080728B">
      <w:pPr>
        <w:pStyle w:val="RUS111"/>
        <w:widowControl w:val="0"/>
        <w:rPr>
          <w:rFonts w:ascii="Times New Roman" w:hAnsi="Times New Roman" w:cs="Times New Roman"/>
        </w:rPr>
      </w:pPr>
      <w:r w:rsidRPr="0080728B">
        <w:rPr>
          <w:rFonts w:ascii="Times New Roman" w:hAnsi="Times New Roman" w:cs="Times New Roman"/>
        </w:rPr>
        <w:t>Подрядчик гарантирует Заказчику отсутствие у третьих лиц права воспрепятствовать выполнению работ или ограничивать их выполнение на осн</w:t>
      </w:r>
      <w:r w:rsidR="00DA155E" w:rsidRPr="0080728B">
        <w:rPr>
          <w:rFonts w:ascii="Times New Roman" w:hAnsi="Times New Roman" w:cs="Times New Roman"/>
        </w:rPr>
        <w:t xml:space="preserve">ове подготовленной Подрядчиком </w:t>
      </w:r>
      <w:r w:rsidRPr="0080728B">
        <w:rPr>
          <w:rFonts w:ascii="Times New Roman" w:hAnsi="Times New Roman" w:cs="Times New Roman"/>
        </w:rPr>
        <w:t>Технической документации.</w:t>
      </w:r>
    </w:p>
    <w:p w14:paraId="1419A113" w14:textId="50BF462A" w:rsidR="00A260EC" w:rsidRPr="0080728B" w:rsidRDefault="00C51803" w:rsidP="0080728B">
      <w:pPr>
        <w:pStyle w:val="RUS111"/>
        <w:widowControl w:val="0"/>
        <w:rPr>
          <w:rFonts w:ascii="Times New Roman" w:hAnsi="Times New Roman" w:cs="Times New Roman"/>
        </w:rPr>
      </w:pPr>
      <w:r w:rsidRPr="0080728B">
        <w:rPr>
          <w:rFonts w:ascii="Times New Roman" w:hAnsi="Times New Roman" w:cs="Times New Roman"/>
        </w:rPr>
        <w:t>В порядке и сроки, предусмотренные условиями Договора или согласованные</w:t>
      </w:r>
      <w:r w:rsidR="006F1C65" w:rsidRPr="0080728B">
        <w:rPr>
          <w:rFonts w:ascii="Times New Roman" w:hAnsi="Times New Roman" w:cs="Times New Roman"/>
        </w:rPr>
        <w:t xml:space="preserve"> </w:t>
      </w:r>
      <w:r w:rsidR="00A260EC" w:rsidRPr="0080728B">
        <w:rPr>
          <w:rFonts w:ascii="Times New Roman" w:hAnsi="Times New Roman" w:cs="Times New Roman"/>
        </w:rPr>
        <w:t>За</w:t>
      </w:r>
      <w:r w:rsidR="00DA155E" w:rsidRPr="0080728B">
        <w:rPr>
          <w:rFonts w:ascii="Times New Roman" w:hAnsi="Times New Roman" w:cs="Times New Roman"/>
        </w:rPr>
        <w:t>казчиком, за свой счет устраняет</w:t>
      </w:r>
      <w:r w:rsidR="00A260EC" w:rsidRPr="0080728B">
        <w:rPr>
          <w:rFonts w:ascii="Times New Roman" w:hAnsi="Times New Roman" w:cs="Times New Roman"/>
        </w:rPr>
        <w:t xml:space="preserve"> допущенные недостатки</w:t>
      </w:r>
      <w:r w:rsidRPr="0080728B">
        <w:rPr>
          <w:rFonts w:ascii="Times New Roman" w:hAnsi="Times New Roman" w:cs="Times New Roman"/>
        </w:rPr>
        <w:t xml:space="preserve"> и дефекты в выполненных им Работах</w:t>
      </w:r>
      <w:r w:rsidR="00A260EC" w:rsidRPr="0080728B">
        <w:rPr>
          <w:rFonts w:ascii="Times New Roman" w:hAnsi="Times New Roman" w:cs="Times New Roman"/>
        </w:rPr>
        <w:t>.</w:t>
      </w:r>
    </w:p>
    <w:p w14:paraId="36451B83" w14:textId="1C1165DD" w:rsidR="000357D5" w:rsidRPr="0080728B" w:rsidRDefault="000357D5" w:rsidP="0080728B">
      <w:pPr>
        <w:pStyle w:val="RUS111"/>
        <w:widowControl w:val="0"/>
        <w:rPr>
          <w:rFonts w:ascii="Times New Roman" w:hAnsi="Times New Roman" w:cs="Times New Roman"/>
        </w:rPr>
      </w:pPr>
      <w:r w:rsidRPr="0080728B">
        <w:rPr>
          <w:rFonts w:ascii="Times New Roman" w:hAnsi="Times New Roman" w:cs="Times New Roman"/>
        </w:rPr>
        <w:t>В течение всего срока исполнения обязательств по Договору за свой счет получает, продлевает и обеспечивает актуальность сертификатов, лицензий, допусков и</w:t>
      </w:r>
      <w:r w:rsidR="00F47C50" w:rsidRPr="0080728B">
        <w:rPr>
          <w:rFonts w:ascii="Times New Roman" w:hAnsi="Times New Roman" w:cs="Times New Roman"/>
        </w:rPr>
        <w:t xml:space="preserve"> / </w:t>
      </w:r>
      <w:r w:rsidRPr="0080728B">
        <w:rPr>
          <w:rFonts w:ascii="Times New Roman" w:hAnsi="Times New Roman" w:cs="Times New Roman"/>
        </w:rPr>
        <w:t>или иных разрешений</w:t>
      </w:r>
      <w:r w:rsidR="00144F2A" w:rsidRPr="0080728B">
        <w:rPr>
          <w:rFonts w:ascii="Times New Roman" w:hAnsi="Times New Roman" w:cs="Times New Roman"/>
        </w:rPr>
        <w:t>, необходимых для исполнения им обязательств</w:t>
      </w:r>
      <w:r w:rsidR="006F1C65" w:rsidRPr="0080728B">
        <w:rPr>
          <w:rFonts w:ascii="Times New Roman" w:hAnsi="Times New Roman" w:cs="Times New Roman"/>
        </w:rPr>
        <w:t xml:space="preserve"> по Договору</w:t>
      </w:r>
      <w:r w:rsidRPr="0080728B">
        <w:rPr>
          <w:rFonts w:ascii="Times New Roman" w:hAnsi="Times New Roman" w:cs="Times New Roman"/>
        </w:rPr>
        <w:t>.</w:t>
      </w:r>
    </w:p>
    <w:p w14:paraId="143D409E" w14:textId="02AAFD50" w:rsidR="003A6664" w:rsidRPr="0080728B" w:rsidRDefault="00937785" w:rsidP="0080728B">
      <w:pPr>
        <w:pStyle w:val="RUS111"/>
        <w:widowControl w:val="0"/>
        <w:rPr>
          <w:rFonts w:ascii="Times New Roman" w:hAnsi="Times New Roman" w:cs="Times New Roman"/>
        </w:rPr>
      </w:pPr>
      <w:r w:rsidRPr="0080728B">
        <w:rPr>
          <w:rFonts w:ascii="Times New Roman" w:hAnsi="Times New Roman" w:cs="Times New Roman"/>
        </w:rPr>
        <w:t xml:space="preserve">За 5 </w:t>
      </w:r>
      <w:r w:rsidR="00135278" w:rsidRPr="0080728B">
        <w:rPr>
          <w:rFonts w:ascii="Times New Roman" w:hAnsi="Times New Roman" w:cs="Times New Roman"/>
        </w:rPr>
        <w:t xml:space="preserve">(пять) </w:t>
      </w:r>
      <w:r w:rsidRPr="0080728B">
        <w:rPr>
          <w:rFonts w:ascii="Times New Roman" w:hAnsi="Times New Roman" w:cs="Times New Roman"/>
        </w:rPr>
        <w:t>дней до начала Р</w:t>
      </w:r>
      <w:r w:rsidR="003A6664" w:rsidRPr="0080728B">
        <w:rPr>
          <w:rFonts w:ascii="Times New Roman" w:hAnsi="Times New Roman" w:cs="Times New Roman"/>
        </w:rPr>
        <w:t>абот</w:t>
      </w:r>
      <w:r w:rsidR="005F660B" w:rsidRPr="0080728B">
        <w:rPr>
          <w:rFonts w:ascii="Times New Roman" w:hAnsi="Times New Roman" w:cs="Times New Roman"/>
        </w:rPr>
        <w:t xml:space="preserve"> (в соответствии с п</w:t>
      </w:r>
      <w:r w:rsidR="00E1670D" w:rsidRPr="0080728B">
        <w:rPr>
          <w:rFonts w:ascii="Times New Roman" w:hAnsi="Times New Roman" w:cs="Times New Roman"/>
        </w:rPr>
        <w:t xml:space="preserve">унктом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_Ref496634419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3.1</w:t>
      </w:r>
      <w:r w:rsidR="00907D5D" w:rsidRPr="0080728B">
        <w:rPr>
          <w:rFonts w:ascii="Times New Roman" w:hAnsi="Times New Roman" w:cs="Times New Roman"/>
        </w:rPr>
        <w:fldChar w:fldCharType="end"/>
      </w:r>
      <w:r w:rsidR="00275616" w:rsidRPr="0080728B">
        <w:rPr>
          <w:rFonts w:ascii="Times New Roman" w:hAnsi="Times New Roman" w:cs="Times New Roman"/>
        </w:rPr>
        <w:t xml:space="preserve"> </w:t>
      </w:r>
      <w:r w:rsidR="00FC3E06" w:rsidRPr="0080728B">
        <w:rPr>
          <w:rFonts w:ascii="Times New Roman" w:hAnsi="Times New Roman" w:cs="Times New Roman"/>
        </w:rPr>
        <w:t>Договора</w:t>
      </w:r>
      <w:r w:rsidR="005F660B" w:rsidRPr="0080728B">
        <w:rPr>
          <w:rFonts w:ascii="Times New Roman" w:hAnsi="Times New Roman" w:cs="Times New Roman"/>
        </w:rPr>
        <w:t>)</w:t>
      </w:r>
      <w:r w:rsidR="002F66CB" w:rsidRPr="0080728B">
        <w:rPr>
          <w:rFonts w:ascii="Times New Roman" w:hAnsi="Times New Roman" w:cs="Times New Roman"/>
        </w:rPr>
        <w:t xml:space="preserve"> назначает </w:t>
      </w:r>
      <w:r w:rsidR="00EC2F65" w:rsidRPr="0080728B">
        <w:rPr>
          <w:rFonts w:ascii="Times New Roman" w:hAnsi="Times New Roman" w:cs="Times New Roman"/>
        </w:rPr>
        <w:t xml:space="preserve">Представителей </w:t>
      </w:r>
      <w:r w:rsidR="002F66CB" w:rsidRPr="0080728B">
        <w:rPr>
          <w:rFonts w:ascii="Times New Roman" w:hAnsi="Times New Roman" w:cs="Times New Roman"/>
        </w:rPr>
        <w:t>Подрядчика и предоставляет Заказчику</w:t>
      </w:r>
      <w:r w:rsidR="00221760" w:rsidRPr="0080728B">
        <w:rPr>
          <w:rFonts w:ascii="Times New Roman" w:hAnsi="Times New Roman" w:cs="Times New Roman"/>
        </w:rPr>
        <w:t xml:space="preserve"> их список, а также оригинал доверенности (-ей) в отношении Представителей Подрядчика</w:t>
      </w:r>
      <w:r w:rsidR="002F66CB" w:rsidRPr="0080728B">
        <w:rPr>
          <w:rFonts w:ascii="Times New Roman" w:hAnsi="Times New Roman" w:cs="Times New Roman"/>
        </w:rPr>
        <w:t>.</w:t>
      </w:r>
    </w:p>
    <w:p w14:paraId="0CE4A094" w14:textId="77777777" w:rsidR="0014560F" w:rsidRPr="0080728B" w:rsidRDefault="0014560F" w:rsidP="0080728B">
      <w:pPr>
        <w:pStyle w:val="RUS111"/>
        <w:widowControl w:val="0"/>
        <w:rPr>
          <w:rFonts w:ascii="Times New Roman" w:hAnsi="Times New Roman" w:cs="Times New Roman"/>
        </w:rPr>
      </w:pPr>
      <w:r w:rsidRPr="0080728B">
        <w:rPr>
          <w:rFonts w:ascii="Times New Roman" w:hAnsi="Times New Roman" w:cs="Times New Roman"/>
        </w:rPr>
        <w:t xml:space="preserve">Осуществляет координацию выполнения всех Работ Субподрядными организациями с целью обеспечения своевременной сдачи-приемки Работ. </w:t>
      </w:r>
    </w:p>
    <w:p w14:paraId="39F10391" w14:textId="77777777" w:rsidR="00FC18C5" w:rsidRPr="0080728B" w:rsidRDefault="00FC18C5" w:rsidP="0080728B">
      <w:pPr>
        <w:pStyle w:val="RUS111"/>
        <w:widowControl w:val="0"/>
        <w:rPr>
          <w:rFonts w:ascii="Times New Roman" w:hAnsi="Times New Roman" w:cs="Times New Roman"/>
          <w:iCs/>
        </w:rPr>
      </w:pPr>
      <w:r w:rsidRPr="0080728B">
        <w:rPr>
          <w:rFonts w:ascii="Times New Roman" w:hAnsi="Times New Roman" w:cs="Times New Roman"/>
        </w:rPr>
        <w:t>Устраняет все выданные замечания и исполняет</w:t>
      </w:r>
      <w:r w:rsidR="001B15C7" w:rsidRPr="0080728B">
        <w:rPr>
          <w:rFonts w:ascii="Times New Roman" w:hAnsi="Times New Roman" w:cs="Times New Roman"/>
        </w:rPr>
        <w:t xml:space="preserve"> все указания, предписания и </w:t>
      </w:r>
      <w:r w:rsidR="00B6011C" w:rsidRPr="0080728B">
        <w:rPr>
          <w:rFonts w:ascii="Times New Roman" w:hAnsi="Times New Roman" w:cs="Times New Roman"/>
        </w:rPr>
        <w:t>т.</w:t>
      </w:r>
      <w:r w:rsidRPr="0080728B">
        <w:rPr>
          <w:rFonts w:ascii="Times New Roman" w:hAnsi="Times New Roman" w:cs="Times New Roman"/>
        </w:rPr>
        <w:t>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w:t>
      </w:r>
      <w:r w:rsidR="00221760" w:rsidRPr="0080728B">
        <w:rPr>
          <w:rFonts w:ascii="Times New Roman" w:hAnsi="Times New Roman" w:cs="Times New Roman"/>
        </w:rPr>
        <w:t xml:space="preserve"> указанной обязанности</w:t>
      </w:r>
      <w:r w:rsidRPr="0080728B">
        <w:rPr>
          <w:rFonts w:ascii="Times New Roman" w:hAnsi="Times New Roman" w:cs="Times New Roman"/>
        </w:rPr>
        <w:t>,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r w:rsidR="00E65AA6" w:rsidRPr="0080728B">
        <w:rPr>
          <w:rFonts w:ascii="Times New Roman" w:hAnsi="Times New Roman" w:cs="Times New Roman"/>
        </w:rPr>
        <w:t>.</w:t>
      </w:r>
    </w:p>
    <w:p w14:paraId="3FC21F2A" w14:textId="77777777" w:rsidR="000E4C2A" w:rsidRPr="0080728B" w:rsidRDefault="000E4C2A" w:rsidP="0080728B">
      <w:pPr>
        <w:pStyle w:val="RUS111"/>
        <w:widowControl w:val="0"/>
        <w:rPr>
          <w:rFonts w:ascii="Times New Roman" w:hAnsi="Times New Roman" w:cs="Times New Roman"/>
        </w:rPr>
      </w:pPr>
      <w:bookmarkStart w:id="39" w:name="_Ref496268918"/>
      <w:r w:rsidRPr="0080728B">
        <w:rPr>
          <w:rFonts w:ascii="Times New Roman" w:hAnsi="Times New Roman" w:cs="Times New Roman"/>
        </w:rPr>
        <w:t>Соблюда</w:t>
      </w:r>
      <w:r w:rsidR="00D204A4" w:rsidRPr="0080728B">
        <w:rPr>
          <w:rFonts w:ascii="Times New Roman" w:hAnsi="Times New Roman" w:cs="Times New Roman"/>
        </w:rPr>
        <w:t>ет</w:t>
      </w:r>
      <w:r w:rsidRPr="0080728B">
        <w:rPr>
          <w:rFonts w:ascii="Times New Roman" w:hAnsi="Times New Roman" w:cs="Times New Roman"/>
        </w:rPr>
        <w:t xml:space="preserve"> требования всех нормативных актов, действующих на территории </w:t>
      </w:r>
      <w:r w:rsidR="00EB55FD" w:rsidRPr="0080728B">
        <w:rPr>
          <w:rFonts w:ascii="Times New Roman" w:hAnsi="Times New Roman" w:cs="Times New Roman"/>
        </w:rPr>
        <w:t>Российской</w:t>
      </w:r>
      <w:r w:rsidR="00D204A4" w:rsidRPr="0080728B">
        <w:rPr>
          <w:rFonts w:ascii="Times New Roman" w:hAnsi="Times New Roman" w:cs="Times New Roman"/>
        </w:rPr>
        <w:t xml:space="preserve"> Федерации</w:t>
      </w:r>
      <w:r w:rsidRPr="0080728B">
        <w:rPr>
          <w:rFonts w:ascii="Times New Roman" w:hAnsi="Times New Roman" w:cs="Times New Roman"/>
        </w:rPr>
        <w:t xml:space="preserve">, включая все федеральные, региональные нормативные акты субъекта </w:t>
      </w:r>
      <w:r w:rsidR="00D204A4" w:rsidRPr="0080728B">
        <w:rPr>
          <w:rFonts w:ascii="Times New Roman" w:hAnsi="Times New Roman" w:cs="Times New Roman"/>
        </w:rPr>
        <w:t>Российской Федерации</w:t>
      </w:r>
      <w:r w:rsidRPr="0080728B">
        <w:rPr>
          <w:rFonts w:ascii="Times New Roman" w:hAnsi="Times New Roman" w:cs="Times New Roman"/>
        </w:rPr>
        <w:t>, муниципальные нормативные акты, влияющие на выполнение Договора</w:t>
      </w:r>
      <w:r w:rsidR="0014560F" w:rsidRPr="0080728B">
        <w:rPr>
          <w:rFonts w:ascii="Times New Roman" w:hAnsi="Times New Roman" w:cs="Times New Roman"/>
        </w:rPr>
        <w:t xml:space="preserve"> и обязательные для Подрядчика.</w:t>
      </w:r>
      <w:bookmarkEnd w:id="39"/>
    </w:p>
    <w:p w14:paraId="1532681A" w14:textId="1D11CF2E" w:rsidR="00DA155E" w:rsidRPr="0080728B" w:rsidRDefault="00067560" w:rsidP="0080728B">
      <w:pPr>
        <w:pStyle w:val="RUS111"/>
        <w:widowControl w:val="0"/>
        <w:rPr>
          <w:rFonts w:ascii="Times New Roman" w:hAnsi="Times New Roman" w:cs="Times New Roman"/>
        </w:rPr>
      </w:pPr>
      <w:r w:rsidRPr="0080728B">
        <w:rPr>
          <w:rFonts w:ascii="Times New Roman" w:hAnsi="Times New Roman" w:cs="Times New Roman"/>
        </w:rPr>
        <w:t>Выполняет</w:t>
      </w:r>
      <w:r w:rsidR="00DA155E" w:rsidRPr="0080728B">
        <w:rPr>
          <w:rFonts w:ascii="Times New Roman" w:hAnsi="Times New Roman" w:cs="Times New Roman"/>
        </w:rPr>
        <w:t xml:space="preserve"> требования, установленные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5</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Гарантии и заверения</w:t>
      </w:r>
      <w:r w:rsidR="00C06ADF" w:rsidRPr="0080728B">
        <w:rPr>
          <w:rFonts w:ascii="Times New Roman" w:hAnsi="Times New Roman" w:cs="Times New Roman"/>
        </w:rPr>
        <w:fldChar w:fldCharType="end"/>
      </w:r>
      <w:r w:rsidRPr="0080728B">
        <w:rPr>
          <w:rFonts w:ascii="Times New Roman" w:hAnsi="Times New Roman" w:cs="Times New Roman"/>
        </w:rPr>
        <w:t xml:space="preserve"> </w:t>
      </w:r>
      <w:r w:rsidR="00DA155E" w:rsidRPr="0080728B">
        <w:rPr>
          <w:rFonts w:ascii="Times New Roman" w:hAnsi="Times New Roman" w:cs="Times New Roman"/>
        </w:rPr>
        <w:t>к настоящему Договору. Выполнение Подрядчиком требований, указанных в</w:t>
      </w:r>
      <w:r w:rsidR="00C06ADF" w:rsidRPr="0080728B">
        <w:rPr>
          <w:rFonts w:ascii="Times New Roman" w:hAnsi="Times New Roman" w:cs="Times New Roman"/>
        </w:rPr>
        <w:t xml:space="preserve"> 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5</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Гарантии и заверения</w:t>
      </w:r>
      <w:r w:rsidR="00C06ADF" w:rsidRPr="0080728B">
        <w:rPr>
          <w:rFonts w:ascii="Times New Roman" w:hAnsi="Times New Roman" w:cs="Times New Roman"/>
        </w:rPr>
        <w:fldChar w:fldCharType="end"/>
      </w:r>
      <w:r w:rsidR="00783C3D" w:rsidRPr="0080728B">
        <w:rPr>
          <w:rFonts w:ascii="Times New Roman" w:hAnsi="Times New Roman" w:cs="Times New Roman"/>
        </w:rPr>
        <w:t xml:space="preserve"> </w:t>
      </w:r>
      <w:r w:rsidR="00DA155E" w:rsidRPr="0080728B">
        <w:rPr>
          <w:rFonts w:ascii="Times New Roman" w:hAnsi="Times New Roman" w:cs="Times New Roman"/>
        </w:rPr>
        <w:t>к настоящему Договору, явля</w:t>
      </w:r>
      <w:r w:rsidR="00C06ADF" w:rsidRPr="0080728B">
        <w:rPr>
          <w:rFonts w:ascii="Times New Roman" w:hAnsi="Times New Roman" w:cs="Times New Roman"/>
        </w:rPr>
        <w:t>е</w:t>
      </w:r>
      <w:r w:rsidR="00DA155E" w:rsidRPr="0080728B">
        <w:rPr>
          <w:rFonts w:ascii="Times New Roman" w:hAnsi="Times New Roman" w:cs="Times New Roman"/>
        </w:rPr>
        <w:t>тся существенным условием настоящего Договора.</w:t>
      </w:r>
    </w:p>
    <w:p w14:paraId="49D058C1" w14:textId="77777777" w:rsidR="006F136D" w:rsidRPr="0080728B" w:rsidRDefault="006F136D" w:rsidP="0080728B">
      <w:pPr>
        <w:pStyle w:val="RUS111"/>
        <w:widowControl w:val="0"/>
        <w:rPr>
          <w:rFonts w:ascii="Times New Roman" w:hAnsi="Times New Roman" w:cs="Times New Roman"/>
        </w:rPr>
      </w:pPr>
      <w:r w:rsidRPr="0080728B">
        <w:rPr>
          <w:rFonts w:ascii="Times New Roman" w:hAnsi="Times New Roman" w:cs="Times New Roman"/>
        </w:rPr>
        <w:t>В случае выполнения Работ на территории Заказчика, Подрядчик:</w:t>
      </w:r>
    </w:p>
    <w:p w14:paraId="7EB119A6" w14:textId="22426BF0" w:rsidR="009F6283" w:rsidRPr="0080728B" w:rsidRDefault="006B51D5" w:rsidP="005A736A">
      <w:pPr>
        <w:pStyle w:val="RUS111"/>
        <w:widowControl w:val="0"/>
        <w:numPr>
          <w:ilvl w:val="0"/>
          <w:numId w:val="25"/>
        </w:numPr>
        <w:ind w:left="0" w:firstLine="567"/>
        <w:rPr>
          <w:rFonts w:ascii="Times New Roman" w:hAnsi="Times New Roman" w:cs="Times New Roman"/>
        </w:rPr>
      </w:pPr>
      <w:r w:rsidRPr="0080728B">
        <w:rPr>
          <w:rFonts w:ascii="Times New Roman" w:hAnsi="Times New Roman" w:cs="Times New Roman"/>
        </w:rPr>
        <w:t>в</w:t>
      </w:r>
      <w:r w:rsidR="00067560" w:rsidRPr="0080728B">
        <w:rPr>
          <w:rFonts w:ascii="Times New Roman" w:hAnsi="Times New Roman" w:cs="Times New Roman"/>
        </w:rPr>
        <w:t>ыполняет</w:t>
      </w:r>
      <w:r w:rsidR="00DA155E" w:rsidRPr="0080728B">
        <w:rPr>
          <w:rFonts w:ascii="Times New Roman" w:hAnsi="Times New Roman" w:cs="Times New Roman"/>
        </w:rPr>
        <w:t xml:space="preserve"> требования, установленные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00DA155E" w:rsidRPr="0080728B">
        <w:rPr>
          <w:rFonts w:ascii="Times New Roman" w:hAnsi="Times New Roman" w:cs="Times New Roman"/>
        </w:rPr>
        <w:t xml:space="preserve"> к настоящему Договору в случаях, если работы выполняются на территории Заказчика.</w:t>
      </w:r>
      <w:r w:rsidR="0035623F" w:rsidRPr="0080728B">
        <w:rPr>
          <w:rFonts w:ascii="Times New Roman" w:hAnsi="Times New Roman" w:cs="Times New Roman"/>
        </w:rPr>
        <w:t xml:space="preserve"> </w:t>
      </w:r>
      <w:r w:rsidR="00DA155E" w:rsidRPr="0080728B">
        <w:rPr>
          <w:rFonts w:ascii="Times New Roman" w:hAnsi="Times New Roman" w:cs="Times New Roman"/>
        </w:rPr>
        <w:t xml:space="preserve">За нарушение указанных требований Подрядчик обязан уплатить Заказчику штраф в соответствии </w:t>
      </w:r>
      <w:r w:rsidR="00C46842" w:rsidRPr="0080728B">
        <w:rPr>
          <w:rFonts w:ascii="Times New Roman" w:hAnsi="Times New Roman" w:cs="Times New Roman"/>
        </w:rPr>
        <w:t xml:space="preserve">с </w:t>
      </w:r>
      <w:r w:rsidR="00C06ADF" w:rsidRPr="0080728B">
        <w:rPr>
          <w:rFonts w:ascii="Times New Roman" w:hAnsi="Times New Roman" w:cs="Times New Roman"/>
        </w:rPr>
        <w:t xml:space="preserve">Приложением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Pr="0080728B">
        <w:rPr>
          <w:rFonts w:ascii="Times New Roman" w:hAnsi="Times New Roman" w:cs="Times New Roman"/>
        </w:rPr>
        <w:t>;</w:t>
      </w:r>
    </w:p>
    <w:p w14:paraId="1A17CC17" w14:textId="359198CC" w:rsidR="00067560" w:rsidRPr="0080728B" w:rsidRDefault="006B51D5" w:rsidP="005A736A">
      <w:pPr>
        <w:pStyle w:val="RUS111"/>
        <w:widowControl w:val="0"/>
        <w:numPr>
          <w:ilvl w:val="0"/>
          <w:numId w:val="25"/>
        </w:numPr>
        <w:ind w:left="0" w:firstLine="567"/>
        <w:rPr>
          <w:rFonts w:ascii="Times New Roman" w:hAnsi="Times New Roman" w:cs="Times New Roman"/>
        </w:rPr>
      </w:pPr>
      <w:r w:rsidRPr="0080728B">
        <w:rPr>
          <w:rFonts w:ascii="Times New Roman" w:hAnsi="Times New Roman" w:cs="Times New Roman"/>
        </w:rPr>
        <w:t>о</w:t>
      </w:r>
      <w:r w:rsidR="00067560" w:rsidRPr="0080728B">
        <w:rPr>
          <w:rFonts w:ascii="Times New Roman" w:hAnsi="Times New Roman" w:cs="Times New Roman"/>
        </w:rPr>
        <w:t>беспечивает</w:t>
      </w:r>
      <w:r w:rsidR="00DA155E" w:rsidRPr="0080728B">
        <w:rPr>
          <w:rFonts w:ascii="Times New Roman" w:hAnsi="Times New Roman" w:cs="Times New Roman"/>
        </w:rPr>
        <w:t xml:space="preserve"> выполнение требований, установленных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RefSCH12_No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Style w:val="10"/>
          <w:rFonts w:ascii="Times New Roman" w:hAnsi="Times New Roman" w:cs="Times New Roman"/>
          <w:b/>
          <w:i/>
          <w:color w:val="auto"/>
          <w:sz w:val="22"/>
          <w:szCs w:val="22"/>
        </w:rPr>
        <w:t>№ </w:t>
      </w:r>
      <w:r w:rsidR="00C06ADF" w:rsidRPr="0080728B">
        <w:rPr>
          <w:rFonts w:ascii="Times New Roman" w:hAnsi="Times New Roman" w:cs="Times New Roman"/>
        </w:rPr>
        <w:fldChar w:fldCharType="end"/>
      </w:r>
      <w:r w:rsidR="00DE0562">
        <w:rPr>
          <w:rFonts w:ascii="Times New Roman" w:hAnsi="Times New Roman" w:cs="Times New Roman"/>
        </w:rPr>
        <w:t>8</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RefSCH12_1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r w:rsidR="00C06ADF" w:rsidRPr="0080728B">
        <w:rPr>
          <w:rFonts w:ascii="Times New Roman" w:hAnsi="Times New Roman" w:cs="Times New Roman"/>
        </w:rPr>
        <w:fldChar w:fldCharType="end"/>
      </w:r>
      <w:r w:rsidR="00DA155E" w:rsidRPr="0080728B">
        <w:rPr>
          <w:rFonts w:ascii="Times New Roman" w:hAnsi="Times New Roman" w:cs="Times New Roman"/>
        </w:rPr>
        <w:t>. За нарушение указанных требований Подрядчик обязан уплатить Заказчику штраф в соответствии с условиями данного Соглашения</w:t>
      </w:r>
      <w:r w:rsidRPr="0080728B">
        <w:rPr>
          <w:rFonts w:ascii="Times New Roman" w:hAnsi="Times New Roman" w:cs="Times New Roman"/>
        </w:rPr>
        <w:t>;</w:t>
      </w:r>
    </w:p>
    <w:p w14:paraId="1B76B027" w14:textId="5229CAEA" w:rsidR="00E95EAC" w:rsidRPr="0080728B" w:rsidRDefault="006B51D5" w:rsidP="005A736A">
      <w:pPr>
        <w:pStyle w:val="RUS111"/>
        <w:widowControl w:val="0"/>
        <w:numPr>
          <w:ilvl w:val="0"/>
          <w:numId w:val="25"/>
        </w:numPr>
        <w:ind w:left="0" w:firstLine="567"/>
        <w:rPr>
          <w:rFonts w:ascii="Times New Roman" w:hAnsi="Times New Roman" w:cs="Times New Roman"/>
        </w:rPr>
      </w:pPr>
      <w:r w:rsidRPr="0080728B">
        <w:rPr>
          <w:rFonts w:ascii="Times New Roman" w:hAnsi="Times New Roman" w:cs="Times New Roman"/>
        </w:rPr>
        <w:t>о</w:t>
      </w:r>
      <w:r w:rsidR="00E95EAC" w:rsidRPr="0080728B">
        <w:rPr>
          <w:rFonts w:ascii="Times New Roman" w:hAnsi="Times New Roman" w:cs="Times New Roman"/>
        </w:rPr>
        <w:t xml:space="preserve">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w:t>
      </w:r>
      <w:r w:rsidR="0098716B" w:rsidRPr="0080728B">
        <w:rPr>
          <w:rFonts w:ascii="Times New Roman" w:hAnsi="Times New Roman" w:cs="Times New Roman"/>
        </w:rPr>
        <w:t>о</w:t>
      </w:r>
      <w:r w:rsidR="00E95EAC" w:rsidRPr="0080728B">
        <w:rPr>
          <w:rFonts w:ascii="Times New Roman" w:hAnsi="Times New Roman" w:cs="Times New Roman"/>
        </w:rPr>
        <w:t xml:space="preserve">борудованию, </w:t>
      </w:r>
      <w:r w:rsidR="00A84D84" w:rsidRPr="0080728B">
        <w:rPr>
          <w:rFonts w:ascii="Times New Roman" w:hAnsi="Times New Roman" w:cs="Times New Roman"/>
        </w:rPr>
        <w:t>м</w:t>
      </w:r>
      <w:r w:rsidR="00E95EAC" w:rsidRPr="0080728B">
        <w:rPr>
          <w:rFonts w:ascii="Times New Roman" w:hAnsi="Times New Roman" w:cs="Times New Roman"/>
        </w:rPr>
        <w:t xml:space="preserve">атериалам, а также </w:t>
      </w:r>
      <w:r w:rsidR="001315E0" w:rsidRPr="0080728B">
        <w:rPr>
          <w:rFonts w:ascii="Times New Roman" w:hAnsi="Times New Roman" w:cs="Times New Roman"/>
        </w:rPr>
        <w:t xml:space="preserve">третьим лицам и </w:t>
      </w:r>
      <w:r w:rsidR="001315E0" w:rsidRPr="0080728B">
        <w:rPr>
          <w:rFonts w:ascii="Times New Roman" w:hAnsi="Times New Roman" w:cs="Times New Roman"/>
        </w:rPr>
        <w:lastRenderedPageBreak/>
        <w:t>их имуществу, п</w:t>
      </w:r>
      <w:r w:rsidR="00E95EAC" w:rsidRPr="0080728B">
        <w:rPr>
          <w:rFonts w:ascii="Times New Roman" w:hAnsi="Times New Roman" w:cs="Times New Roman"/>
        </w:rPr>
        <w:t>ользуется специально отведенными местами для курения</w:t>
      </w:r>
      <w:r w:rsidRPr="0080728B">
        <w:rPr>
          <w:rFonts w:ascii="Times New Roman" w:hAnsi="Times New Roman" w:cs="Times New Roman"/>
        </w:rPr>
        <w:t>;</w:t>
      </w:r>
    </w:p>
    <w:p w14:paraId="335082B0" w14:textId="2A239671" w:rsidR="001315E0" w:rsidRPr="0080728B" w:rsidRDefault="006B51D5" w:rsidP="005A736A">
      <w:pPr>
        <w:pStyle w:val="RUS111"/>
        <w:widowControl w:val="0"/>
        <w:numPr>
          <w:ilvl w:val="0"/>
          <w:numId w:val="25"/>
        </w:numPr>
        <w:ind w:left="0" w:firstLine="567"/>
        <w:rPr>
          <w:rFonts w:ascii="Times New Roman" w:hAnsi="Times New Roman" w:cs="Times New Roman"/>
        </w:rPr>
      </w:pPr>
      <w:r w:rsidRPr="0080728B">
        <w:rPr>
          <w:rFonts w:ascii="Times New Roman" w:hAnsi="Times New Roman" w:cs="Times New Roman"/>
        </w:rPr>
        <w:t>о</w:t>
      </w:r>
      <w:r w:rsidR="001315E0" w:rsidRPr="0080728B">
        <w:rPr>
          <w:rFonts w:ascii="Times New Roman" w:hAnsi="Times New Roman" w:cs="Times New Roman"/>
        </w:rPr>
        <w:t xml:space="preserve">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4" w:history="1">
        <w:r w:rsidR="00A84D84" w:rsidRPr="0080728B">
          <w:rPr>
            <w:rStyle w:val="ad"/>
            <w:rFonts w:ascii="Times New Roman" w:hAnsi="Times New Roman" w:cs="Times New Roman"/>
          </w:rPr>
          <w:t>http://www.irkutskenergo.ru/qa/6458.html</w:t>
        </w:r>
      </w:hyperlink>
      <w:r w:rsidR="001315E0" w:rsidRPr="0080728B">
        <w:rPr>
          <w:rFonts w:ascii="Times New Roman" w:hAnsi="Times New Roman" w:cs="Times New Roman"/>
        </w:rPr>
        <w:t>.</w:t>
      </w:r>
    </w:p>
    <w:p w14:paraId="32B26E75" w14:textId="77777777" w:rsidR="001315E0" w:rsidRPr="0080728B" w:rsidRDefault="001315E0" w:rsidP="0080728B">
      <w:pPr>
        <w:pStyle w:val="RUS111"/>
        <w:widowControl w:val="0"/>
        <w:numPr>
          <w:ilvl w:val="0"/>
          <w:numId w:val="0"/>
        </w:numPr>
        <w:ind w:firstLine="567"/>
        <w:rPr>
          <w:rFonts w:ascii="Times New Roman" w:hAnsi="Times New Roman" w:cs="Times New Roman"/>
        </w:rPr>
      </w:pPr>
      <w:r w:rsidRPr="0080728B">
        <w:rPr>
          <w:rFonts w:ascii="Times New Roman" w:hAnsi="Times New Roman" w:cs="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02445427" w14:textId="77777777" w:rsidR="00EF283E" w:rsidRPr="0080728B" w:rsidRDefault="00931BBF" w:rsidP="0080728B">
      <w:pPr>
        <w:pStyle w:val="RUS111"/>
        <w:widowControl w:val="0"/>
        <w:rPr>
          <w:rFonts w:ascii="Times New Roman" w:hAnsi="Times New Roman" w:cs="Times New Roman"/>
        </w:rPr>
      </w:pPr>
      <w:r w:rsidRPr="0080728B">
        <w:rPr>
          <w:rFonts w:ascii="Times New Roman" w:hAnsi="Times New Roman" w:cs="Times New Roman"/>
          <w:iCs/>
        </w:rPr>
        <w:t>О</w:t>
      </w:r>
      <w:r w:rsidR="00EF283E" w:rsidRPr="0080728B">
        <w:rPr>
          <w:rFonts w:ascii="Times New Roman" w:hAnsi="Times New Roman" w:cs="Times New Roman"/>
          <w:iCs/>
        </w:rPr>
        <w:t>беспеч</w:t>
      </w:r>
      <w:r w:rsidR="008213DA" w:rsidRPr="0080728B">
        <w:rPr>
          <w:rFonts w:ascii="Times New Roman" w:hAnsi="Times New Roman" w:cs="Times New Roman"/>
          <w:iCs/>
        </w:rPr>
        <w:t>ивает</w:t>
      </w:r>
      <w:r w:rsidR="008D72DB" w:rsidRPr="0080728B">
        <w:rPr>
          <w:rFonts w:ascii="Times New Roman" w:hAnsi="Times New Roman" w:cs="Times New Roman"/>
          <w:iCs/>
        </w:rPr>
        <w:t xml:space="preserve"> сопровождение</w:t>
      </w:r>
      <w:r w:rsidR="006F1C65" w:rsidRPr="0080728B">
        <w:rPr>
          <w:rFonts w:ascii="Times New Roman" w:hAnsi="Times New Roman" w:cs="Times New Roman"/>
          <w:iCs/>
        </w:rPr>
        <w:t xml:space="preserve"> </w:t>
      </w:r>
      <w:r w:rsidR="00DA155E" w:rsidRPr="0080728B">
        <w:rPr>
          <w:rFonts w:ascii="Times New Roman" w:hAnsi="Times New Roman" w:cs="Times New Roman"/>
        </w:rPr>
        <w:t>прохождени</w:t>
      </w:r>
      <w:r w:rsidR="008D72DB" w:rsidRPr="0080728B">
        <w:rPr>
          <w:rFonts w:ascii="Times New Roman" w:hAnsi="Times New Roman" w:cs="Times New Roman"/>
        </w:rPr>
        <w:t>я</w:t>
      </w:r>
      <w:r w:rsidR="006F1C65" w:rsidRPr="0080728B">
        <w:rPr>
          <w:rFonts w:ascii="Times New Roman" w:hAnsi="Times New Roman" w:cs="Times New Roman"/>
        </w:rPr>
        <w:t xml:space="preserve"> </w:t>
      </w:r>
      <w:r w:rsidR="00DA155E" w:rsidRPr="0080728B">
        <w:rPr>
          <w:rFonts w:ascii="Times New Roman" w:hAnsi="Times New Roman" w:cs="Times New Roman"/>
        </w:rPr>
        <w:t>Экспертизы и получение положительного заключения Экспертизы</w:t>
      </w:r>
      <w:r w:rsidR="00603443" w:rsidRPr="0080728B">
        <w:rPr>
          <w:rFonts w:ascii="Times New Roman" w:hAnsi="Times New Roman" w:cs="Times New Roman"/>
        </w:rPr>
        <w:t>.</w:t>
      </w:r>
    </w:p>
    <w:p w14:paraId="125D00E3" w14:textId="77777777" w:rsidR="00610DB2" w:rsidRPr="0080728B" w:rsidRDefault="00610DB2" w:rsidP="0080728B">
      <w:pPr>
        <w:pStyle w:val="RUS111"/>
        <w:widowControl w:val="0"/>
        <w:rPr>
          <w:rFonts w:ascii="Times New Roman" w:hAnsi="Times New Roman" w:cs="Times New Roman"/>
        </w:rPr>
      </w:pPr>
      <w:r w:rsidRPr="0080728B">
        <w:rPr>
          <w:rFonts w:ascii="Times New Roman" w:hAnsi="Times New Roman" w:cs="Times New Roman"/>
        </w:rPr>
        <w:t>До окончания выполнения Работ по настоящему Договору оперативно информир</w:t>
      </w:r>
      <w:r w:rsidR="00B80C34" w:rsidRPr="0080728B">
        <w:rPr>
          <w:rFonts w:ascii="Times New Roman" w:hAnsi="Times New Roman" w:cs="Times New Roman"/>
        </w:rPr>
        <w:t>ует</w:t>
      </w:r>
      <w:r w:rsidRPr="0080728B">
        <w:rPr>
          <w:rFonts w:ascii="Times New Roman" w:hAnsi="Times New Roman" w:cs="Times New Roman"/>
        </w:rPr>
        <w:t xml:space="preserve"> Заказчика об изменениях нормативных актов в области проектирования и строительства</w:t>
      </w:r>
      <w:r w:rsidR="00C237EE" w:rsidRPr="0080728B">
        <w:rPr>
          <w:rFonts w:ascii="Times New Roman" w:hAnsi="Times New Roman" w:cs="Times New Roman"/>
        </w:rPr>
        <w:t>,</w:t>
      </w:r>
      <w:r w:rsidRPr="0080728B">
        <w:rPr>
          <w:rFonts w:ascii="Times New Roman" w:hAnsi="Times New Roman" w:cs="Times New Roman"/>
        </w:rPr>
        <w:t xml:space="preserve"> из-за которых может возникнуть необходимость внесения изменений в Результат выполненных Работ.</w:t>
      </w:r>
    </w:p>
    <w:p w14:paraId="14F7B819" w14:textId="77777777" w:rsidR="00610DB2" w:rsidRPr="0080728B" w:rsidRDefault="00610DB2" w:rsidP="0080728B">
      <w:pPr>
        <w:pStyle w:val="RUS111"/>
        <w:widowControl w:val="0"/>
        <w:rPr>
          <w:rFonts w:ascii="Times New Roman" w:hAnsi="Times New Roman" w:cs="Times New Roman"/>
        </w:rPr>
      </w:pPr>
      <w:r w:rsidRPr="0080728B">
        <w:rPr>
          <w:rFonts w:ascii="Times New Roman" w:hAnsi="Times New Roman" w:cs="Times New Roman"/>
        </w:rPr>
        <w:t>В период выполнения Работ по настоящему Договору предварительно согласовыва</w:t>
      </w:r>
      <w:r w:rsidR="00B80C34" w:rsidRPr="0080728B">
        <w:rPr>
          <w:rFonts w:ascii="Times New Roman" w:hAnsi="Times New Roman" w:cs="Times New Roman"/>
        </w:rPr>
        <w:t>ет</w:t>
      </w:r>
      <w:r w:rsidRPr="0080728B">
        <w:rPr>
          <w:rFonts w:ascii="Times New Roman" w:hAnsi="Times New Roman" w:cs="Times New Roman"/>
        </w:rPr>
        <w:t xml:space="preserve"> с Заказчиком технические решения, явно </w:t>
      </w:r>
      <w:proofErr w:type="gramStart"/>
      <w:r w:rsidR="006F1C65" w:rsidRPr="0080728B">
        <w:rPr>
          <w:rFonts w:ascii="Times New Roman" w:hAnsi="Times New Roman" w:cs="Times New Roman"/>
        </w:rPr>
        <w:t>не указанные</w:t>
      </w:r>
      <w:proofErr w:type="gramEnd"/>
      <w:r w:rsidRPr="0080728B">
        <w:rPr>
          <w:rFonts w:ascii="Times New Roman" w:hAnsi="Times New Roman" w:cs="Times New Roman"/>
        </w:rPr>
        <w:t xml:space="preserve"> в Задании на проектирование, если существуют </w:t>
      </w:r>
      <w:proofErr w:type="spellStart"/>
      <w:r w:rsidRPr="0080728B">
        <w:rPr>
          <w:rFonts w:ascii="Times New Roman" w:hAnsi="Times New Roman" w:cs="Times New Roman"/>
        </w:rPr>
        <w:t>равнооптимальные</w:t>
      </w:r>
      <w:proofErr w:type="spellEnd"/>
      <w:r w:rsidRPr="0080728B">
        <w:rPr>
          <w:rFonts w:ascii="Times New Roman" w:hAnsi="Times New Roman" w:cs="Times New Roman"/>
        </w:rPr>
        <w:t xml:space="preserve"> аналоги.</w:t>
      </w:r>
    </w:p>
    <w:p w14:paraId="7E5E40F7" w14:textId="77777777" w:rsidR="004913F0" w:rsidRPr="0080728B" w:rsidRDefault="004913F0" w:rsidP="0080728B">
      <w:pPr>
        <w:pStyle w:val="RUS111"/>
        <w:widowControl w:val="0"/>
        <w:rPr>
          <w:rFonts w:ascii="Times New Roman" w:hAnsi="Times New Roman" w:cs="Times New Roman"/>
        </w:rPr>
      </w:pPr>
      <w:r w:rsidRPr="0080728B">
        <w:rPr>
          <w:rFonts w:ascii="Times New Roman" w:hAnsi="Times New Roman" w:cs="Times New Roman"/>
        </w:rPr>
        <w:t>По окончании Гарантийного периода Подрядчик обязан пере</w:t>
      </w:r>
      <w:r w:rsidR="00C237EE" w:rsidRPr="0080728B">
        <w:rPr>
          <w:rFonts w:ascii="Times New Roman" w:hAnsi="Times New Roman" w:cs="Times New Roman"/>
        </w:rPr>
        <w:t xml:space="preserve">дать </w:t>
      </w:r>
      <w:r w:rsidRPr="0080728B">
        <w:rPr>
          <w:rFonts w:ascii="Times New Roman" w:hAnsi="Times New Roman" w:cs="Times New Roman"/>
        </w:rPr>
        <w:t>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1E27E426" w14:textId="77777777" w:rsidR="00840BCE" w:rsidRDefault="001F5A06" w:rsidP="00840BCE">
      <w:pPr>
        <w:pStyle w:val="RUS111"/>
        <w:widowControl w:val="0"/>
        <w:rPr>
          <w:rFonts w:ascii="Times New Roman" w:hAnsi="Times New Roman" w:cs="Times New Roman"/>
        </w:rPr>
      </w:pPr>
      <w:r w:rsidRPr="0080728B">
        <w:rPr>
          <w:rFonts w:ascii="Times New Roman" w:hAnsi="Times New Roman" w:cs="Times New Roman"/>
        </w:rPr>
        <w:t xml:space="preserve">В случае расторжения Договора по инициативе Заказчика Подрядчик обязуется обеспечить уступку прав и </w:t>
      </w:r>
      <w:r w:rsidR="00C237EE" w:rsidRPr="0080728B">
        <w:rPr>
          <w:rFonts w:ascii="Times New Roman" w:hAnsi="Times New Roman" w:cs="Times New Roman"/>
        </w:rPr>
        <w:t xml:space="preserve">передачу </w:t>
      </w:r>
      <w:r w:rsidRPr="0080728B">
        <w:rPr>
          <w:rFonts w:ascii="Times New Roman" w:hAnsi="Times New Roman" w:cs="Times New Roman"/>
        </w:rPr>
        <w:t xml:space="preserve">обязанностей по </w:t>
      </w:r>
      <w:r w:rsidR="006F3A76" w:rsidRPr="0080728B">
        <w:rPr>
          <w:rFonts w:ascii="Times New Roman" w:hAnsi="Times New Roman" w:cs="Times New Roman"/>
        </w:rPr>
        <w:t>договорам, заключенным с Субподрядными организациями в рамках исполнения обязанностей по Договору, треть</w:t>
      </w:r>
      <w:r w:rsidR="00840BCE">
        <w:rPr>
          <w:rFonts w:ascii="Times New Roman" w:hAnsi="Times New Roman" w:cs="Times New Roman"/>
        </w:rPr>
        <w:t>ему лицу, указанному Заказчиком;</w:t>
      </w:r>
    </w:p>
    <w:p w14:paraId="044A9DCF" w14:textId="77777777" w:rsidR="00840BCE" w:rsidRPr="00D6370A" w:rsidRDefault="00840BCE" w:rsidP="00840BCE">
      <w:pPr>
        <w:pStyle w:val="RUS111"/>
        <w:widowControl w:val="0"/>
        <w:rPr>
          <w:rFonts w:ascii="Times New Roman" w:hAnsi="Times New Roman" w:cs="Times New Roman"/>
        </w:rPr>
      </w:pPr>
      <w:r w:rsidRPr="00D6370A">
        <w:rPr>
          <w:rFonts w:ascii="Times New Roman" w:hAnsi="Times New Roman" w:cs="Times New Roman"/>
        </w:rPr>
        <w:t xml:space="preserve">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6102B25F" w14:textId="3D94B1CA" w:rsidR="00840BCE" w:rsidRPr="00D6370A" w:rsidRDefault="00840BCE" w:rsidP="00840BCE">
      <w:pPr>
        <w:pStyle w:val="RUS111"/>
        <w:widowControl w:val="0"/>
        <w:rPr>
          <w:rFonts w:ascii="Times New Roman" w:hAnsi="Times New Roman" w:cs="Times New Roman"/>
        </w:rPr>
      </w:pPr>
      <w:r w:rsidRPr="00D6370A">
        <w:rPr>
          <w:rFonts w:ascii="Times New Roman" w:eastAsia="Times New Roman" w:hAnsi="Times New Roman" w:cs="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7B5D9D2F" w14:textId="316D3FE7" w:rsidR="00840BCE" w:rsidRPr="00D6370A" w:rsidRDefault="00840BCE" w:rsidP="00840BCE">
      <w:pPr>
        <w:pStyle w:val="RUS111"/>
        <w:widowControl w:val="0"/>
        <w:rPr>
          <w:rFonts w:ascii="Times New Roman" w:hAnsi="Times New Roman" w:cs="Times New Roman"/>
        </w:rPr>
      </w:pPr>
      <w:r w:rsidRPr="00D6370A">
        <w:rPr>
          <w:rFonts w:ascii="Times New Roman" w:eastAsia="Times New Roman" w:hAnsi="Times New Roman" w:cs="Times New Roman"/>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459D275F" w14:textId="0E6E1220" w:rsidR="00840BCE" w:rsidRPr="00D6370A" w:rsidRDefault="00102BDA" w:rsidP="00102BDA">
      <w:pPr>
        <w:pStyle w:val="RUS111"/>
        <w:widowControl w:val="0"/>
        <w:numPr>
          <w:ilvl w:val="0"/>
          <w:numId w:val="0"/>
        </w:numPr>
        <w:ind w:firstLine="567"/>
        <w:rPr>
          <w:rFonts w:ascii="Times New Roman" w:hAnsi="Times New Roman" w:cs="Times New Roman"/>
          <w:b/>
          <w:i/>
        </w:rPr>
      </w:pPr>
      <w:r w:rsidRPr="00D6370A">
        <w:rPr>
          <w:rFonts w:ascii="Times New Roman" w:hAnsi="Times New Roman" w:cs="Times New Roman"/>
        </w:rPr>
        <w:lastRenderedPageBreak/>
        <w:t xml:space="preserve">6.2. При привлечении к субподрядным работам, Подрядчик обязан привлечь субподрядчиков из числа субъектов малого и среднего предпринимательства». </w:t>
      </w:r>
    </w:p>
    <w:p w14:paraId="79F94E70" w14:textId="77777777" w:rsidR="0044243B" w:rsidRPr="0080728B" w:rsidRDefault="003F053D" w:rsidP="0080728B">
      <w:pPr>
        <w:pStyle w:val="RUS1"/>
        <w:widowControl w:val="0"/>
        <w:spacing w:before="0"/>
        <w:rPr>
          <w:rFonts w:ascii="Times New Roman" w:hAnsi="Times New Roman" w:cs="Times New Roman"/>
        </w:rPr>
      </w:pPr>
      <w:bookmarkStart w:id="40" w:name="_Toc504140765"/>
      <w:bookmarkStart w:id="41" w:name="_Toc158883008"/>
      <w:r w:rsidRPr="0080728B">
        <w:rPr>
          <w:rFonts w:ascii="Times New Roman" w:hAnsi="Times New Roman" w:cs="Times New Roman"/>
        </w:rPr>
        <w:t>Права Подрядчика</w:t>
      </w:r>
      <w:bookmarkEnd w:id="40"/>
      <w:bookmarkEnd w:id="41"/>
    </w:p>
    <w:p w14:paraId="6C4312C0" w14:textId="77777777" w:rsidR="00F32AD8" w:rsidRPr="0080728B" w:rsidRDefault="000E4C2A" w:rsidP="0080728B">
      <w:pPr>
        <w:pStyle w:val="RUS11"/>
        <w:widowControl w:val="0"/>
        <w:rPr>
          <w:rFonts w:ascii="Times New Roman" w:hAnsi="Times New Roman" w:cs="Times New Roman"/>
        </w:rPr>
      </w:pPr>
      <w:r w:rsidRPr="0080728B">
        <w:rPr>
          <w:rFonts w:ascii="Times New Roman" w:hAnsi="Times New Roman" w:cs="Times New Roman"/>
        </w:rPr>
        <w:t>Подрядчик</w:t>
      </w:r>
      <w:r w:rsidR="00135791" w:rsidRPr="0080728B">
        <w:rPr>
          <w:rFonts w:ascii="Times New Roman" w:hAnsi="Times New Roman" w:cs="Times New Roman"/>
        </w:rPr>
        <w:t xml:space="preserve"> вправе</w:t>
      </w:r>
      <w:r w:rsidR="007C5297" w:rsidRPr="0080728B">
        <w:rPr>
          <w:rFonts w:ascii="Times New Roman" w:hAnsi="Times New Roman" w:cs="Times New Roman"/>
        </w:rPr>
        <w:t>:</w:t>
      </w:r>
    </w:p>
    <w:p w14:paraId="64333786" w14:textId="77777777" w:rsidR="008269F8" w:rsidRPr="0080728B" w:rsidRDefault="008269F8" w:rsidP="0080728B">
      <w:pPr>
        <w:pStyle w:val="RUS111"/>
        <w:widowControl w:val="0"/>
        <w:rPr>
          <w:rFonts w:ascii="Times New Roman" w:hAnsi="Times New Roman" w:cs="Times New Roman"/>
        </w:rPr>
      </w:pPr>
      <w:r w:rsidRPr="0080728B">
        <w:rPr>
          <w:rFonts w:ascii="Times New Roman" w:hAnsi="Times New Roman" w:cs="Times New Roman"/>
        </w:rPr>
        <w:t xml:space="preserve">Не выполнять указания </w:t>
      </w:r>
      <w:r w:rsidR="00135DE4" w:rsidRPr="0080728B">
        <w:rPr>
          <w:rFonts w:ascii="Times New Roman" w:hAnsi="Times New Roman" w:cs="Times New Roman"/>
        </w:rPr>
        <w:t>Заказчика о способе выполнения Р</w:t>
      </w:r>
      <w:r w:rsidRPr="0080728B">
        <w:rPr>
          <w:rFonts w:ascii="Times New Roman" w:hAnsi="Times New Roman" w:cs="Times New Roman"/>
        </w:rPr>
        <w:t xml:space="preserve">абот, если это может привести к нарушению обязательных для Сторон требований по </w:t>
      </w:r>
      <w:r w:rsidR="00E91759" w:rsidRPr="0080728B">
        <w:rPr>
          <w:rFonts w:ascii="Times New Roman" w:hAnsi="Times New Roman" w:cs="Times New Roman"/>
        </w:rPr>
        <w:t>безопасности Р</w:t>
      </w:r>
      <w:r w:rsidRPr="0080728B">
        <w:rPr>
          <w:rFonts w:ascii="Times New Roman" w:hAnsi="Times New Roman" w:cs="Times New Roman"/>
        </w:rPr>
        <w:t>абот</w:t>
      </w:r>
      <w:r w:rsidR="00BD4F15" w:rsidRPr="0080728B">
        <w:rPr>
          <w:rFonts w:ascii="Times New Roman" w:hAnsi="Times New Roman" w:cs="Times New Roman"/>
        </w:rPr>
        <w:t>, незамедлительно направив письменное уведомление Заказчику</w:t>
      </w:r>
      <w:r w:rsidR="00073282" w:rsidRPr="0080728B">
        <w:rPr>
          <w:rFonts w:ascii="Times New Roman" w:hAnsi="Times New Roman" w:cs="Times New Roman"/>
        </w:rPr>
        <w:t>.</w:t>
      </w:r>
    </w:p>
    <w:p w14:paraId="1BE5FF8D" w14:textId="419B671E" w:rsidR="000E4C2A" w:rsidRPr="0080728B" w:rsidRDefault="004F1868" w:rsidP="0080728B">
      <w:pPr>
        <w:pStyle w:val="RUS111"/>
        <w:widowControl w:val="0"/>
        <w:rPr>
          <w:rFonts w:ascii="Times New Roman" w:hAnsi="Times New Roman" w:cs="Times New Roman"/>
        </w:rPr>
      </w:pPr>
      <w:r w:rsidRPr="0080728B">
        <w:rPr>
          <w:rFonts w:ascii="Times New Roman" w:hAnsi="Times New Roman" w:cs="Times New Roman"/>
        </w:rPr>
        <w:t xml:space="preserve">Иметь доступ своего персонала к Объекту </w:t>
      </w:r>
      <w:r w:rsidR="00E66C90" w:rsidRPr="0080728B">
        <w:rPr>
          <w:rFonts w:ascii="Times New Roman" w:hAnsi="Times New Roman" w:cs="Times New Roman"/>
        </w:rPr>
        <w:t xml:space="preserve">в целях выполнения обязательств по настоящему Договору </w:t>
      </w:r>
      <w:r w:rsidRPr="0080728B">
        <w:rPr>
          <w:rFonts w:ascii="Times New Roman" w:hAnsi="Times New Roman" w:cs="Times New Roman"/>
        </w:rPr>
        <w:t xml:space="preserve">в соответствии с Порядком пропускного и </w:t>
      </w:r>
      <w:proofErr w:type="spellStart"/>
      <w:r w:rsidRPr="0080728B">
        <w:rPr>
          <w:rFonts w:ascii="Times New Roman" w:hAnsi="Times New Roman" w:cs="Times New Roman"/>
        </w:rPr>
        <w:t>внутриобъектового</w:t>
      </w:r>
      <w:proofErr w:type="spellEnd"/>
      <w:r w:rsidRPr="0080728B">
        <w:rPr>
          <w:rFonts w:ascii="Times New Roman" w:hAnsi="Times New Roman" w:cs="Times New Roman"/>
        </w:rPr>
        <w:t xml:space="preserve"> режима, опубликованным на официальном сайте Заказчика </w:t>
      </w:r>
      <w:hyperlink r:id="rId15" w:history="1">
        <w:r w:rsidR="002409FA" w:rsidRPr="0080728B">
          <w:rPr>
            <w:rStyle w:val="ad"/>
            <w:rFonts w:ascii="Times New Roman" w:hAnsi="Times New Roman" w:cs="Times New Roman"/>
          </w:rPr>
          <w:t>http://www.irkutskenergo.ru/qa/6458.html</w:t>
        </w:r>
      </w:hyperlink>
      <w:r w:rsidRPr="0080728B">
        <w:rPr>
          <w:rFonts w:ascii="Times New Roman" w:hAnsi="Times New Roman" w:cs="Times New Roman"/>
        </w:rPr>
        <w:t xml:space="preserve">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w:t>
      </w:r>
      <w:r w:rsidR="008365A3" w:rsidRPr="0080728B">
        <w:rPr>
          <w:rFonts w:ascii="Times New Roman" w:hAnsi="Times New Roman" w:cs="Times New Roman"/>
        </w:rPr>
        <w:t xml:space="preserve">Разделом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_Ref500770565 \h \n \t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II</w:t>
      </w:r>
      <w:r w:rsidR="00907D5D" w:rsidRPr="0080728B">
        <w:rPr>
          <w:rFonts w:ascii="Times New Roman" w:hAnsi="Times New Roman" w:cs="Times New Roman"/>
        </w:rPr>
        <w:fldChar w:fldCharType="end"/>
      </w:r>
      <w:r w:rsidR="00C06ADF" w:rsidRPr="0080728B">
        <w:rPr>
          <w:rFonts w:ascii="Times New Roman" w:hAnsi="Times New Roman" w:cs="Times New Roman"/>
        </w:rPr>
        <w:t xml:space="preserve"> Приложения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Pr="0080728B">
        <w:rPr>
          <w:rFonts w:ascii="Times New Roman" w:hAnsi="Times New Roman" w:cs="Times New Roman"/>
        </w:rPr>
        <w:t>)</w:t>
      </w:r>
      <w:r w:rsidR="000E4C2A" w:rsidRPr="0080728B">
        <w:rPr>
          <w:rFonts w:ascii="Times New Roman" w:hAnsi="Times New Roman" w:cs="Times New Roman"/>
        </w:rPr>
        <w:t>.</w:t>
      </w:r>
    </w:p>
    <w:p w14:paraId="61897EF7" w14:textId="77777777" w:rsidR="000E4C2A" w:rsidRPr="0080728B" w:rsidRDefault="00BD4F15" w:rsidP="0080728B">
      <w:pPr>
        <w:pStyle w:val="RUS111"/>
        <w:widowControl w:val="0"/>
        <w:rPr>
          <w:rFonts w:ascii="Times New Roman" w:hAnsi="Times New Roman" w:cs="Times New Roman"/>
        </w:rPr>
      </w:pPr>
      <w:r w:rsidRPr="0080728B">
        <w:rPr>
          <w:rFonts w:ascii="Times New Roman" w:hAnsi="Times New Roman" w:cs="Times New Roman"/>
        </w:rPr>
        <w:t>Т</w:t>
      </w:r>
      <w:r w:rsidR="000E4C2A" w:rsidRPr="0080728B">
        <w:rPr>
          <w:rFonts w:ascii="Times New Roman" w:hAnsi="Times New Roman" w:cs="Times New Roman"/>
        </w:rPr>
        <w:t>ребовать оплаты Заказчиком надлежащим образом выполн</w:t>
      </w:r>
      <w:r w:rsidR="00D11C1E" w:rsidRPr="0080728B">
        <w:rPr>
          <w:rFonts w:ascii="Times New Roman" w:hAnsi="Times New Roman" w:cs="Times New Roman"/>
        </w:rPr>
        <w:t>енн</w:t>
      </w:r>
      <w:r w:rsidRPr="0080728B">
        <w:rPr>
          <w:rFonts w:ascii="Times New Roman" w:hAnsi="Times New Roman" w:cs="Times New Roman"/>
        </w:rPr>
        <w:t>ого</w:t>
      </w:r>
      <w:r w:rsidR="00D11C1E" w:rsidRPr="0080728B">
        <w:rPr>
          <w:rFonts w:ascii="Times New Roman" w:hAnsi="Times New Roman" w:cs="Times New Roman"/>
        </w:rPr>
        <w:t xml:space="preserve"> и сданн</w:t>
      </w:r>
      <w:r w:rsidRPr="0080728B">
        <w:rPr>
          <w:rFonts w:ascii="Times New Roman" w:hAnsi="Times New Roman" w:cs="Times New Roman"/>
        </w:rPr>
        <w:t>ого</w:t>
      </w:r>
      <w:r w:rsidR="00135DE4" w:rsidRPr="0080728B">
        <w:rPr>
          <w:rFonts w:ascii="Times New Roman" w:hAnsi="Times New Roman" w:cs="Times New Roman"/>
        </w:rPr>
        <w:t xml:space="preserve"> Заказчику </w:t>
      </w:r>
      <w:r w:rsidR="00D11C1E" w:rsidRPr="0080728B">
        <w:rPr>
          <w:rFonts w:ascii="Times New Roman" w:hAnsi="Times New Roman" w:cs="Times New Roman"/>
        </w:rPr>
        <w:t>объем</w:t>
      </w:r>
      <w:r w:rsidRPr="0080728B">
        <w:rPr>
          <w:rFonts w:ascii="Times New Roman" w:hAnsi="Times New Roman" w:cs="Times New Roman"/>
        </w:rPr>
        <w:t>а</w:t>
      </w:r>
      <w:r w:rsidR="006F1C65" w:rsidRPr="0080728B">
        <w:rPr>
          <w:rFonts w:ascii="Times New Roman" w:hAnsi="Times New Roman" w:cs="Times New Roman"/>
        </w:rPr>
        <w:t xml:space="preserve"> </w:t>
      </w:r>
      <w:r w:rsidR="00135DE4" w:rsidRPr="0080728B">
        <w:rPr>
          <w:rFonts w:ascii="Times New Roman" w:hAnsi="Times New Roman" w:cs="Times New Roman"/>
        </w:rPr>
        <w:t>Р</w:t>
      </w:r>
      <w:r w:rsidR="000E4C2A" w:rsidRPr="0080728B">
        <w:rPr>
          <w:rFonts w:ascii="Times New Roman" w:hAnsi="Times New Roman" w:cs="Times New Roman"/>
        </w:rPr>
        <w:t>абот в соответствии с Договором.</w:t>
      </w:r>
    </w:p>
    <w:p w14:paraId="72D8B327" w14:textId="77777777" w:rsidR="006E6F0A" w:rsidRPr="0080728B" w:rsidRDefault="006E6F0A" w:rsidP="0080728B">
      <w:pPr>
        <w:pStyle w:val="RUS111"/>
        <w:widowControl w:val="0"/>
        <w:rPr>
          <w:rFonts w:ascii="Times New Roman" w:hAnsi="Times New Roman" w:cs="Times New Roman"/>
        </w:rPr>
      </w:pPr>
      <w:r w:rsidRPr="0080728B">
        <w:rPr>
          <w:rFonts w:ascii="Times New Roman" w:hAnsi="Times New Roman" w:cs="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7E5DCECF" w14:textId="77777777" w:rsidR="000E4C2A" w:rsidRPr="0080728B" w:rsidRDefault="000E4C2A" w:rsidP="0080728B">
      <w:pPr>
        <w:pStyle w:val="RUS111"/>
        <w:widowControl w:val="0"/>
        <w:rPr>
          <w:rFonts w:ascii="Times New Roman" w:hAnsi="Times New Roman" w:cs="Times New Roman"/>
        </w:rPr>
      </w:pPr>
      <w:r w:rsidRPr="0080728B">
        <w:rPr>
          <w:rFonts w:ascii="Times New Roman" w:hAnsi="Times New Roman" w:cs="Times New Roman"/>
        </w:rPr>
        <w:t xml:space="preserve">Подрядчик также имеет иные права, предусмотренные Договором и действующим законодательством </w:t>
      </w:r>
      <w:r w:rsidR="00F54BC1" w:rsidRPr="0080728B">
        <w:rPr>
          <w:rFonts w:ascii="Times New Roman" w:hAnsi="Times New Roman" w:cs="Times New Roman"/>
        </w:rPr>
        <w:t>Российской Федерации</w:t>
      </w:r>
      <w:r w:rsidRPr="0080728B">
        <w:rPr>
          <w:rFonts w:ascii="Times New Roman" w:hAnsi="Times New Roman" w:cs="Times New Roman"/>
        </w:rPr>
        <w:t>.</w:t>
      </w:r>
    </w:p>
    <w:p w14:paraId="6FD3CDC3" w14:textId="77777777" w:rsidR="003F053D" w:rsidRPr="0080728B" w:rsidRDefault="003F053D" w:rsidP="0080728B">
      <w:pPr>
        <w:pStyle w:val="RUS1"/>
        <w:widowControl w:val="0"/>
        <w:spacing w:before="0"/>
        <w:rPr>
          <w:rFonts w:ascii="Times New Roman" w:hAnsi="Times New Roman" w:cs="Times New Roman"/>
        </w:rPr>
      </w:pPr>
      <w:bookmarkStart w:id="42" w:name="_Toc504140766"/>
      <w:bookmarkStart w:id="43" w:name="_Toc158883009"/>
      <w:r w:rsidRPr="0080728B">
        <w:rPr>
          <w:rFonts w:ascii="Times New Roman" w:hAnsi="Times New Roman" w:cs="Times New Roman"/>
        </w:rPr>
        <w:t>Обязательства Заказчика</w:t>
      </w:r>
      <w:bookmarkEnd w:id="42"/>
      <w:bookmarkEnd w:id="43"/>
    </w:p>
    <w:p w14:paraId="2B89A7B4" w14:textId="77777777" w:rsidR="002519DC" w:rsidRPr="0080728B" w:rsidRDefault="002519DC" w:rsidP="0080728B">
      <w:pPr>
        <w:pStyle w:val="RUS11"/>
        <w:widowControl w:val="0"/>
        <w:rPr>
          <w:rFonts w:ascii="Times New Roman" w:hAnsi="Times New Roman" w:cs="Times New Roman"/>
        </w:rPr>
      </w:pPr>
      <w:r w:rsidRPr="0080728B">
        <w:rPr>
          <w:rFonts w:ascii="Times New Roman" w:hAnsi="Times New Roman" w:cs="Times New Roman"/>
        </w:rPr>
        <w:t>Заказчик:</w:t>
      </w:r>
    </w:p>
    <w:p w14:paraId="5AF37397" w14:textId="77777777" w:rsidR="00F54BC1" w:rsidRPr="0080728B" w:rsidRDefault="00F54BC1" w:rsidP="0080728B">
      <w:pPr>
        <w:pStyle w:val="RUS111"/>
        <w:widowControl w:val="0"/>
        <w:rPr>
          <w:rFonts w:ascii="Times New Roman" w:hAnsi="Times New Roman" w:cs="Times New Roman"/>
        </w:rPr>
      </w:pPr>
      <w:r w:rsidRPr="0080728B">
        <w:rPr>
          <w:rFonts w:ascii="Times New Roman" w:hAnsi="Times New Roman" w:cs="Times New Roman"/>
        </w:rPr>
        <w:t>Своевременно производит приемку и оплату выполненных в соответствии с Договором Работ.</w:t>
      </w:r>
    </w:p>
    <w:p w14:paraId="48A64178" w14:textId="77777777" w:rsidR="00F54BC1" w:rsidRPr="0080728B" w:rsidRDefault="00F54BC1" w:rsidP="0080728B">
      <w:pPr>
        <w:pStyle w:val="RUS111"/>
        <w:widowControl w:val="0"/>
        <w:rPr>
          <w:rFonts w:ascii="Times New Roman" w:hAnsi="Times New Roman" w:cs="Times New Roman"/>
        </w:rPr>
      </w:pPr>
      <w:r w:rsidRPr="0080728B">
        <w:rPr>
          <w:rFonts w:ascii="Times New Roman" w:hAnsi="Times New Roman" w:cs="Times New Roman"/>
        </w:rPr>
        <w:t xml:space="preserve">Передает Подрядчику </w:t>
      </w:r>
      <w:r w:rsidR="00BD4F15" w:rsidRPr="0080728B">
        <w:rPr>
          <w:rFonts w:ascii="Times New Roman" w:hAnsi="Times New Roman" w:cs="Times New Roman"/>
        </w:rPr>
        <w:t>Исходные данные</w:t>
      </w:r>
      <w:r w:rsidRPr="0080728B">
        <w:rPr>
          <w:rFonts w:ascii="Times New Roman" w:hAnsi="Times New Roman" w:cs="Times New Roman"/>
        </w:rPr>
        <w:t>.</w:t>
      </w:r>
    </w:p>
    <w:p w14:paraId="2D2A7BBA" w14:textId="77777777" w:rsidR="00F54BC1" w:rsidRPr="0080728B" w:rsidRDefault="00F54BC1" w:rsidP="0080728B">
      <w:pPr>
        <w:pStyle w:val="RUS111"/>
        <w:widowControl w:val="0"/>
        <w:rPr>
          <w:rFonts w:ascii="Times New Roman" w:hAnsi="Times New Roman" w:cs="Times New Roman"/>
        </w:rPr>
      </w:pPr>
      <w:r w:rsidRPr="0080728B">
        <w:rPr>
          <w:rFonts w:ascii="Times New Roman" w:hAnsi="Times New Roman" w:cs="Times New Roman"/>
        </w:rPr>
        <w:t>Сообщает Подрядчику перечень лиц, уполномоченных выступать от имени Заказчика, в течение 5 (пяти) рабочих дней с даты подписания Договора</w:t>
      </w:r>
      <w:r w:rsidR="00FE7A14" w:rsidRPr="0080728B">
        <w:rPr>
          <w:rFonts w:ascii="Times New Roman" w:hAnsi="Times New Roman" w:cs="Times New Roman"/>
        </w:rPr>
        <w:t>, а также п</w:t>
      </w:r>
      <w:r w:rsidRPr="0080728B">
        <w:rPr>
          <w:rFonts w:ascii="Times New Roman" w:hAnsi="Times New Roman" w:cs="Times New Roman"/>
        </w:rPr>
        <w:t>исьменно сообщает Подрядчику в разумные сроки об изменении в перечне Представителей Заказчика.</w:t>
      </w:r>
    </w:p>
    <w:p w14:paraId="1890A379" w14:textId="4D923FFA" w:rsidR="00266AF8" w:rsidRPr="0080728B" w:rsidRDefault="00FE7A14" w:rsidP="0080728B">
      <w:pPr>
        <w:pStyle w:val="RUS111"/>
        <w:widowControl w:val="0"/>
        <w:rPr>
          <w:rFonts w:ascii="Times New Roman" w:hAnsi="Times New Roman" w:cs="Times New Roman"/>
        </w:rPr>
      </w:pPr>
      <w:r w:rsidRPr="0080728B">
        <w:rPr>
          <w:rFonts w:ascii="Times New Roman" w:hAnsi="Times New Roman" w:cs="Times New Roman"/>
        </w:rPr>
        <w:t>Обеспечивает беспрепятственный проход персонала Подрядчика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персонала Субподрядной организации на территорию Заказчика при соблюдении Раздела </w:t>
      </w:r>
      <w:r w:rsidR="00907D5D" w:rsidRPr="0080728B">
        <w:rPr>
          <w:rFonts w:ascii="Times New Roman" w:hAnsi="Times New Roman" w:cs="Times New Roman"/>
          <w:lang w:val="en-US"/>
        </w:rPr>
        <w:fldChar w:fldCharType="begin"/>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REF</w:instrText>
      </w:r>
      <w:r w:rsidR="008365A3" w:rsidRPr="0080728B">
        <w:rPr>
          <w:rFonts w:ascii="Times New Roman" w:hAnsi="Times New Roman" w:cs="Times New Roman"/>
        </w:rPr>
        <w:instrText xml:space="preserve">  _</w:instrText>
      </w:r>
      <w:r w:rsidR="008365A3" w:rsidRPr="0080728B">
        <w:rPr>
          <w:rFonts w:ascii="Times New Roman" w:hAnsi="Times New Roman" w:cs="Times New Roman"/>
          <w:lang w:val="en-US"/>
        </w:rPr>
        <w:instrText>Ref</w:instrText>
      </w:r>
      <w:r w:rsidR="008365A3" w:rsidRPr="0080728B">
        <w:rPr>
          <w:rFonts w:ascii="Times New Roman" w:hAnsi="Times New Roman" w:cs="Times New Roman"/>
        </w:rPr>
        <w:instrText>500770565 \</w:instrText>
      </w:r>
      <w:r w:rsidR="008365A3" w:rsidRPr="0080728B">
        <w:rPr>
          <w:rFonts w:ascii="Times New Roman" w:hAnsi="Times New Roman" w:cs="Times New Roman"/>
          <w:lang w:val="en-US"/>
        </w:rPr>
        <w:instrText>h</w:instrText>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n</w:instrText>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t</w:instrText>
      </w:r>
      <w:r w:rsidR="008365A3" w:rsidRPr="0080728B">
        <w:rPr>
          <w:rFonts w:ascii="Times New Roman" w:hAnsi="Times New Roman" w:cs="Times New Roman"/>
        </w:rPr>
        <w:instrText xml:space="preserve"> </w:instrText>
      </w:r>
      <w:r w:rsidR="0009383D" w:rsidRPr="0080728B">
        <w:rPr>
          <w:rFonts w:ascii="Times New Roman" w:hAnsi="Times New Roman" w:cs="Times New Roman"/>
        </w:rPr>
        <w:instrText xml:space="preserve"> \* </w:instrText>
      </w:r>
      <w:r w:rsidR="0009383D" w:rsidRPr="0080728B">
        <w:rPr>
          <w:rFonts w:ascii="Times New Roman" w:hAnsi="Times New Roman" w:cs="Times New Roman"/>
          <w:lang w:val="en-US"/>
        </w:rPr>
        <w:instrText>MERGEFORMAT</w:instrText>
      </w:r>
      <w:r w:rsidR="0009383D" w:rsidRPr="0080728B">
        <w:rPr>
          <w:rFonts w:ascii="Times New Roman" w:hAnsi="Times New Roman" w:cs="Times New Roman"/>
        </w:rPr>
        <w:instrText xml:space="preserve"> </w:instrText>
      </w:r>
      <w:r w:rsidR="00907D5D" w:rsidRPr="0080728B">
        <w:rPr>
          <w:rFonts w:ascii="Times New Roman" w:hAnsi="Times New Roman" w:cs="Times New Roman"/>
          <w:lang w:val="en-US"/>
        </w:rPr>
      </w:r>
      <w:r w:rsidR="00907D5D" w:rsidRPr="0080728B">
        <w:rPr>
          <w:rFonts w:ascii="Times New Roman" w:hAnsi="Times New Roman" w:cs="Times New Roman"/>
          <w:lang w:val="en-US"/>
        </w:rPr>
        <w:fldChar w:fldCharType="separate"/>
      </w:r>
      <w:r w:rsidR="00DE0562">
        <w:rPr>
          <w:rFonts w:ascii="Times New Roman" w:hAnsi="Times New Roman" w:cs="Times New Roman"/>
          <w:lang w:val="en-US"/>
        </w:rPr>
        <w:t>II</w:t>
      </w:r>
      <w:r w:rsidR="00907D5D" w:rsidRPr="0080728B">
        <w:rPr>
          <w:rFonts w:ascii="Times New Roman" w:hAnsi="Times New Roman" w:cs="Times New Roman"/>
          <w:lang w:val="en-US"/>
        </w:rPr>
        <w:fldChar w:fldCharType="end"/>
      </w:r>
      <w:r w:rsidRPr="0080728B">
        <w:rPr>
          <w:rFonts w:ascii="Times New Roman" w:hAnsi="Times New Roman" w:cs="Times New Roman"/>
        </w:rPr>
        <w:t xml:space="preserve"> </w:t>
      </w:r>
      <w:r w:rsidR="00C06ADF" w:rsidRPr="0080728B">
        <w:rPr>
          <w:rFonts w:ascii="Times New Roman" w:hAnsi="Times New Roman" w:cs="Times New Roman"/>
        </w:rPr>
        <w:t xml:space="preserve">Приложения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i/>
        </w:rPr>
        <w:t>№ </w:t>
      </w:r>
      <w:r w:rsidR="00C06ADF" w:rsidRPr="0080728B">
        <w:rPr>
          <w:rFonts w:ascii="Times New Roman" w:hAnsi="Times New Roman" w:cs="Times New Roman"/>
        </w:rPr>
        <w:fldChar w:fldCharType="end"/>
      </w:r>
      <w:r w:rsidR="00DE0562">
        <w:rPr>
          <w:rFonts w:ascii="Times New Roman" w:hAnsi="Times New Roman" w:cs="Times New Roman"/>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AB5427" w:rsidRPr="0080728B">
        <w:rPr>
          <w:rFonts w:ascii="Times New Roman" w:hAnsi="Times New Roman" w:cs="Times New Roman"/>
        </w:rPr>
        <w:t>к Договору</w:t>
      </w:r>
      <w:r w:rsidR="00266AF8" w:rsidRPr="0080728B">
        <w:rPr>
          <w:rFonts w:ascii="Times New Roman" w:hAnsi="Times New Roman" w:cs="Times New Roman"/>
        </w:rPr>
        <w:t>.</w:t>
      </w:r>
    </w:p>
    <w:p w14:paraId="7FDC08E8" w14:textId="2376EBFF" w:rsidR="003343AC" w:rsidRPr="0080728B" w:rsidRDefault="003343AC" w:rsidP="0080728B">
      <w:pPr>
        <w:pStyle w:val="RUS111"/>
        <w:widowControl w:val="0"/>
        <w:rPr>
          <w:rFonts w:ascii="Times New Roman" w:hAnsi="Times New Roman" w:cs="Times New Roman"/>
        </w:rPr>
      </w:pPr>
      <w:r w:rsidRPr="0080728B">
        <w:rPr>
          <w:rFonts w:ascii="Times New Roman" w:hAnsi="Times New Roman" w:cs="Times New Roman"/>
        </w:rPr>
        <w:t>Привлекает</w:t>
      </w:r>
      <w:r w:rsidR="006F1C65" w:rsidRPr="0080728B">
        <w:rPr>
          <w:rFonts w:ascii="Times New Roman" w:hAnsi="Times New Roman" w:cs="Times New Roman"/>
        </w:rPr>
        <w:t xml:space="preserve"> </w:t>
      </w:r>
      <w:r w:rsidR="00610DB2" w:rsidRPr="0080728B">
        <w:rPr>
          <w:rFonts w:ascii="Times New Roman" w:hAnsi="Times New Roman" w:cs="Times New Roman"/>
        </w:rPr>
        <w:t>П</w:t>
      </w:r>
      <w:r w:rsidRPr="0080728B">
        <w:rPr>
          <w:rFonts w:ascii="Times New Roman" w:hAnsi="Times New Roman" w:cs="Times New Roman"/>
        </w:rPr>
        <w:t xml:space="preserve">одрядчика к участию в деле по иску, предъявленному к Заказчику третьим лицом в связи с недостатками </w:t>
      </w:r>
      <w:r w:rsidR="00E66C90" w:rsidRPr="0080728B">
        <w:rPr>
          <w:rFonts w:ascii="Times New Roman" w:hAnsi="Times New Roman" w:cs="Times New Roman"/>
        </w:rPr>
        <w:t>Результата Работ</w:t>
      </w:r>
      <w:r w:rsidRPr="0080728B">
        <w:rPr>
          <w:rFonts w:ascii="Times New Roman" w:hAnsi="Times New Roman" w:cs="Times New Roman"/>
        </w:rPr>
        <w:t>.</w:t>
      </w:r>
    </w:p>
    <w:p w14:paraId="374EB613" w14:textId="77777777" w:rsidR="002519DC" w:rsidRPr="0080728B" w:rsidRDefault="00D61220" w:rsidP="0080728B">
      <w:pPr>
        <w:pStyle w:val="RUS111"/>
        <w:widowControl w:val="0"/>
        <w:rPr>
          <w:rFonts w:ascii="Times New Roman" w:hAnsi="Times New Roman" w:cs="Times New Roman"/>
        </w:rPr>
      </w:pPr>
      <w:r w:rsidRPr="0080728B">
        <w:rPr>
          <w:rFonts w:ascii="Times New Roman" w:hAnsi="Times New Roman" w:cs="Times New Roman"/>
        </w:rPr>
        <w:t xml:space="preserve">Выполняет </w:t>
      </w:r>
      <w:r w:rsidR="002519DC" w:rsidRPr="0080728B">
        <w:rPr>
          <w:rFonts w:ascii="Times New Roman" w:hAnsi="Times New Roman" w:cs="Times New Roman"/>
        </w:rPr>
        <w:t>иные обязанности</w:t>
      </w:r>
      <w:r w:rsidRPr="0080728B">
        <w:rPr>
          <w:rFonts w:ascii="Times New Roman" w:hAnsi="Times New Roman" w:cs="Times New Roman"/>
        </w:rPr>
        <w:t xml:space="preserve"> Заказчика</w:t>
      </w:r>
      <w:r w:rsidR="002519DC" w:rsidRPr="0080728B">
        <w:rPr>
          <w:rFonts w:ascii="Times New Roman" w:hAnsi="Times New Roman" w:cs="Times New Roman"/>
        </w:rPr>
        <w:t xml:space="preserve">, предусмотренные Договором и законодательством </w:t>
      </w:r>
      <w:r w:rsidRPr="0080728B">
        <w:rPr>
          <w:rFonts w:ascii="Times New Roman" w:hAnsi="Times New Roman" w:cs="Times New Roman"/>
        </w:rPr>
        <w:t>Российской Федерации</w:t>
      </w:r>
      <w:r w:rsidR="002519DC" w:rsidRPr="0080728B">
        <w:rPr>
          <w:rFonts w:ascii="Times New Roman" w:hAnsi="Times New Roman" w:cs="Times New Roman"/>
        </w:rPr>
        <w:t>.</w:t>
      </w:r>
    </w:p>
    <w:p w14:paraId="61ABD23D" w14:textId="77777777" w:rsidR="002519DC" w:rsidRPr="0080728B" w:rsidRDefault="003F053D" w:rsidP="0080728B">
      <w:pPr>
        <w:pStyle w:val="RUS1"/>
        <w:widowControl w:val="0"/>
        <w:spacing w:before="0"/>
        <w:rPr>
          <w:rFonts w:ascii="Times New Roman" w:hAnsi="Times New Roman" w:cs="Times New Roman"/>
        </w:rPr>
      </w:pPr>
      <w:bookmarkStart w:id="44" w:name="_Toc504140767"/>
      <w:bookmarkStart w:id="45" w:name="_Toc158883010"/>
      <w:r w:rsidRPr="0080728B">
        <w:rPr>
          <w:rFonts w:ascii="Times New Roman" w:hAnsi="Times New Roman" w:cs="Times New Roman"/>
        </w:rPr>
        <w:t>Права Заказчика</w:t>
      </w:r>
      <w:bookmarkEnd w:id="44"/>
      <w:bookmarkEnd w:id="45"/>
    </w:p>
    <w:p w14:paraId="17AD581D" w14:textId="77777777" w:rsidR="002519DC" w:rsidRPr="0080728B" w:rsidRDefault="002519DC" w:rsidP="0080728B">
      <w:pPr>
        <w:pStyle w:val="RUS11"/>
        <w:widowControl w:val="0"/>
        <w:rPr>
          <w:rFonts w:ascii="Times New Roman" w:hAnsi="Times New Roman" w:cs="Times New Roman"/>
        </w:rPr>
      </w:pPr>
      <w:r w:rsidRPr="0080728B">
        <w:rPr>
          <w:rFonts w:ascii="Times New Roman" w:hAnsi="Times New Roman" w:cs="Times New Roman"/>
        </w:rPr>
        <w:t>Заказчик</w:t>
      </w:r>
      <w:r w:rsidR="00B15B0A" w:rsidRPr="0080728B">
        <w:rPr>
          <w:rFonts w:ascii="Times New Roman" w:hAnsi="Times New Roman" w:cs="Times New Roman"/>
        </w:rPr>
        <w:t xml:space="preserve"> вправе</w:t>
      </w:r>
      <w:r w:rsidRPr="0080728B">
        <w:rPr>
          <w:rFonts w:ascii="Times New Roman" w:hAnsi="Times New Roman" w:cs="Times New Roman"/>
        </w:rPr>
        <w:t>:</w:t>
      </w:r>
    </w:p>
    <w:p w14:paraId="7019FDDD" w14:textId="2C9829DB" w:rsidR="002D0F4E" w:rsidRPr="0080728B" w:rsidRDefault="002519DC" w:rsidP="0080728B">
      <w:pPr>
        <w:pStyle w:val="RUS111"/>
        <w:widowControl w:val="0"/>
        <w:rPr>
          <w:rFonts w:ascii="Times New Roman" w:hAnsi="Times New Roman" w:cs="Times New Roman"/>
        </w:rPr>
      </w:pPr>
      <w:r w:rsidRPr="0080728B">
        <w:rPr>
          <w:rFonts w:ascii="Times New Roman" w:hAnsi="Times New Roman" w:cs="Times New Roman"/>
        </w:rPr>
        <w:t>В любое время проверять ход и качество Работ, выполняемых Подрядчиком</w:t>
      </w:r>
      <w:r w:rsidR="00191690" w:rsidRPr="0080728B">
        <w:rPr>
          <w:rFonts w:ascii="Times New Roman" w:hAnsi="Times New Roman" w:cs="Times New Roman"/>
        </w:rPr>
        <w:t xml:space="preserve"> (в том числе, с привлечением Субподрядной организации)</w:t>
      </w:r>
      <w:r w:rsidRPr="0080728B">
        <w:rPr>
          <w:rFonts w:ascii="Times New Roman" w:hAnsi="Times New Roman" w:cs="Times New Roman"/>
        </w:rPr>
        <w:t xml:space="preserve">, </w:t>
      </w:r>
      <w:r w:rsidR="002D0F4E" w:rsidRPr="0080728B">
        <w:rPr>
          <w:rFonts w:ascii="Times New Roman" w:hAnsi="Times New Roman" w:cs="Times New Roman"/>
        </w:rPr>
        <w:t xml:space="preserve">не вмешиваясь в его деятельность (в том числе, </w:t>
      </w:r>
      <w:r w:rsidR="002D0F4E" w:rsidRPr="0080728B">
        <w:rPr>
          <w:rFonts w:ascii="Times New Roman" w:hAnsi="Times New Roman" w:cs="Times New Roman"/>
        </w:rPr>
        <w:lastRenderedPageBreak/>
        <w:t>но не ограничиваясь этим, требовать увеличения численности, замены специалистов и т.д.).</w:t>
      </w:r>
    </w:p>
    <w:p w14:paraId="302D035E" w14:textId="77777777" w:rsidR="002519DC" w:rsidRPr="0080728B" w:rsidRDefault="002519DC" w:rsidP="0080728B">
      <w:pPr>
        <w:pStyle w:val="RUS111"/>
        <w:widowControl w:val="0"/>
        <w:rPr>
          <w:rFonts w:ascii="Times New Roman" w:hAnsi="Times New Roman" w:cs="Times New Roman"/>
        </w:rPr>
      </w:pPr>
      <w:r w:rsidRPr="0080728B">
        <w:rPr>
          <w:rFonts w:ascii="Times New Roman" w:hAnsi="Times New Roman" w:cs="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49E6FF32" w14:textId="77777777" w:rsidR="004F1868" w:rsidRPr="0080728B" w:rsidRDefault="004F1868" w:rsidP="0080728B">
      <w:pPr>
        <w:pStyle w:val="RUS111"/>
        <w:widowControl w:val="0"/>
        <w:rPr>
          <w:rFonts w:ascii="Times New Roman" w:hAnsi="Times New Roman" w:cs="Times New Roman"/>
        </w:rPr>
      </w:pPr>
      <w:r w:rsidRPr="0080728B">
        <w:rPr>
          <w:rFonts w:ascii="Times New Roman" w:hAnsi="Times New Roman" w:cs="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cs="Times New Roman"/>
          <w:lang w:eastAsia="ar-SA"/>
        </w:rPr>
        <w:t>что</w:t>
      </w:r>
      <w:r w:rsidRPr="0080728B">
        <w:rPr>
          <w:rFonts w:ascii="Times New Roman" w:hAnsi="Times New Roman" w:cs="Times New Roman"/>
        </w:rPr>
        <w:t xml:space="preserve"> не должно влиять на конечный срок выполнения работ.</w:t>
      </w:r>
    </w:p>
    <w:p w14:paraId="3DD8F708" w14:textId="77777777" w:rsidR="002519DC" w:rsidRPr="0080728B" w:rsidRDefault="002519DC" w:rsidP="0080728B">
      <w:pPr>
        <w:pStyle w:val="RUS111"/>
        <w:widowControl w:val="0"/>
        <w:rPr>
          <w:rFonts w:ascii="Times New Roman" w:hAnsi="Times New Roman" w:cs="Times New Roman"/>
        </w:rPr>
      </w:pPr>
      <w:r w:rsidRPr="0080728B">
        <w:rPr>
          <w:rFonts w:ascii="Times New Roman" w:hAnsi="Times New Roman" w:cs="Times New Roman"/>
        </w:rPr>
        <w:t>В любое время отказаться от исполнения Договора</w:t>
      </w:r>
      <w:r w:rsidR="005F197D" w:rsidRPr="0080728B">
        <w:rPr>
          <w:rFonts w:ascii="Times New Roman" w:hAnsi="Times New Roman" w:cs="Times New Roman"/>
        </w:rPr>
        <w:t>, оплатив фактически выполненные работы и возместив Подрядчику документально подтвержденные расходы, связанные с отказом Заказчика от исполнения настоящего Договора</w:t>
      </w:r>
      <w:r w:rsidRPr="0080728B">
        <w:rPr>
          <w:rFonts w:ascii="Times New Roman" w:hAnsi="Times New Roman" w:cs="Times New Roman"/>
        </w:rPr>
        <w:t>.</w:t>
      </w:r>
    </w:p>
    <w:p w14:paraId="4789CDE4" w14:textId="0AA44B5A" w:rsidR="005F197D" w:rsidRPr="0080728B" w:rsidRDefault="005F197D" w:rsidP="0080728B">
      <w:pPr>
        <w:pStyle w:val="RUS111"/>
        <w:widowControl w:val="0"/>
        <w:rPr>
          <w:rFonts w:ascii="Times New Roman" w:hAnsi="Times New Roman" w:cs="Times New Roman"/>
        </w:rPr>
      </w:pPr>
      <w:r w:rsidRPr="0080728B">
        <w:rPr>
          <w:rFonts w:ascii="Times New Roman" w:hAnsi="Times New Roman" w:cs="Times New Roman"/>
        </w:rPr>
        <w:t>Отказаться от приемки и оплаты Работ, если Подрядчиком не будет предоставлен Заказчику полный комплект документов согласно пункт</w:t>
      </w:r>
      <w:r w:rsidR="00C5057C" w:rsidRPr="0080728B">
        <w:rPr>
          <w:rFonts w:ascii="Times New Roman" w:hAnsi="Times New Roman" w:cs="Times New Roman"/>
        </w:rPr>
        <w:t>у</w:t>
      </w:r>
      <w:r w:rsidR="006F1C65" w:rsidRPr="0080728B">
        <w:rPr>
          <w:rFonts w:ascii="Times New Roman" w:hAnsi="Times New Roman" w:cs="Times New Roman"/>
        </w:rPr>
        <w:t xml:space="preserve"> </w:t>
      </w:r>
      <w:r w:rsidR="005A736A">
        <w:rPr>
          <w:rFonts w:ascii="Times New Roman" w:hAnsi="Times New Roman" w:cs="Times New Roman"/>
        </w:rPr>
        <w:t xml:space="preserve">14.4 </w:t>
      </w:r>
      <w:r w:rsidRPr="0080728B">
        <w:rPr>
          <w:rFonts w:ascii="Times New Roman" w:hAnsi="Times New Roman" w:cs="Times New Roman"/>
        </w:rPr>
        <w:t>Договора.</w:t>
      </w:r>
    </w:p>
    <w:p w14:paraId="0CAC7175" w14:textId="7E0B2FD2" w:rsidR="004F1868" w:rsidRPr="0080728B" w:rsidRDefault="001E59DA" w:rsidP="0080728B">
      <w:pPr>
        <w:pStyle w:val="RUS111"/>
        <w:widowControl w:val="0"/>
        <w:rPr>
          <w:rFonts w:ascii="Times New Roman" w:hAnsi="Times New Roman" w:cs="Times New Roman"/>
        </w:rPr>
      </w:pPr>
      <w:r w:rsidRPr="0080728B">
        <w:rPr>
          <w:rFonts w:ascii="Times New Roman" w:hAnsi="Times New Roman" w:cs="Times New Roman"/>
        </w:rPr>
        <w:t xml:space="preserve">В </w:t>
      </w:r>
      <w:r w:rsidR="004F1868" w:rsidRPr="0080728B">
        <w:rPr>
          <w:rFonts w:ascii="Times New Roman" w:hAnsi="Times New Roman" w:cs="Times New Roman"/>
        </w:rPr>
        <w:t>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снабженном отоплением, необходимой мебелью, освещением и соответствующем санитарным нормам и правилам.</w:t>
      </w:r>
    </w:p>
    <w:p w14:paraId="4E894FDF" w14:textId="0E367D09" w:rsidR="00775346" w:rsidRPr="0080728B" w:rsidRDefault="004C3F10" w:rsidP="0080728B">
      <w:pPr>
        <w:pStyle w:val="RUS111"/>
        <w:widowControl w:val="0"/>
        <w:rPr>
          <w:rFonts w:ascii="Times New Roman" w:hAnsi="Times New Roman" w:cs="Times New Roman"/>
        </w:rPr>
      </w:pPr>
      <w:r w:rsidRPr="0080728B">
        <w:rPr>
          <w:rFonts w:ascii="Times New Roman" w:hAnsi="Times New Roman" w:cs="Times New Roman"/>
        </w:rPr>
        <w:t>При необходимости п</w:t>
      </w:r>
      <w:r w:rsidR="00775346" w:rsidRPr="0080728B">
        <w:rPr>
          <w:rFonts w:ascii="Times New Roman" w:hAnsi="Times New Roman" w:cs="Times New Roman"/>
        </w:rPr>
        <w:t xml:space="preserve">редоставить Подрядчику за плату на основании письменной заявки во временное пользование помещение по двухстороннему </w:t>
      </w:r>
      <w:r w:rsidR="005C1FEF" w:rsidRPr="0080728B">
        <w:rPr>
          <w:rFonts w:ascii="Times New Roman" w:hAnsi="Times New Roman" w:cs="Times New Roman"/>
        </w:rPr>
        <w:t xml:space="preserve">акту приема-передачи имущества </w:t>
      </w:r>
      <w:r w:rsidR="00775346" w:rsidRPr="0080728B">
        <w:rPr>
          <w:rFonts w:ascii="Times New Roman" w:hAnsi="Times New Roman" w:cs="Times New Roman"/>
        </w:rPr>
        <w:t>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w:t>
      </w:r>
      <w:r w:rsidR="002B3793" w:rsidRPr="0080728B">
        <w:rPr>
          <w:rFonts w:ascii="Times New Roman" w:hAnsi="Times New Roman" w:cs="Times New Roman"/>
        </w:rPr>
        <w:t xml:space="preserve"> </w:t>
      </w:r>
      <w:r w:rsidR="00775346" w:rsidRPr="0080728B">
        <w:rPr>
          <w:rFonts w:ascii="Times New Roman" w:hAnsi="Times New Roman" w:cs="Times New Roman"/>
        </w:rPr>
        <w:t xml:space="preserve">Право собственности на предоставленное в пользование помещение сохраняется за собственником. </w:t>
      </w:r>
      <w:r w:rsidR="00DF7CDB" w:rsidRPr="0080728B">
        <w:rPr>
          <w:rFonts w:ascii="Times New Roman" w:hAnsi="Times New Roman" w:cs="Times New Roman"/>
        </w:rPr>
        <w:t>Условия пользования помещением определяются в отдельном договоре</w:t>
      </w:r>
      <w:r w:rsidR="00775346" w:rsidRPr="0080728B">
        <w:rPr>
          <w:rFonts w:ascii="Times New Roman" w:hAnsi="Times New Roman" w:cs="Times New Roman"/>
        </w:rPr>
        <w:t>,</w:t>
      </w:r>
      <w:r w:rsidR="00DF7CDB" w:rsidRPr="0080728B">
        <w:rPr>
          <w:rFonts w:ascii="Times New Roman" w:hAnsi="Times New Roman" w:cs="Times New Roman"/>
        </w:rPr>
        <w:t xml:space="preserve"> заключаемом Сторонами.</w:t>
      </w:r>
    </w:p>
    <w:p w14:paraId="04CA0AF6" w14:textId="77777777" w:rsidR="002519DC" w:rsidRPr="0080728B" w:rsidRDefault="002519DC" w:rsidP="0080728B">
      <w:pPr>
        <w:pStyle w:val="RUS111"/>
        <w:widowControl w:val="0"/>
        <w:rPr>
          <w:rFonts w:ascii="Times New Roman" w:hAnsi="Times New Roman" w:cs="Times New Roman"/>
        </w:rPr>
      </w:pPr>
      <w:r w:rsidRPr="0080728B">
        <w:rPr>
          <w:rFonts w:ascii="Times New Roman" w:hAnsi="Times New Roman" w:cs="Times New Roman"/>
        </w:rPr>
        <w:t xml:space="preserve">Заказчик также имеет иные права, предусмотренные Договором и законодательством </w:t>
      </w:r>
      <w:r w:rsidR="00D61220" w:rsidRPr="0080728B">
        <w:rPr>
          <w:rFonts w:ascii="Times New Roman" w:hAnsi="Times New Roman" w:cs="Times New Roman"/>
        </w:rPr>
        <w:t>Российской Федерации</w:t>
      </w:r>
      <w:r w:rsidRPr="0080728B">
        <w:rPr>
          <w:rFonts w:ascii="Times New Roman" w:hAnsi="Times New Roman" w:cs="Times New Roman"/>
        </w:rPr>
        <w:t>.</w:t>
      </w:r>
    </w:p>
    <w:p w14:paraId="561336E3" w14:textId="77777777" w:rsidR="00C075B2" w:rsidRPr="0080728B" w:rsidRDefault="00C075B2" w:rsidP="0080728B">
      <w:pPr>
        <w:pStyle w:val="RUS1"/>
        <w:widowControl w:val="0"/>
        <w:spacing w:before="0"/>
        <w:rPr>
          <w:rFonts w:ascii="Times New Roman" w:hAnsi="Times New Roman" w:cs="Times New Roman"/>
        </w:rPr>
      </w:pPr>
      <w:bookmarkStart w:id="46" w:name="_Toc504140768"/>
      <w:bookmarkStart w:id="47" w:name="_Toc158883011"/>
      <w:r w:rsidRPr="0080728B">
        <w:rPr>
          <w:rFonts w:ascii="Times New Roman" w:hAnsi="Times New Roman" w:cs="Times New Roman"/>
        </w:rPr>
        <w:t>Персонал Подрядчика</w:t>
      </w:r>
      <w:bookmarkEnd w:id="46"/>
      <w:bookmarkEnd w:id="47"/>
    </w:p>
    <w:p w14:paraId="3A2D9328" w14:textId="7777777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Для выполнения своих обязательств, предусмотренных Договор</w:t>
      </w:r>
      <w:r w:rsidR="00CF560D" w:rsidRPr="0080728B">
        <w:rPr>
          <w:rFonts w:ascii="Times New Roman" w:hAnsi="Times New Roman" w:cs="Times New Roman"/>
        </w:rPr>
        <w:t>ом</w:t>
      </w:r>
      <w:r w:rsidRPr="0080728B">
        <w:rPr>
          <w:rFonts w:ascii="Times New Roman" w:hAnsi="Times New Roman" w:cs="Times New Roman"/>
        </w:rPr>
        <w:t xml:space="preserve">, Подрядчик обязан привлекать и использовать специалистов, квалификация, опыт и компетенция которых позволяет </w:t>
      </w:r>
      <w:r w:rsidR="008D72DB" w:rsidRPr="0080728B">
        <w:rPr>
          <w:rFonts w:ascii="Times New Roman" w:hAnsi="Times New Roman" w:cs="Times New Roman"/>
        </w:rPr>
        <w:t>выполнять порученную</w:t>
      </w:r>
      <w:r w:rsidRPr="0080728B">
        <w:rPr>
          <w:rFonts w:ascii="Times New Roman" w:hAnsi="Times New Roman" w:cs="Times New Roman"/>
        </w:rPr>
        <w:t xml:space="preserve"> им Работ</w:t>
      </w:r>
      <w:r w:rsidR="008D72DB" w:rsidRPr="0080728B">
        <w:rPr>
          <w:rFonts w:ascii="Times New Roman" w:hAnsi="Times New Roman" w:cs="Times New Roman"/>
        </w:rPr>
        <w:t>у численностью</w:t>
      </w:r>
      <w:r w:rsidRPr="0080728B">
        <w:rPr>
          <w:rFonts w:ascii="Times New Roman" w:hAnsi="Times New Roman" w:cs="Times New Roman"/>
        </w:rPr>
        <w:t xml:space="preserve">, которая является необходимой </w:t>
      </w:r>
      <w:r w:rsidR="00191690" w:rsidRPr="0080728B">
        <w:rPr>
          <w:rFonts w:ascii="Times New Roman" w:hAnsi="Times New Roman" w:cs="Times New Roman"/>
        </w:rPr>
        <w:t xml:space="preserve">и достаточной </w:t>
      </w:r>
      <w:r w:rsidRPr="0080728B">
        <w:rPr>
          <w:rFonts w:ascii="Times New Roman" w:hAnsi="Times New Roman" w:cs="Times New Roman"/>
        </w:rPr>
        <w:t>для надлежащего и своевременного выполнения Работ.</w:t>
      </w:r>
    </w:p>
    <w:p w14:paraId="01734691" w14:textId="7777777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3E66E4C5" w14:textId="7393A01D" w:rsidR="00CF560D" w:rsidRPr="0080728B" w:rsidRDefault="00CF560D"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w:t>
      </w:r>
      <w:r w:rsidR="00EB7831" w:rsidRPr="0080728B">
        <w:rPr>
          <w:rFonts w:ascii="Times New Roman" w:hAnsi="Times New Roman" w:cs="Times New Roman"/>
        </w:rPr>
        <w:t>под</w:t>
      </w:r>
      <w:r w:rsidRPr="0080728B">
        <w:rPr>
          <w:rFonts w:ascii="Times New Roman" w:hAnsi="Times New Roman" w:cs="Times New Roman"/>
        </w:rPr>
        <w:t>разделом</w:t>
      </w:r>
      <w:r w:rsidR="009464A9" w:rsidRPr="0080728B">
        <w:rPr>
          <w:rFonts w:ascii="Times New Roman" w:hAnsi="Times New Roman" w:cs="Times New Roman"/>
        </w:rPr>
        <w:t xml:space="preserve"> </w:t>
      </w:r>
      <w:r w:rsidR="00BE1B0B" w:rsidRPr="0080728B">
        <w:rPr>
          <w:rFonts w:ascii="Times New Roman" w:hAnsi="Times New Roman" w:cs="Times New Roman"/>
        </w:rPr>
        <w:fldChar w:fldCharType="begin"/>
      </w:r>
      <w:r w:rsidR="00BE1B0B" w:rsidRPr="0080728B">
        <w:rPr>
          <w:rFonts w:ascii="Times New Roman" w:hAnsi="Times New Roman" w:cs="Times New Roman"/>
        </w:rPr>
        <w:instrText xml:space="preserve"> REF _Ref493725629 \n \h </w:instrText>
      </w:r>
      <w:r w:rsidR="009464A9" w:rsidRPr="0080728B">
        <w:rPr>
          <w:rFonts w:ascii="Times New Roman" w:hAnsi="Times New Roman" w:cs="Times New Roman"/>
        </w:rPr>
        <w:instrText xml:space="preserve"> \* MERGEFORMAT </w:instrText>
      </w:r>
      <w:r w:rsidR="00BE1B0B" w:rsidRPr="0080728B">
        <w:rPr>
          <w:rFonts w:ascii="Times New Roman" w:hAnsi="Times New Roman" w:cs="Times New Roman"/>
        </w:rPr>
      </w:r>
      <w:r w:rsidR="00BE1B0B" w:rsidRPr="0080728B">
        <w:rPr>
          <w:rFonts w:ascii="Times New Roman" w:hAnsi="Times New Roman" w:cs="Times New Roman"/>
        </w:rPr>
        <w:fldChar w:fldCharType="separate"/>
      </w:r>
      <w:r w:rsidR="00DE0562">
        <w:rPr>
          <w:rFonts w:ascii="Times New Roman" w:hAnsi="Times New Roman" w:cs="Times New Roman"/>
        </w:rPr>
        <w:t>12</w:t>
      </w:r>
      <w:r w:rsidR="00BE1B0B" w:rsidRPr="0080728B">
        <w:rPr>
          <w:rFonts w:ascii="Times New Roman" w:hAnsi="Times New Roman" w:cs="Times New Roman"/>
        </w:rPr>
        <w:fldChar w:fldCharType="end"/>
      </w:r>
      <w:r w:rsidRPr="0080728B">
        <w:rPr>
          <w:rFonts w:ascii="Times New Roman" w:hAnsi="Times New Roman" w:cs="Times New Roman"/>
        </w:rPr>
        <w:t xml:space="preserve"> Договора.</w:t>
      </w:r>
    </w:p>
    <w:p w14:paraId="52DACF62" w14:textId="1BBD6861" w:rsidR="006404E3" w:rsidRPr="0080728B" w:rsidRDefault="00CF560D"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w:t>
      </w:r>
      <w:proofErr w:type="spellStart"/>
      <w:r w:rsidRPr="0080728B">
        <w:rPr>
          <w:rFonts w:ascii="Times New Roman" w:hAnsi="Times New Roman" w:cs="Times New Roman"/>
        </w:rPr>
        <w:t>непредоставления</w:t>
      </w:r>
      <w:proofErr w:type="spellEnd"/>
      <w:r w:rsidRPr="0080728B">
        <w:rPr>
          <w:rFonts w:ascii="Times New Roman" w:hAnsi="Times New Roman" w:cs="Times New Roman"/>
        </w:rPr>
        <w:t xml:space="preserve"> требуемых документов</w:t>
      </w:r>
      <w:r w:rsidR="00A36ED9" w:rsidRPr="0080728B">
        <w:rPr>
          <w:rFonts w:ascii="Times New Roman" w:hAnsi="Times New Roman" w:cs="Times New Roman"/>
        </w:rPr>
        <w:t xml:space="preserve">, либо на основании </w:t>
      </w:r>
      <w:r w:rsidR="00221760" w:rsidRPr="0080728B">
        <w:rPr>
          <w:rFonts w:ascii="Times New Roman" w:hAnsi="Times New Roman" w:cs="Times New Roman"/>
        </w:rPr>
        <w:t xml:space="preserve">своего </w:t>
      </w:r>
      <w:r w:rsidR="00A36ED9" w:rsidRPr="0080728B">
        <w:rPr>
          <w:rFonts w:ascii="Times New Roman" w:hAnsi="Times New Roman" w:cs="Times New Roman"/>
        </w:rPr>
        <w:t>мотивированного</w:t>
      </w:r>
      <w:r w:rsidR="00221760" w:rsidRPr="0080728B">
        <w:rPr>
          <w:rFonts w:ascii="Times New Roman" w:hAnsi="Times New Roman" w:cs="Times New Roman"/>
        </w:rPr>
        <w:t xml:space="preserve"> решения</w:t>
      </w:r>
      <w:r w:rsidR="00A36ED9" w:rsidRPr="0080728B">
        <w:rPr>
          <w:rFonts w:ascii="Times New Roman" w:hAnsi="Times New Roman" w:cs="Times New Roman"/>
        </w:rPr>
        <w:t xml:space="preserve">, </w:t>
      </w:r>
      <w:r w:rsidRPr="0080728B">
        <w:rPr>
          <w:rFonts w:ascii="Times New Roman" w:hAnsi="Times New Roman" w:cs="Times New Roman"/>
        </w:rPr>
        <w:t>Заказчик вправе отказать персоналу Подрядчика, а также персоналу Субподрядных организаций в допуске на Объект</w:t>
      </w:r>
      <w:r w:rsidR="00367C98" w:rsidRPr="0080728B">
        <w:rPr>
          <w:rFonts w:ascii="Times New Roman" w:hAnsi="Times New Roman" w:cs="Times New Roman"/>
        </w:rPr>
        <w:t xml:space="preserve"> или территорию Заказчика</w:t>
      </w:r>
      <w:r w:rsidRPr="0080728B">
        <w:rPr>
          <w:rFonts w:ascii="Times New Roman" w:hAnsi="Times New Roman" w:cs="Times New Roman"/>
        </w:rPr>
        <w:t xml:space="preserve">, при этом Подрядчик </w:t>
      </w:r>
      <w:r w:rsidR="00221760" w:rsidRPr="0080728B">
        <w:rPr>
          <w:rFonts w:ascii="Times New Roman" w:hAnsi="Times New Roman" w:cs="Times New Roman"/>
        </w:rPr>
        <w:lastRenderedPageBreak/>
        <w:t xml:space="preserve">обязан осуществить замену персонала и в любом случае </w:t>
      </w:r>
      <w:r w:rsidRPr="0080728B">
        <w:rPr>
          <w:rFonts w:ascii="Times New Roman" w:hAnsi="Times New Roman" w:cs="Times New Roman"/>
        </w:rPr>
        <w:t xml:space="preserve">несет ответственность за соблюдение сроков выполнения своих обязательств по выполнению Работ в соответствии с подразделом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_Ref496284723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21</w:t>
      </w:r>
      <w:r w:rsidR="003D6FA7" w:rsidRPr="0080728B">
        <w:rPr>
          <w:rFonts w:ascii="Times New Roman" w:hAnsi="Times New Roman" w:cs="Times New Roman"/>
        </w:rPr>
        <w:fldChar w:fldCharType="end"/>
      </w:r>
      <w:r w:rsidRPr="0080728B">
        <w:rPr>
          <w:rFonts w:ascii="Times New Roman" w:hAnsi="Times New Roman" w:cs="Times New Roman"/>
        </w:rPr>
        <w:t xml:space="preserve"> Договора.</w:t>
      </w:r>
    </w:p>
    <w:p w14:paraId="2F52D3E5" w14:textId="2C79845A" w:rsidR="00C075B2" w:rsidRPr="0080728B" w:rsidRDefault="003F053D" w:rsidP="0080728B">
      <w:pPr>
        <w:pStyle w:val="RUS1"/>
        <w:widowControl w:val="0"/>
        <w:spacing w:before="0"/>
        <w:ind w:left="1224" w:hanging="504"/>
        <w:rPr>
          <w:rFonts w:ascii="Times New Roman" w:hAnsi="Times New Roman" w:cs="Times New Roman"/>
        </w:rPr>
      </w:pPr>
      <w:bookmarkStart w:id="48" w:name="_Toc504140769"/>
      <w:bookmarkStart w:id="49" w:name="_Toc158883012"/>
      <w:r w:rsidRPr="0080728B">
        <w:rPr>
          <w:rFonts w:ascii="Times New Roman" w:hAnsi="Times New Roman" w:cs="Times New Roman"/>
        </w:rPr>
        <w:t xml:space="preserve">Членство в </w:t>
      </w:r>
      <w:r w:rsidR="00C075B2" w:rsidRPr="0080728B">
        <w:rPr>
          <w:rFonts w:ascii="Times New Roman" w:hAnsi="Times New Roman" w:cs="Times New Roman"/>
        </w:rPr>
        <w:t>саморегулируемой организации</w:t>
      </w:r>
      <w:bookmarkEnd w:id="48"/>
      <w:bookmarkEnd w:id="49"/>
    </w:p>
    <w:p w14:paraId="1797C43F" w14:textId="7777777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 xml:space="preserve">В течение всего срока действия Договора Подрядчик и привлеченные им Субподрядные организации </w:t>
      </w:r>
      <w:r w:rsidR="00A36ED9" w:rsidRPr="0080728B">
        <w:rPr>
          <w:rFonts w:ascii="Times New Roman" w:hAnsi="Times New Roman" w:cs="Times New Roman"/>
        </w:rPr>
        <w:t xml:space="preserve">(если применимо) </w:t>
      </w:r>
      <w:r w:rsidRPr="0080728B">
        <w:rPr>
          <w:rFonts w:ascii="Times New Roman" w:hAnsi="Times New Roman" w:cs="Times New Roman"/>
        </w:rPr>
        <w:t xml:space="preserve">должны </w:t>
      </w:r>
      <w:r w:rsidR="00A36ED9" w:rsidRPr="0080728B">
        <w:rPr>
          <w:rFonts w:ascii="Times New Roman" w:hAnsi="Times New Roman" w:cs="Times New Roman"/>
        </w:rPr>
        <w:t>быть члена</w:t>
      </w:r>
      <w:r w:rsidR="00512BAA" w:rsidRPr="0080728B">
        <w:rPr>
          <w:rFonts w:ascii="Times New Roman" w:hAnsi="Times New Roman" w:cs="Times New Roman"/>
        </w:rPr>
        <w:t>м</w:t>
      </w:r>
      <w:r w:rsidR="00A36ED9" w:rsidRPr="0080728B">
        <w:rPr>
          <w:rFonts w:ascii="Times New Roman" w:hAnsi="Times New Roman" w:cs="Times New Roman"/>
        </w:rPr>
        <w:t>и</w:t>
      </w:r>
      <w:r w:rsidR="00512BAA" w:rsidRPr="0080728B">
        <w:rPr>
          <w:rFonts w:ascii="Times New Roman" w:hAnsi="Times New Roman" w:cs="Times New Roman"/>
        </w:rPr>
        <w:t xml:space="preserve"> соответствующей саморегулируемой организации в области инженерных изысканий, архитектурно-строительного проектирования</w:t>
      </w:r>
      <w:r w:rsidRPr="0080728B">
        <w:rPr>
          <w:rFonts w:ascii="Times New Roman" w:hAnsi="Times New Roman" w:cs="Times New Roman"/>
        </w:rPr>
        <w:t xml:space="preserve">. В случае необходимости, Подрядчик обязан в течение всего срока действия Договора обеспечивать своевременное продление или возобновление </w:t>
      </w:r>
      <w:r w:rsidR="00512BAA" w:rsidRPr="0080728B">
        <w:rPr>
          <w:rFonts w:ascii="Times New Roman" w:hAnsi="Times New Roman" w:cs="Times New Roman"/>
        </w:rPr>
        <w:t xml:space="preserve">членства в таких саморегулируемых организациях </w:t>
      </w:r>
      <w:r w:rsidR="00A83594" w:rsidRPr="0080728B">
        <w:rPr>
          <w:rFonts w:ascii="Times New Roman" w:hAnsi="Times New Roman" w:cs="Times New Roman"/>
        </w:rPr>
        <w:t xml:space="preserve">Подрядчика и при необходимости </w:t>
      </w:r>
      <w:r w:rsidRPr="0080728B">
        <w:rPr>
          <w:rFonts w:ascii="Times New Roman" w:hAnsi="Times New Roman" w:cs="Times New Roman"/>
        </w:rPr>
        <w:t>Субподрядных</w:t>
      </w:r>
      <w:r w:rsidR="00130BDF" w:rsidRPr="0080728B">
        <w:rPr>
          <w:rFonts w:ascii="Times New Roman" w:hAnsi="Times New Roman" w:cs="Times New Roman"/>
        </w:rPr>
        <w:t xml:space="preserve"> организаций.</w:t>
      </w:r>
    </w:p>
    <w:p w14:paraId="34506660" w14:textId="77777777" w:rsidR="00603443" w:rsidRPr="0080728B" w:rsidRDefault="00603443" w:rsidP="0080728B">
      <w:pPr>
        <w:pStyle w:val="RUS1"/>
        <w:widowControl w:val="0"/>
        <w:spacing w:before="0"/>
        <w:ind w:left="1224" w:hanging="504"/>
        <w:rPr>
          <w:rFonts w:ascii="Times New Roman" w:hAnsi="Times New Roman" w:cs="Times New Roman"/>
        </w:rPr>
      </w:pPr>
      <w:bookmarkStart w:id="50" w:name="_Ref493725629"/>
      <w:bookmarkStart w:id="51" w:name="_Toc504140770"/>
      <w:bookmarkStart w:id="52" w:name="_Toc158883013"/>
      <w:r w:rsidRPr="0080728B">
        <w:rPr>
          <w:rFonts w:ascii="Times New Roman" w:hAnsi="Times New Roman" w:cs="Times New Roman"/>
        </w:rPr>
        <w:t>Привлечение Субподрядных организаций</w:t>
      </w:r>
      <w:bookmarkEnd w:id="50"/>
      <w:bookmarkEnd w:id="51"/>
      <w:bookmarkEnd w:id="52"/>
    </w:p>
    <w:p w14:paraId="0B744147" w14:textId="5080714F"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Во всех случаях, когда Подрядчик намерен заключить договор с Субподрядной организацией</w:t>
      </w:r>
      <w:r w:rsidR="001D2611" w:rsidRPr="0080728B">
        <w:rPr>
          <w:rFonts w:ascii="Times New Roman" w:hAnsi="Times New Roman" w:cs="Times New Roman"/>
        </w:rPr>
        <w:t>,</w:t>
      </w:r>
      <w:r w:rsidRPr="0080728B">
        <w:rPr>
          <w:rFonts w:ascii="Times New Roman" w:hAnsi="Times New Roman" w:cs="Times New Roman"/>
        </w:rPr>
        <w:t xml:space="preserve"> Подрядчик должен уведомить Заказчика о таком намерении и предварительно письменно согласовать с Заказчиком перечень </w:t>
      </w:r>
      <w:r w:rsidR="009676EB" w:rsidRPr="0080728B">
        <w:rPr>
          <w:rFonts w:ascii="Times New Roman" w:hAnsi="Times New Roman" w:cs="Times New Roman"/>
        </w:rPr>
        <w:t>Субподрядных организаций</w:t>
      </w:r>
      <w:r w:rsidRPr="0080728B">
        <w:rPr>
          <w:rFonts w:ascii="Times New Roman" w:hAnsi="Times New Roman" w:cs="Times New Roman"/>
        </w:rPr>
        <w:t>, привлекаемых для выполнения Работ</w:t>
      </w:r>
      <w:r w:rsidR="00682F18" w:rsidRPr="0080728B">
        <w:rPr>
          <w:rFonts w:ascii="Times New Roman" w:hAnsi="Times New Roman" w:cs="Times New Roman"/>
        </w:rPr>
        <w:t xml:space="preserve"> в порядке, установленном пунктами </w:t>
      </w:r>
      <w:r w:rsidR="00597E1E" w:rsidRPr="0080728B">
        <w:rPr>
          <w:rFonts w:ascii="Times New Roman" w:hAnsi="Times New Roman" w:cs="Times New Roman"/>
        </w:rPr>
        <w:fldChar w:fldCharType="begin"/>
      </w:r>
      <w:r w:rsidR="00597E1E" w:rsidRPr="0080728B">
        <w:rPr>
          <w:rFonts w:ascii="Times New Roman" w:hAnsi="Times New Roman" w:cs="Times New Roman"/>
        </w:rPr>
        <w:instrText xml:space="preserve"> REF _Ref513219265 \n \h </w:instrText>
      </w:r>
      <w:r w:rsidR="009464A9" w:rsidRPr="0080728B">
        <w:rPr>
          <w:rFonts w:ascii="Times New Roman" w:hAnsi="Times New Roman" w:cs="Times New Roman"/>
        </w:rPr>
        <w:instrText xml:space="preserve"> \* MERGEFORMAT </w:instrText>
      </w:r>
      <w:r w:rsidR="00597E1E" w:rsidRPr="0080728B">
        <w:rPr>
          <w:rFonts w:ascii="Times New Roman" w:hAnsi="Times New Roman" w:cs="Times New Roman"/>
        </w:rPr>
      </w:r>
      <w:r w:rsidR="00597E1E" w:rsidRPr="0080728B">
        <w:rPr>
          <w:rFonts w:ascii="Times New Roman" w:hAnsi="Times New Roman" w:cs="Times New Roman"/>
        </w:rPr>
        <w:fldChar w:fldCharType="separate"/>
      </w:r>
      <w:r w:rsidR="00DE0562">
        <w:rPr>
          <w:rFonts w:ascii="Times New Roman" w:hAnsi="Times New Roman" w:cs="Times New Roman"/>
        </w:rPr>
        <w:t>12.2</w:t>
      </w:r>
      <w:r w:rsidR="00597E1E" w:rsidRPr="0080728B">
        <w:rPr>
          <w:rFonts w:ascii="Times New Roman" w:hAnsi="Times New Roman" w:cs="Times New Roman"/>
        </w:rPr>
        <w:fldChar w:fldCharType="end"/>
      </w:r>
      <w:r w:rsidR="00682F18" w:rsidRPr="0080728B">
        <w:rPr>
          <w:rFonts w:ascii="Times New Roman" w:hAnsi="Times New Roman" w:cs="Times New Roman"/>
        </w:rPr>
        <w:t>-</w:t>
      </w:r>
      <w:r w:rsidR="00597E1E" w:rsidRPr="0080728B">
        <w:rPr>
          <w:rFonts w:ascii="Times New Roman" w:hAnsi="Times New Roman" w:cs="Times New Roman"/>
        </w:rPr>
        <w:fldChar w:fldCharType="begin"/>
      </w:r>
      <w:r w:rsidR="00597E1E" w:rsidRPr="0080728B">
        <w:rPr>
          <w:rFonts w:ascii="Times New Roman" w:hAnsi="Times New Roman" w:cs="Times New Roman"/>
        </w:rPr>
        <w:instrText xml:space="preserve"> REF _Ref513219272 \n \h </w:instrText>
      </w:r>
      <w:r w:rsidR="009464A9" w:rsidRPr="0080728B">
        <w:rPr>
          <w:rFonts w:ascii="Times New Roman" w:hAnsi="Times New Roman" w:cs="Times New Roman"/>
        </w:rPr>
        <w:instrText xml:space="preserve"> \* MERGEFORMAT </w:instrText>
      </w:r>
      <w:r w:rsidR="00597E1E" w:rsidRPr="0080728B">
        <w:rPr>
          <w:rFonts w:ascii="Times New Roman" w:hAnsi="Times New Roman" w:cs="Times New Roman"/>
        </w:rPr>
      </w:r>
      <w:r w:rsidR="00597E1E" w:rsidRPr="0080728B">
        <w:rPr>
          <w:rFonts w:ascii="Times New Roman" w:hAnsi="Times New Roman" w:cs="Times New Roman"/>
        </w:rPr>
        <w:fldChar w:fldCharType="separate"/>
      </w:r>
      <w:r w:rsidR="00DE0562">
        <w:rPr>
          <w:rFonts w:ascii="Times New Roman" w:hAnsi="Times New Roman" w:cs="Times New Roman"/>
        </w:rPr>
        <w:t>12.3</w:t>
      </w:r>
      <w:r w:rsidR="00597E1E" w:rsidRPr="0080728B">
        <w:rPr>
          <w:rFonts w:ascii="Times New Roman" w:hAnsi="Times New Roman" w:cs="Times New Roman"/>
        </w:rPr>
        <w:fldChar w:fldCharType="end"/>
      </w:r>
      <w:r w:rsidR="00682F18" w:rsidRPr="0080728B">
        <w:rPr>
          <w:rFonts w:ascii="Times New Roman" w:hAnsi="Times New Roman" w:cs="Times New Roman"/>
        </w:rPr>
        <w:t xml:space="preserve"> Договора</w:t>
      </w:r>
      <w:r w:rsidRPr="0080728B">
        <w:rPr>
          <w:rFonts w:ascii="Times New Roman" w:hAnsi="Times New Roman" w:cs="Times New Roman"/>
        </w:rPr>
        <w:t>.</w:t>
      </w:r>
    </w:p>
    <w:p w14:paraId="05F8F074" w14:textId="5B15FBFE" w:rsidR="00603443" w:rsidRPr="0080728B" w:rsidRDefault="008B0539" w:rsidP="0080728B">
      <w:pPr>
        <w:pStyle w:val="RUS11"/>
        <w:widowControl w:val="0"/>
        <w:rPr>
          <w:rFonts w:ascii="Times New Roman" w:hAnsi="Times New Roman" w:cs="Times New Roman"/>
        </w:rPr>
      </w:pPr>
      <w:bookmarkStart w:id="53" w:name="_Ref513219265"/>
      <w:r w:rsidRPr="0080728B">
        <w:rPr>
          <w:rFonts w:ascii="Times New Roman" w:hAnsi="Times New Roman" w:cs="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w:t>
      </w:r>
      <w:r w:rsidR="00603443" w:rsidRPr="0080728B">
        <w:rPr>
          <w:rFonts w:ascii="Times New Roman" w:hAnsi="Times New Roman" w:cs="Times New Roman"/>
        </w:rPr>
        <w:t xml:space="preserve">какие именно </w:t>
      </w:r>
      <w:r w:rsidR="00682F18" w:rsidRPr="0080728B">
        <w:rPr>
          <w:rFonts w:ascii="Times New Roman" w:hAnsi="Times New Roman" w:cs="Times New Roman"/>
        </w:rPr>
        <w:t>р</w:t>
      </w:r>
      <w:r w:rsidR="00603443" w:rsidRPr="0080728B">
        <w:rPr>
          <w:rFonts w:ascii="Times New Roman" w:hAnsi="Times New Roman" w:cs="Times New Roman"/>
        </w:rPr>
        <w:t>аботы</w:t>
      </w:r>
      <w:r w:rsidR="00275616" w:rsidRPr="0080728B">
        <w:rPr>
          <w:rFonts w:ascii="Times New Roman" w:hAnsi="Times New Roman" w:cs="Times New Roman"/>
        </w:rPr>
        <w:t xml:space="preserve"> </w:t>
      </w:r>
      <w:r w:rsidR="00603443" w:rsidRPr="0080728B">
        <w:rPr>
          <w:rFonts w:ascii="Times New Roman" w:hAnsi="Times New Roman" w:cs="Times New Roman"/>
        </w:rPr>
        <w:t>предполагается поручить данной Субподрядной организации и их объем</w:t>
      </w:r>
      <w:r w:rsidRPr="0080728B">
        <w:rPr>
          <w:rFonts w:ascii="Times New Roman" w:hAnsi="Times New Roman" w:cs="Times New Roman"/>
        </w:rPr>
        <w:t>),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w:t>
      </w:r>
      <w:r w:rsidR="00F47C50" w:rsidRPr="0080728B">
        <w:rPr>
          <w:rFonts w:ascii="Times New Roman" w:hAnsi="Times New Roman" w:cs="Times New Roman"/>
        </w:rPr>
        <w:t xml:space="preserve"> / </w:t>
      </w:r>
      <w:r w:rsidRPr="0080728B">
        <w:rPr>
          <w:rFonts w:ascii="Times New Roman" w:hAnsi="Times New Roman" w:cs="Times New Roman"/>
        </w:rPr>
        <w:t>отказать в привлечении остальных кандидатов.</w:t>
      </w:r>
      <w:bookmarkEnd w:id="53"/>
    </w:p>
    <w:p w14:paraId="3A2D3356" w14:textId="23CAF951" w:rsidR="008B0539" w:rsidRPr="0080728B" w:rsidRDefault="008B0539" w:rsidP="0080728B">
      <w:pPr>
        <w:pStyle w:val="RUS11"/>
        <w:widowControl w:val="0"/>
        <w:rPr>
          <w:rFonts w:ascii="Times New Roman" w:hAnsi="Times New Roman" w:cs="Times New Roman"/>
        </w:rPr>
      </w:pPr>
      <w:bookmarkStart w:id="54" w:name="_Ref513219272"/>
      <w:r w:rsidRPr="0080728B">
        <w:rPr>
          <w:rFonts w:ascii="Times New Roman" w:hAnsi="Times New Roman" w:cs="Times New Roman"/>
        </w:rPr>
        <w:t xml:space="preserve">По Субподрядным организациям, </w:t>
      </w:r>
      <w:r w:rsidR="001E59DA" w:rsidRPr="0080728B">
        <w:rPr>
          <w:rFonts w:ascii="Times New Roman" w:hAnsi="Times New Roman" w:cs="Times New Roman"/>
        </w:rPr>
        <w:t xml:space="preserve">в отношении которых </w:t>
      </w:r>
      <w:r w:rsidRPr="0080728B">
        <w:rPr>
          <w:rFonts w:ascii="Times New Roman" w:hAnsi="Times New Roman" w:cs="Times New Roman"/>
        </w:rPr>
        <w:t>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54"/>
    </w:p>
    <w:p w14:paraId="2530694C" w14:textId="77777777" w:rsidR="008B4967"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полное наименование, адрес, банковские </w:t>
      </w:r>
      <w:r w:rsidR="00221760" w:rsidRPr="0080728B">
        <w:rPr>
          <w:rFonts w:ascii="Times New Roman" w:hAnsi="Times New Roman" w:cs="Times New Roman"/>
        </w:rPr>
        <w:t>реквизиты Субподрядной организации;</w:t>
      </w:r>
    </w:p>
    <w:p w14:paraId="046F9C63" w14:textId="77777777" w:rsidR="008B4967"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сведения о гарантийном периоде, устанавливаемом Субподрядной организацией на выполняемые </w:t>
      </w:r>
      <w:r w:rsidR="00682F18" w:rsidRPr="0080728B">
        <w:rPr>
          <w:rFonts w:ascii="Times New Roman" w:hAnsi="Times New Roman" w:cs="Times New Roman"/>
        </w:rPr>
        <w:t>работы</w:t>
      </w:r>
      <w:r w:rsidR="008B0539" w:rsidRPr="0080728B">
        <w:rPr>
          <w:rFonts w:ascii="Times New Roman" w:hAnsi="Times New Roman" w:cs="Times New Roman"/>
        </w:rPr>
        <w:t>;</w:t>
      </w:r>
      <w:r w:rsidR="008B4967" w:rsidRPr="0080728B">
        <w:rPr>
          <w:rFonts w:ascii="Times New Roman" w:hAnsi="Times New Roman" w:cs="Times New Roman"/>
        </w:rPr>
        <w:t xml:space="preserve"> </w:t>
      </w:r>
    </w:p>
    <w:p w14:paraId="4F34B8FB" w14:textId="48CF2674"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копии учредительных документов (если применимо);</w:t>
      </w:r>
    </w:p>
    <w:p w14:paraId="5F0A022F" w14:textId="77777777"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копии свидетельств о государственной регистрации, о постановке на налоговый учет;</w:t>
      </w:r>
    </w:p>
    <w:p w14:paraId="6A23744D" w14:textId="77777777"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копию паспорта (для физического лица или ИП);</w:t>
      </w:r>
    </w:p>
    <w:p w14:paraId="22FA084B" w14:textId="7C525550"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 xml:space="preserve">копию выписки из реестра членов </w:t>
      </w:r>
      <w:r w:rsidR="00925E36" w:rsidRPr="0080728B">
        <w:rPr>
          <w:rFonts w:ascii="Times New Roman" w:hAnsi="Times New Roman" w:cs="Times New Roman"/>
        </w:rPr>
        <w:t>саморегулируемой организации в области инженерных изысканий, архитектурно-строительного проектирования</w:t>
      </w:r>
      <w:r w:rsidRPr="0080728B">
        <w:rPr>
          <w:rFonts w:ascii="Times New Roman" w:hAnsi="Times New Roman" w:cs="Times New Roman"/>
        </w:rPr>
        <w:t xml:space="preserve"> (если применимо); </w:t>
      </w:r>
    </w:p>
    <w:p w14:paraId="514A4EA9" w14:textId="77777777"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копии бухгалтерского баланса Субподрядной организации за 3 (три) года, предшествующих году представления документации;</w:t>
      </w:r>
    </w:p>
    <w:p w14:paraId="0953A49F" w14:textId="2AB88914" w:rsidR="008B4967"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 xml:space="preserve">копию разрешительной документации на выполнение работ; </w:t>
      </w:r>
    </w:p>
    <w:p w14:paraId="5B8AEE9B" w14:textId="68DF158A" w:rsidR="00603443" w:rsidRPr="0080728B" w:rsidRDefault="008B4967" w:rsidP="0080728B">
      <w:pPr>
        <w:pStyle w:val="RUS10"/>
        <w:widowControl w:val="0"/>
        <w:rPr>
          <w:rFonts w:ascii="Times New Roman" w:hAnsi="Times New Roman" w:cs="Times New Roman"/>
        </w:rPr>
      </w:pPr>
      <w:r w:rsidRPr="0080728B">
        <w:rPr>
          <w:rFonts w:ascii="Times New Roman" w:hAnsi="Times New Roman" w:cs="Times New Roman"/>
        </w:rPr>
        <w:t xml:space="preserve">сведения о наличии успешного опыта выполнения аналогичных работ. </w:t>
      </w:r>
    </w:p>
    <w:p w14:paraId="6838AA10" w14:textId="77777777" w:rsidR="00603443" w:rsidRPr="0080728B" w:rsidRDefault="00603443" w:rsidP="0080728B">
      <w:pPr>
        <w:pStyle w:val="RUSa"/>
        <w:widowControl w:val="0"/>
        <w:numPr>
          <w:ilvl w:val="0"/>
          <w:numId w:val="0"/>
        </w:numPr>
        <w:rPr>
          <w:rFonts w:ascii="Times New Roman" w:hAnsi="Times New Roman" w:cs="Times New Roman"/>
        </w:rPr>
      </w:pPr>
      <w:r w:rsidRPr="0080728B">
        <w:rPr>
          <w:rFonts w:ascii="Times New Roman" w:hAnsi="Times New Roman" w:cs="Times New Roman"/>
        </w:rPr>
        <w:t xml:space="preserve">Копии документов должны быть </w:t>
      </w:r>
      <w:r w:rsidR="00FE6AE5" w:rsidRPr="0080728B">
        <w:rPr>
          <w:rFonts w:ascii="Times New Roman" w:hAnsi="Times New Roman" w:cs="Times New Roman"/>
        </w:rPr>
        <w:t xml:space="preserve">надлежащим образом </w:t>
      </w:r>
      <w:r w:rsidRPr="0080728B">
        <w:rPr>
          <w:rFonts w:ascii="Times New Roman" w:hAnsi="Times New Roman" w:cs="Times New Roman"/>
        </w:rPr>
        <w:t>удостоверены.</w:t>
      </w:r>
    </w:p>
    <w:p w14:paraId="60E12192" w14:textId="3CCB6B39" w:rsidR="008B0539" w:rsidRPr="0080728B" w:rsidRDefault="008B0539" w:rsidP="0080728B">
      <w:pPr>
        <w:pStyle w:val="RUSa"/>
        <w:widowControl w:val="0"/>
        <w:numPr>
          <w:ilvl w:val="0"/>
          <w:numId w:val="0"/>
        </w:numPr>
        <w:rPr>
          <w:rFonts w:ascii="Times New Roman" w:hAnsi="Times New Roman" w:cs="Times New Roman"/>
        </w:rPr>
      </w:pPr>
      <w:r w:rsidRPr="0080728B">
        <w:rPr>
          <w:rFonts w:ascii="Times New Roman" w:hAnsi="Times New Roman" w:cs="Times New Roman"/>
        </w:rPr>
        <w:t>Срок ознакомления Заказчика с документами составляет не менее 5 (пяти) рабочих дней.</w:t>
      </w:r>
    </w:p>
    <w:p w14:paraId="37D1BE3F" w14:textId="10FE3C41" w:rsidR="008B0539" w:rsidRPr="0080728B" w:rsidRDefault="008B0539" w:rsidP="0080728B">
      <w:pPr>
        <w:pStyle w:val="RUS11"/>
        <w:widowControl w:val="0"/>
        <w:rPr>
          <w:rFonts w:ascii="Times New Roman" w:hAnsi="Times New Roman" w:cs="Times New Roman"/>
        </w:rPr>
      </w:pPr>
      <w:r w:rsidRPr="0080728B">
        <w:rPr>
          <w:rFonts w:ascii="Times New Roman" w:hAnsi="Times New Roman" w:cs="Times New Roman"/>
        </w:rPr>
        <w:t xml:space="preserve">Субподрядная организация должна соответствовать </w:t>
      </w:r>
      <w:r w:rsidR="000C6867" w:rsidRPr="0080728B">
        <w:rPr>
          <w:rFonts w:ascii="Times New Roman" w:hAnsi="Times New Roman" w:cs="Times New Roman"/>
        </w:rPr>
        <w:t xml:space="preserve">[, в частности,] </w:t>
      </w:r>
      <w:r w:rsidRPr="0080728B">
        <w:rPr>
          <w:rFonts w:ascii="Times New Roman" w:hAnsi="Times New Roman" w:cs="Times New Roman"/>
        </w:rPr>
        <w:t>следующим требованиям:</w:t>
      </w:r>
    </w:p>
    <w:p w14:paraId="047C596C"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у</w:t>
      </w:r>
      <w:r w:rsidR="00603443" w:rsidRPr="0080728B">
        <w:rPr>
          <w:rFonts w:ascii="Times New Roman" w:hAnsi="Times New Roman" w:cs="Times New Roman"/>
        </w:rPr>
        <w:t xml:space="preserve"> Субподрядной организации должна отсутствовать </w:t>
      </w:r>
      <w:r w:rsidR="001F7FAE" w:rsidRPr="0080728B">
        <w:rPr>
          <w:rFonts w:ascii="Times New Roman" w:hAnsi="Times New Roman" w:cs="Times New Roman"/>
        </w:rPr>
        <w:t xml:space="preserve">просроченная </w:t>
      </w:r>
      <w:r w:rsidR="00603443" w:rsidRPr="0080728B">
        <w:rPr>
          <w:rFonts w:ascii="Times New Roman" w:hAnsi="Times New Roman" w:cs="Times New Roman"/>
        </w:rPr>
        <w:t>задолженно</w:t>
      </w:r>
      <w:r w:rsidRPr="0080728B">
        <w:rPr>
          <w:rFonts w:ascii="Times New Roman" w:hAnsi="Times New Roman" w:cs="Times New Roman"/>
        </w:rPr>
        <w:t xml:space="preserve">сть по </w:t>
      </w:r>
      <w:r w:rsidRPr="0080728B">
        <w:rPr>
          <w:rFonts w:ascii="Times New Roman" w:hAnsi="Times New Roman" w:cs="Times New Roman"/>
        </w:rPr>
        <w:lastRenderedPageBreak/>
        <w:t>уплате налогов и сборов;</w:t>
      </w:r>
    </w:p>
    <w:p w14:paraId="317F323E" w14:textId="77777777" w:rsidR="008B0539"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Субподрядная организация не должна находиться в стадии банкротства или ликвидации; </w:t>
      </w:r>
    </w:p>
    <w:p w14:paraId="77B73C3A"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не должно быть возбуждено производство о признании несостоятельным (банкротом).</w:t>
      </w:r>
    </w:p>
    <w:p w14:paraId="4B8E76C1"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у Субподрядной организации должны отсутствовать признаки фирмы-однодневки в соответствии с критериями налоговых органов;</w:t>
      </w:r>
    </w:p>
    <w:p w14:paraId="336EA35B"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Субподрядная организация должна располагать собственным персоналом и</w:t>
      </w:r>
      <w:r w:rsidR="00F47C50" w:rsidRPr="0080728B">
        <w:rPr>
          <w:rFonts w:ascii="Times New Roman" w:hAnsi="Times New Roman" w:cs="Times New Roman"/>
        </w:rPr>
        <w:t xml:space="preserve"> / </w:t>
      </w:r>
      <w:r w:rsidRPr="0080728B">
        <w:rPr>
          <w:rFonts w:ascii="Times New Roman" w:hAnsi="Times New Roman" w:cs="Times New Roman"/>
        </w:rPr>
        <w:t>или материально-технической базой для выполнения Работ;</w:t>
      </w:r>
    </w:p>
    <w:p w14:paraId="367D9A59"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0B971C55"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можно установить (проверить) ее бенефициаров (в том числе, конечных);</w:t>
      </w:r>
    </w:p>
    <w:p w14:paraId="3F268DBE"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отсутствуют отрицательные отзывы ее контрагентов;</w:t>
      </w:r>
    </w:p>
    <w:p w14:paraId="451899F3" w14:textId="77777777" w:rsidR="008B0539" w:rsidRPr="0080728B" w:rsidRDefault="008B0539" w:rsidP="0080728B">
      <w:pPr>
        <w:pStyle w:val="RUS10"/>
        <w:widowControl w:val="0"/>
        <w:rPr>
          <w:rFonts w:ascii="Times New Roman" w:hAnsi="Times New Roman" w:cs="Times New Roman"/>
        </w:rPr>
      </w:pPr>
      <w:r w:rsidRPr="0080728B">
        <w:rPr>
          <w:rFonts w:ascii="Times New Roman" w:hAnsi="Times New Roman" w:cs="Times New Roman"/>
        </w:rPr>
        <w:t xml:space="preserve">Субподрядная организация не включена в реестр недобросовестных </w:t>
      </w:r>
      <w:r w:rsidR="009F2993" w:rsidRPr="0080728B">
        <w:rPr>
          <w:rFonts w:ascii="Times New Roman" w:hAnsi="Times New Roman" w:cs="Times New Roman"/>
        </w:rPr>
        <w:t>поставщиков в</w:t>
      </w:r>
      <w:r w:rsidRPr="0080728B">
        <w:rPr>
          <w:rFonts w:ascii="Times New Roman" w:hAnsi="Times New Roman" w:cs="Times New Roman"/>
        </w:rPr>
        <w:t xml:space="preserve">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5BD6D6A4"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 xml:space="preserve">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 </w:t>
      </w:r>
    </w:p>
    <w:p w14:paraId="5BF549D6"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6C1E8509"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возможность </w:t>
      </w:r>
      <w:r w:rsidR="008B0539" w:rsidRPr="0080728B">
        <w:rPr>
          <w:rFonts w:ascii="Times New Roman" w:hAnsi="Times New Roman" w:cs="Times New Roman"/>
        </w:rPr>
        <w:t>проведения</w:t>
      </w:r>
      <w:r w:rsidRPr="0080728B">
        <w:rPr>
          <w:rFonts w:ascii="Times New Roman" w:hAnsi="Times New Roman" w:cs="Times New Roman"/>
        </w:rPr>
        <w:t xml:space="preserve"> Заказчиком </w:t>
      </w:r>
      <w:r w:rsidR="00015C3B" w:rsidRPr="0080728B">
        <w:rPr>
          <w:rFonts w:ascii="Times New Roman" w:hAnsi="Times New Roman" w:cs="Times New Roman"/>
        </w:rPr>
        <w:t>проверки документации и</w:t>
      </w:r>
      <w:r w:rsidR="00F47C50" w:rsidRPr="0080728B">
        <w:rPr>
          <w:rFonts w:ascii="Times New Roman" w:hAnsi="Times New Roman" w:cs="Times New Roman"/>
        </w:rPr>
        <w:t xml:space="preserve"> / </w:t>
      </w:r>
      <w:r w:rsidR="00015C3B" w:rsidRPr="0080728B">
        <w:rPr>
          <w:rFonts w:ascii="Times New Roman" w:hAnsi="Times New Roman" w:cs="Times New Roman"/>
        </w:rPr>
        <w:t xml:space="preserve">или деятельности Субподрядной организации, связанной </w:t>
      </w:r>
      <w:r w:rsidRPr="0080728B">
        <w:rPr>
          <w:rFonts w:ascii="Times New Roman" w:hAnsi="Times New Roman" w:cs="Times New Roman"/>
        </w:rPr>
        <w:t xml:space="preserve">с </w:t>
      </w:r>
      <w:r w:rsidR="00015C3B" w:rsidRPr="0080728B">
        <w:rPr>
          <w:rFonts w:ascii="Times New Roman" w:hAnsi="Times New Roman" w:cs="Times New Roman"/>
        </w:rPr>
        <w:t>исполнением Договора</w:t>
      </w:r>
      <w:r w:rsidRPr="0080728B">
        <w:rPr>
          <w:rFonts w:ascii="Times New Roman" w:hAnsi="Times New Roman" w:cs="Times New Roman"/>
        </w:rPr>
        <w:t>;</w:t>
      </w:r>
    </w:p>
    <w:p w14:paraId="69E2927E"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информацию о</w:t>
      </w:r>
      <w:r w:rsidR="00AE05BE" w:rsidRPr="0080728B">
        <w:rPr>
          <w:rFonts w:ascii="Times New Roman" w:hAnsi="Times New Roman" w:cs="Times New Roman"/>
        </w:rPr>
        <w:t>б обязанности</w:t>
      </w:r>
      <w:r w:rsidRPr="0080728B">
        <w:rPr>
          <w:rFonts w:ascii="Times New Roman" w:hAnsi="Times New Roman" w:cs="Times New Roman"/>
        </w:rPr>
        <w:t xml:space="preserve"> Подрядчик</w:t>
      </w:r>
      <w:r w:rsidR="00AE05BE" w:rsidRPr="0080728B">
        <w:rPr>
          <w:rFonts w:ascii="Times New Roman" w:hAnsi="Times New Roman" w:cs="Times New Roman"/>
        </w:rPr>
        <w:t>а передать надлежаще заверенную копию</w:t>
      </w:r>
      <w:r w:rsidRPr="0080728B">
        <w:rPr>
          <w:rFonts w:ascii="Times New Roman" w:hAnsi="Times New Roman" w:cs="Times New Roman"/>
        </w:rPr>
        <w:t xml:space="preserve"> договора Заказчику;</w:t>
      </w:r>
    </w:p>
    <w:p w14:paraId="341ADF17" w14:textId="1828078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по требованию Заказчика возможность перевода прав и обязанностей Подрядчика в отношении гарантийных обязательств по договору </w:t>
      </w:r>
      <w:r w:rsidR="000C6867" w:rsidRPr="0080728B">
        <w:rPr>
          <w:rFonts w:ascii="Times New Roman" w:hAnsi="Times New Roman" w:cs="Times New Roman"/>
        </w:rPr>
        <w:t>с С</w:t>
      </w:r>
      <w:r w:rsidRPr="0080728B">
        <w:rPr>
          <w:rFonts w:ascii="Times New Roman" w:hAnsi="Times New Roman" w:cs="Times New Roman"/>
        </w:rPr>
        <w:t>убподряд</w:t>
      </w:r>
      <w:r w:rsidR="000C6867" w:rsidRPr="0080728B">
        <w:rPr>
          <w:rFonts w:ascii="Times New Roman" w:hAnsi="Times New Roman" w:cs="Times New Roman"/>
        </w:rPr>
        <w:t>ной организацией</w:t>
      </w:r>
      <w:r w:rsidRPr="0080728B">
        <w:rPr>
          <w:rFonts w:ascii="Times New Roman" w:hAnsi="Times New Roman" w:cs="Times New Roman"/>
        </w:rPr>
        <w:t xml:space="preserve"> в пользу Заказчика в случае досрочного прекращения Договора.</w:t>
      </w:r>
    </w:p>
    <w:p w14:paraId="05ED3DBD"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 xml:space="preserve">Заказчик вправе отказать в согласовании Субподрядной организации в случае </w:t>
      </w:r>
      <w:proofErr w:type="spellStart"/>
      <w:r w:rsidRPr="0080728B">
        <w:rPr>
          <w:rFonts w:ascii="Times New Roman" w:hAnsi="Times New Roman" w:cs="Times New Roman"/>
        </w:rPr>
        <w:t>непредоставления</w:t>
      </w:r>
      <w:proofErr w:type="spellEnd"/>
      <w:r w:rsidRPr="0080728B">
        <w:rPr>
          <w:rFonts w:ascii="Times New Roman" w:hAnsi="Times New Roman" w:cs="Times New Roman"/>
        </w:rPr>
        <w:t xml:space="preserve"> Подрядчиком перечисленных документов либо по причине несоответствия Субподрядной организации требованиям </w:t>
      </w:r>
      <w:r w:rsidR="00FC09C2" w:rsidRPr="0080728B">
        <w:rPr>
          <w:rFonts w:ascii="Times New Roman" w:hAnsi="Times New Roman" w:cs="Times New Roman"/>
        </w:rPr>
        <w:t>Договора.</w:t>
      </w:r>
      <w:r w:rsidR="00221760" w:rsidRPr="0080728B">
        <w:rPr>
          <w:rFonts w:ascii="Times New Roman" w:hAnsi="Times New Roman" w:cs="Times New Roman"/>
        </w:rPr>
        <w:t xml:space="preserve"> Во избежани</w:t>
      </w:r>
      <w:r w:rsidR="008B0539" w:rsidRPr="0080728B">
        <w:rPr>
          <w:rFonts w:ascii="Times New Roman" w:hAnsi="Times New Roman" w:cs="Times New Roman"/>
        </w:rPr>
        <w:t>е</w:t>
      </w:r>
      <w:r w:rsidR="00221760" w:rsidRPr="0080728B">
        <w:rPr>
          <w:rFonts w:ascii="Times New Roman" w:hAnsi="Times New Roman" w:cs="Times New Roman"/>
        </w:rPr>
        <w:t xml:space="preserve"> сомнений такой отказ не освобождает от выполнения обязанности и не ограничивает ответственность Подрядчика за </w:t>
      </w:r>
      <w:r w:rsidR="00015C3B" w:rsidRPr="0080728B">
        <w:rPr>
          <w:rFonts w:ascii="Times New Roman" w:hAnsi="Times New Roman" w:cs="Times New Roman"/>
        </w:rPr>
        <w:t>не</w:t>
      </w:r>
      <w:r w:rsidR="00221760" w:rsidRPr="0080728B">
        <w:rPr>
          <w:rFonts w:ascii="Times New Roman" w:hAnsi="Times New Roman" w:cs="Times New Roman"/>
        </w:rPr>
        <w:t>выполнение обязанности, в отношении которой Подрядчик планировал привлечь Субподрядную организацию.</w:t>
      </w:r>
    </w:p>
    <w:p w14:paraId="796640F7" w14:textId="1F7223DF" w:rsidR="009676EB"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ответственность за достоверность предоставленных документации и сведений, а также за наличие у Субподрядных организаций </w:t>
      </w:r>
      <w:r w:rsidR="00247E36" w:rsidRPr="0080728B">
        <w:rPr>
          <w:rFonts w:ascii="Times New Roman" w:hAnsi="Times New Roman" w:cs="Times New Roman"/>
        </w:rPr>
        <w:t>сертификатов, лицензий, допусков и / или иных разрешений, необходимых</w:t>
      </w:r>
      <w:r w:rsidR="00247E36" w:rsidRPr="0080728B" w:rsidDel="00247E36">
        <w:rPr>
          <w:rFonts w:ascii="Times New Roman" w:hAnsi="Times New Roman" w:cs="Times New Roman"/>
        </w:rPr>
        <w:t xml:space="preserve"> </w:t>
      </w:r>
      <w:r w:rsidRPr="0080728B">
        <w:rPr>
          <w:rFonts w:ascii="Times New Roman" w:hAnsi="Times New Roman" w:cs="Times New Roman"/>
        </w:rPr>
        <w:t>для выполнения Работ.</w:t>
      </w:r>
    </w:p>
    <w:p w14:paraId="62D7449B" w14:textId="3A4B905A"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Объем Работ, выполняемых собственными силами Подрядчика (без привлечения Субподрядных организаций) должен составлять не мене</w:t>
      </w:r>
      <w:r w:rsidR="00D6370A">
        <w:rPr>
          <w:rFonts w:ascii="Times New Roman" w:hAnsi="Times New Roman" w:cs="Times New Roman"/>
        </w:rPr>
        <w:t xml:space="preserve">е </w:t>
      </w:r>
      <w:proofErr w:type="gramStart"/>
      <w:r w:rsidR="00D6370A">
        <w:rPr>
          <w:rFonts w:ascii="Times New Roman" w:hAnsi="Times New Roman" w:cs="Times New Roman"/>
        </w:rPr>
        <w:t xml:space="preserve">70 </w:t>
      </w:r>
      <w:r w:rsidRPr="0080728B">
        <w:rPr>
          <w:rFonts w:ascii="Times New Roman" w:hAnsi="Times New Roman" w:cs="Times New Roman"/>
        </w:rPr>
        <w:t xml:space="preserve"> процентов</w:t>
      </w:r>
      <w:proofErr w:type="gramEnd"/>
      <w:r w:rsidRPr="0080728B">
        <w:rPr>
          <w:rFonts w:ascii="Times New Roman" w:hAnsi="Times New Roman" w:cs="Times New Roman"/>
        </w:rPr>
        <w:t xml:space="preserve"> объема Работ, указанных в </w:t>
      </w:r>
      <w:r w:rsidR="00C5057C" w:rsidRPr="0080728B">
        <w:rPr>
          <w:rFonts w:ascii="Times New Roman" w:hAnsi="Times New Roman" w:cs="Times New Roman"/>
        </w:rPr>
        <w:t>З</w:t>
      </w:r>
      <w:r w:rsidRPr="0080728B">
        <w:rPr>
          <w:rFonts w:ascii="Times New Roman" w:hAnsi="Times New Roman" w:cs="Times New Roman"/>
        </w:rPr>
        <w:t>адании</w:t>
      </w:r>
      <w:r w:rsidR="00C5057C" w:rsidRPr="0080728B">
        <w:rPr>
          <w:rFonts w:ascii="Times New Roman" w:hAnsi="Times New Roman" w:cs="Times New Roman"/>
        </w:rPr>
        <w:t xml:space="preserve"> на проектирование</w:t>
      </w:r>
      <w:r w:rsidR="00105845" w:rsidRPr="0080728B">
        <w:rPr>
          <w:rFonts w:ascii="Times New Roman" w:hAnsi="Times New Roman" w:cs="Times New Roman"/>
        </w:rPr>
        <w:t>.</w:t>
      </w:r>
    </w:p>
    <w:p w14:paraId="776FD854" w14:textId="77777777" w:rsidR="00015C3B" w:rsidRPr="0080728B" w:rsidRDefault="00015C3B" w:rsidP="0080728B">
      <w:pPr>
        <w:pStyle w:val="RUS11"/>
        <w:widowControl w:val="0"/>
        <w:rPr>
          <w:rFonts w:ascii="Times New Roman" w:hAnsi="Times New Roman" w:cs="Times New Roman"/>
        </w:rPr>
      </w:pPr>
      <w:r w:rsidRPr="0080728B">
        <w:rPr>
          <w:rFonts w:ascii="Times New Roman" w:hAnsi="Times New Roman" w:cs="Times New Roman"/>
        </w:rPr>
        <w:lastRenderedPageBreak/>
        <w:t>Подрядчик обеспечивает Заказчику возможность проведения проверок документации и</w:t>
      </w:r>
      <w:r w:rsidR="00F47C50" w:rsidRPr="0080728B">
        <w:rPr>
          <w:rFonts w:ascii="Times New Roman" w:hAnsi="Times New Roman" w:cs="Times New Roman"/>
        </w:rPr>
        <w:t xml:space="preserve"> / </w:t>
      </w:r>
      <w:r w:rsidRPr="0080728B">
        <w:rPr>
          <w:rFonts w:ascii="Times New Roman" w:hAnsi="Times New Roman" w:cs="Times New Roman"/>
        </w:rPr>
        <w:t>или деятельности Субподрядной организации, связанной с исполнением Договора, в любое время в период выполнения Работ.</w:t>
      </w:r>
    </w:p>
    <w:p w14:paraId="18CB0F8B"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произвести замену Субподрядной организации по требованию Заказчика без увеличения </w:t>
      </w:r>
      <w:r w:rsidR="0030507E" w:rsidRPr="0080728B">
        <w:rPr>
          <w:rFonts w:ascii="Times New Roman" w:hAnsi="Times New Roman" w:cs="Times New Roman"/>
        </w:rPr>
        <w:t xml:space="preserve">Цены Работ </w:t>
      </w:r>
      <w:r w:rsidRPr="0080728B">
        <w:rPr>
          <w:rFonts w:ascii="Times New Roman" w:hAnsi="Times New Roman" w:cs="Times New Roman"/>
        </w:rPr>
        <w:t xml:space="preserve">в следующих случаях: </w:t>
      </w:r>
    </w:p>
    <w:p w14:paraId="41201918"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отсутствие предварительного согласования Субподрядной организации Заказчиком;</w:t>
      </w:r>
    </w:p>
    <w:p w14:paraId="076F8025"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выявление недостоверности сведений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документации, предоставленной Заказчику для согласования Субподрядной организации; </w:t>
      </w:r>
    </w:p>
    <w:p w14:paraId="5B93B76C" w14:textId="77777777" w:rsidR="00C01259" w:rsidRPr="0080728B" w:rsidRDefault="00C01259" w:rsidP="0080728B">
      <w:pPr>
        <w:pStyle w:val="RUS10"/>
        <w:widowControl w:val="0"/>
        <w:rPr>
          <w:rFonts w:ascii="Times New Roman" w:hAnsi="Times New Roman" w:cs="Times New Roman"/>
        </w:rPr>
      </w:pPr>
      <w:r w:rsidRPr="0080728B">
        <w:rPr>
          <w:rFonts w:ascii="Times New Roman" w:hAnsi="Times New Roman" w:cs="Times New Roman"/>
        </w:rPr>
        <w:t>несоответствие Субподрядной организации требованиям Договора;</w:t>
      </w:r>
    </w:p>
    <w:p w14:paraId="4CF09BFA" w14:textId="77777777"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выполнение Субподрядной организацией Работ с нарушением условий Договора или требований Обязательных технических правил; </w:t>
      </w:r>
    </w:p>
    <w:p w14:paraId="459C9552" w14:textId="52B57339" w:rsidR="00603443" w:rsidRPr="0080728B" w:rsidRDefault="00603443" w:rsidP="0080728B">
      <w:pPr>
        <w:pStyle w:val="RUS10"/>
        <w:widowControl w:val="0"/>
        <w:rPr>
          <w:rFonts w:ascii="Times New Roman" w:hAnsi="Times New Roman" w:cs="Times New Roman"/>
        </w:rPr>
      </w:pPr>
      <w:r w:rsidRPr="0080728B">
        <w:rPr>
          <w:rFonts w:ascii="Times New Roman" w:hAnsi="Times New Roman" w:cs="Times New Roman"/>
        </w:rPr>
        <w:t xml:space="preserve">отсутствие у Субподрядной организации </w:t>
      </w:r>
      <w:r w:rsidR="00247E36" w:rsidRPr="0080728B">
        <w:rPr>
          <w:rFonts w:ascii="Times New Roman" w:hAnsi="Times New Roman" w:cs="Times New Roman"/>
        </w:rPr>
        <w:t xml:space="preserve">сертификатов, лицензий, </w:t>
      </w:r>
      <w:r w:rsidR="007F71DF" w:rsidRPr="0080728B">
        <w:rPr>
          <w:rFonts w:ascii="Times New Roman" w:hAnsi="Times New Roman" w:cs="Times New Roman"/>
        </w:rPr>
        <w:t xml:space="preserve">членства в соответствующей саморегулируемой организации (если применимо) </w:t>
      </w:r>
      <w:r w:rsidR="00247E36" w:rsidRPr="0080728B">
        <w:rPr>
          <w:rFonts w:ascii="Times New Roman" w:hAnsi="Times New Roman" w:cs="Times New Roman"/>
        </w:rPr>
        <w:t xml:space="preserve">и / или иных разрешений, необходимых </w:t>
      </w:r>
      <w:r w:rsidRPr="0080728B">
        <w:rPr>
          <w:rFonts w:ascii="Times New Roman" w:hAnsi="Times New Roman" w:cs="Times New Roman"/>
        </w:rPr>
        <w:t>для выполнения Работ.</w:t>
      </w:r>
    </w:p>
    <w:p w14:paraId="231939EA" w14:textId="77777777" w:rsidR="00603443" w:rsidRPr="0080728B" w:rsidRDefault="00221760" w:rsidP="0080728B">
      <w:pPr>
        <w:pStyle w:val="RUS11"/>
        <w:widowControl w:val="0"/>
        <w:rPr>
          <w:rFonts w:ascii="Times New Roman" w:hAnsi="Times New Roman" w:cs="Times New Roman"/>
        </w:rPr>
      </w:pPr>
      <w:r w:rsidRPr="0080728B">
        <w:rPr>
          <w:rFonts w:ascii="Times New Roman" w:hAnsi="Times New Roman" w:cs="Times New Roman"/>
        </w:rPr>
        <w:t>При замене</w:t>
      </w:r>
      <w:r w:rsidR="00603443" w:rsidRPr="0080728B">
        <w:rPr>
          <w:rFonts w:ascii="Times New Roman" w:hAnsi="Times New Roman" w:cs="Times New Roman"/>
        </w:rPr>
        <w:t xml:space="preserve"> Субподрядной организации, Подрядчик согласовывает новую Субподрядную организацию с Заказчиком в порядке, установленном </w:t>
      </w:r>
      <w:r w:rsidR="00FC09C2" w:rsidRPr="0080728B">
        <w:rPr>
          <w:rFonts w:ascii="Times New Roman" w:hAnsi="Times New Roman" w:cs="Times New Roman"/>
        </w:rPr>
        <w:t>Договором.</w:t>
      </w:r>
    </w:p>
    <w:p w14:paraId="19CF98A8"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 xml:space="preserve">В момент подписания Сторонами Акта </w:t>
      </w:r>
      <w:r w:rsidR="009A50FD" w:rsidRPr="0080728B">
        <w:rPr>
          <w:rFonts w:ascii="Times New Roman" w:hAnsi="Times New Roman" w:cs="Times New Roman"/>
        </w:rPr>
        <w:t>сдачи-</w:t>
      </w:r>
      <w:r w:rsidR="00E37854" w:rsidRPr="0080728B">
        <w:rPr>
          <w:rFonts w:ascii="Times New Roman" w:hAnsi="Times New Roman" w:cs="Times New Roman"/>
        </w:rPr>
        <w:t xml:space="preserve">приемки </w:t>
      </w:r>
      <w:r w:rsidR="009A50FD" w:rsidRPr="0080728B">
        <w:rPr>
          <w:rFonts w:ascii="Times New Roman" w:hAnsi="Times New Roman" w:cs="Times New Roman"/>
        </w:rPr>
        <w:t>результатов выполненных работ</w:t>
      </w:r>
      <w:r w:rsidRPr="0080728B">
        <w:rPr>
          <w:rFonts w:ascii="Times New Roman" w:hAnsi="Times New Roman" w:cs="Times New Roman"/>
        </w:rPr>
        <w:t xml:space="preserve"> Подрядчик предоставляет Заказчику заверенную Субподрядной организацией и Подрядчиком копию договора с Субподрядной организацией.</w:t>
      </w:r>
    </w:p>
    <w:p w14:paraId="4C2025EB" w14:textId="79110626" w:rsidR="00606C2D"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Когда Подрядчик уступает Заказчику права и</w:t>
      </w:r>
      <w:r w:rsidR="00F47C50" w:rsidRPr="0080728B">
        <w:rPr>
          <w:rFonts w:ascii="Times New Roman" w:hAnsi="Times New Roman" w:cs="Times New Roman"/>
        </w:rPr>
        <w:t xml:space="preserve"> / </w:t>
      </w:r>
      <w:r w:rsidRPr="0080728B">
        <w:rPr>
          <w:rFonts w:ascii="Times New Roman" w:hAnsi="Times New Roman" w:cs="Times New Roman"/>
        </w:rPr>
        <w:t>или обязанности по договору с Субподрядной организацией, Подрядчик не освобождается от ответственности перед Заказчиком</w:t>
      </w:r>
      <w:r w:rsidR="00F651F5" w:rsidRPr="0080728B">
        <w:rPr>
          <w:rFonts w:ascii="Times New Roman" w:hAnsi="Times New Roman" w:cs="Times New Roman"/>
        </w:rPr>
        <w:t>, в том числе после уступки</w:t>
      </w:r>
      <w:r w:rsidR="00606C2D" w:rsidRPr="0080728B">
        <w:rPr>
          <w:rFonts w:ascii="Times New Roman" w:hAnsi="Times New Roman" w:cs="Times New Roman"/>
        </w:rPr>
        <w:t>.</w:t>
      </w:r>
    </w:p>
    <w:p w14:paraId="3B59CF60"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Ничто в настояще</w:t>
      </w:r>
      <w:r w:rsidR="00A25504" w:rsidRPr="0080728B">
        <w:rPr>
          <w:rFonts w:ascii="Times New Roman" w:hAnsi="Times New Roman" w:cs="Times New Roman"/>
        </w:rPr>
        <w:t>м</w:t>
      </w:r>
      <w:r w:rsidR="00044192" w:rsidRPr="0080728B">
        <w:rPr>
          <w:rFonts w:ascii="Times New Roman" w:hAnsi="Times New Roman" w:cs="Times New Roman"/>
        </w:rPr>
        <w:t xml:space="preserve"> </w:t>
      </w:r>
      <w:r w:rsidR="00EB7831" w:rsidRPr="0080728B">
        <w:rPr>
          <w:rFonts w:ascii="Times New Roman" w:hAnsi="Times New Roman" w:cs="Times New Roman"/>
        </w:rPr>
        <w:t>под</w:t>
      </w:r>
      <w:r w:rsidR="00A25504" w:rsidRPr="0080728B">
        <w:rPr>
          <w:rFonts w:ascii="Times New Roman" w:hAnsi="Times New Roman" w:cs="Times New Roman"/>
        </w:rPr>
        <w:t xml:space="preserve">разделе </w:t>
      </w:r>
      <w:r w:rsidRPr="0080728B">
        <w:rPr>
          <w:rFonts w:ascii="Times New Roman" w:hAnsi="Times New Roman" w:cs="Times New Roman"/>
        </w:rPr>
        <w:t>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rsidR="00F47C50" w:rsidRPr="0080728B">
        <w:rPr>
          <w:rFonts w:ascii="Times New Roman" w:hAnsi="Times New Roman" w:cs="Times New Roman"/>
        </w:rPr>
        <w:t xml:space="preserve"> / </w:t>
      </w:r>
      <w:r w:rsidRPr="0080728B">
        <w:rPr>
          <w:rFonts w:ascii="Times New Roman" w:hAnsi="Times New Roman" w:cs="Times New Roman"/>
        </w:rPr>
        <w:t>или обязанностей по договору с Субподрядной организацией.</w:t>
      </w:r>
    </w:p>
    <w:p w14:paraId="7F755A6E" w14:textId="77777777" w:rsidR="00603443" w:rsidRPr="0080728B" w:rsidRDefault="00603443" w:rsidP="0080728B">
      <w:pPr>
        <w:pStyle w:val="RUS11"/>
        <w:widowControl w:val="0"/>
        <w:rPr>
          <w:rFonts w:ascii="Times New Roman" w:hAnsi="Times New Roman" w:cs="Times New Roman"/>
        </w:rPr>
      </w:pPr>
      <w:r w:rsidRPr="0080728B">
        <w:rPr>
          <w:rFonts w:ascii="Times New Roman" w:hAnsi="Times New Roman" w:cs="Times New Roman"/>
        </w:rPr>
        <w:t>Все расчеты с Субподрядными организациями осуществля</w:t>
      </w:r>
      <w:r w:rsidR="00287A73" w:rsidRPr="0080728B">
        <w:rPr>
          <w:rFonts w:ascii="Times New Roman" w:hAnsi="Times New Roman" w:cs="Times New Roman"/>
        </w:rPr>
        <w:t>е</w:t>
      </w:r>
      <w:r w:rsidRPr="0080728B">
        <w:rPr>
          <w:rFonts w:ascii="Times New Roman" w:hAnsi="Times New Roman" w:cs="Times New Roman"/>
        </w:rPr>
        <w:t>т Подрядчик.</w:t>
      </w:r>
    </w:p>
    <w:p w14:paraId="541B35E1" w14:textId="77777777" w:rsidR="00C075B2" w:rsidRPr="0080728B" w:rsidRDefault="00C075B2" w:rsidP="0080728B">
      <w:pPr>
        <w:pStyle w:val="RUS1"/>
        <w:widowControl w:val="0"/>
        <w:spacing w:before="0"/>
        <w:rPr>
          <w:rFonts w:ascii="Times New Roman" w:hAnsi="Times New Roman" w:cs="Times New Roman"/>
        </w:rPr>
      </w:pPr>
      <w:bookmarkStart w:id="55" w:name="_Toc504140771"/>
      <w:bookmarkStart w:id="56" w:name="_Toc158883014"/>
      <w:r w:rsidRPr="0080728B">
        <w:rPr>
          <w:rFonts w:ascii="Times New Roman" w:hAnsi="Times New Roman" w:cs="Times New Roman"/>
        </w:rPr>
        <w:t>Исходные данные</w:t>
      </w:r>
      <w:bookmarkEnd w:id="55"/>
      <w:bookmarkEnd w:id="56"/>
    </w:p>
    <w:p w14:paraId="32EEE59C" w14:textId="7777777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Заказчик передает Подрядчику все Исходные данные по Договору по акту приема-передачи в момент заключения Договора.</w:t>
      </w:r>
    </w:p>
    <w:p w14:paraId="11EB6898" w14:textId="77777777" w:rsidR="00C075B2" w:rsidRPr="0080728B" w:rsidRDefault="00C075B2" w:rsidP="0080728B">
      <w:pPr>
        <w:pStyle w:val="RUS11"/>
        <w:widowControl w:val="0"/>
        <w:rPr>
          <w:rFonts w:ascii="Times New Roman" w:hAnsi="Times New Roman" w:cs="Times New Roman"/>
        </w:rPr>
      </w:pPr>
      <w:bookmarkStart w:id="57" w:name="_Ref493723050"/>
      <w:r w:rsidRPr="0080728B">
        <w:rPr>
          <w:rFonts w:ascii="Times New Roman" w:hAnsi="Times New Roman" w:cs="Times New Roman"/>
        </w:rPr>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57"/>
    </w:p>
    <w:p w14:paraId="0F18374F" w14:textId="16123FDB" w:rsidR="00C075B2" w:rsidRPr="0080728B" w:rsidRDefault="00A739C5" w:rsidP="0080728B">
      <w:pPr>
        <w:pStyle w:val="RUS11"/>
        <w:widowControl w:val="0"/>
        <w:rPr>
          <w:rFonts w:ascii="Times New Roman" w:hAnsi="Times New Roman" w:cs="Times New Roman"/>
        </w:rPr>
      </w:pPr>
      <w:bookmarkStart w:id="58" w:name="_Ref493722979"/>
      <w:r w:rsidRPr="0080728B">
        <w:rPr>
          <w:rFonts w:ascii="Times New Roman" w:hAnsi="Times New Roman" w:cs="Times New Roman"/>
        </w:rPr>
        <w:t>[</w:t>
      </w:r>
      <w:proofErr w:type="gramStart"/>
      <w:r w:rsidR="00C075B2" w:rsidRPr="0080728B">
        <w:rPr>
          <w:rFonts w:ascii="Times New Roman" w:hAnsi="Times New Roman" w:cs="Times New Roman"/>
        </w:rPr>
        <w:t>В</w:t>
      </w:r>
      <w:proofErr w:type="gramEnd"/>
      <w:r w:rsidR="00C075B2" w:rsidRPr="0080728B">
        <w:rPr>
          <w:rFonts w:ascii="Times New Roman" w:hAnsi="Times New Roman" w:cs="Times New Roman"/>
        </w:rPr>
        <w:t xml:space="preserve"> течение 10 (десяти) рабочих дней с момента </w:t>
      </w:r>
      <w:r w:rsidR="00DD2FC4" w:rsidRPr="0080728B">
        <w:rPr>
          <w:rFonts w:ascii="Times New Roman" w:hAnsi="Times New Roman" w:cs="Times New Roman"/>
        </w:rPr>
        <w:t xml:space="preserve">предоставления Исходных </w:t>
      </w:r>
      <w:r w:rsidR="00C42838" w:rsidRPr="0080728B">
        <w:rPr>
          <w:rFonts w:ascii="Times New Roman" w:hAnsi="Times New Roman" w:cs="Times New Roman"/>
        </w:rPr>
        <w:t>д</w:t>
      </w:r>
      <w:r w:rsidR="00DD2FC4" w:rsidRPr="0080728B">
        <w:rPr>
          <w:rFonts w:ascii="Times New Roman" w:hAnsi="Times New Roman" w:cs="Times New Roman"/>
        </w:rPr>
        <w:t>анных</w:t>
      </w:r>
      <w:r w:rsidR="00C075B2" w:rsidRPr="0080728B">
        <w:rPr>
          <w:rFonts w:ascii="Times New Roman" w:hAnsi="Times New Roman" w:cs="Times New Roman"/>
        </w:rPr>
        <w:t xml:space="preserve"> Подрядчик обязан повторно проверить Исходные данные на наличие Дефектов Исходных данных. Подрядчик должен </w:t>
      </w:r>
      <w:r w:rsidR="0017025B" w:rsidRPr="0080728B">
        <w:rPr>
          <w:rFonts w:ascii="Times New Roman" w:hAnsi="Times New Roman" w:cs="Times New Roman"/>
        </w:rPr>
        <w:t xml:space="preserve">уведомить Заказчика о наличии таких Дефектов Исходных данных и </w:t>
      </w:r>
      <w:r w:rsidR="00C075B2" w:rsidRPr="0080728B">
        <w:rPr>
          <w:rFonts w:ascii="Times New Roman" w:hAnsi="Times New Roman" w:cs="Times New Roman"/>
        </w:rPr>
        <w:t xml:space="preserve">указать способ </w:t>
      </w:r>
      <w:r w:rsidR="0017025B" w:rsidRPr="0080728B">
        <w:rPr>
          <w:rFonts w:ascii="Times New Roman" w:hAnsi="Times New Roman" w:cs="Times New Roman"/>
        </w:rPr>
        <w:t xml:space="preserve">их </w:t>
      </w:r>
      <w:r w:rsidR="00C075B2" w:rsidRPr="0080728B">
        <w:rPr>
          <w:rFonts w:ascii="Times New Roman" w:hAnsi="Times New Roman" w:cs="Times New Roman"/>
        </w:rPr>
        <w:t>устранения.</w:t>
      </w:r>
      <w:bookmarkEnd w:id="58"/>
    </w:p>
    <w:p w14:paraId="2F0E8BFF" w14:textId="7777777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Заказчик в течение 10 (десяти) рабочих дней после получения уведомления Подряд</w:t>
      </w:r>
      <w:r w:rsidR="0017025B" w:rsidRPr="0080728B">
        <w:rPr>
          <w:rFonts w:ascii="Times New Roman" w:hAnsi="Times New Roman" w:cs="Times New Roman"/>
        </w:rPr>
        <w:t>чика о Дефектах Исходных данных</w:t>
      </w:r>
      <w:r w:rsidRPr="0080728B">
        <w:rPr>
          <w:rFonts w:ascii="Times New Roman" w:hAnsi="Times New Roman" w:cs="Times New Roman"/>
        </w:rPr>
        <w:t xml:space="preserve">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5C1D7540" w14:textId="77777777" w:rsidR="00C075B2" w:rsidRPr="0080728B" w:rsidRDefault="00C075B2" w:rsidP="0080728B">
      <w:pPr>
        <w:pStyle w:val="RUS11"/>
        <w:widowControl w:val="0"/>
        <w:rPr>
          <w:rFonts w:ascii="Times New Roman" w:hAnsi="Times New Roman" w:cs="Times New Roman"/>
        </w:rPr>
      </w:pPr>
      <w:bookmarkStart w:id="59" w:name="_Ref493722964"/>
      <w:r w:rsidRPr="0080728B">
        <w:rPr>
          <w:rFonts w:ascii="Times New Roman" w:hAnsi="Times New Roman" w:cs="Times New Roman"/>
        </w:rPr>
        <w:t xml:space="preserve">При согласии Заказчика с уведомлением Подрядчика о Дефектах Исходных данных или его частью, в течение 3 (трех) рабочих дней после </w:t>
      </w:r>
      <w:r w:rsidR="002D58D7" w:rsidRPr="0080728B">
        <w:rPr>
          <w:rFonts w:ascii="Times New Roman" w:hAnsi="Times New Roman" w:cs="Times New Roman"/>
        </w:rPr>
        <w:t xml:space="preserve">принятия решения </w:t>
      </w:r>
      <w:r w:rsidRPr="0080728B">
        <w:rPr>
          <w:rFonts w:ascii="Times New Roman" w:hAnsi="Times New Roman" w:cs="Times New Roman"/>
        </w:rPr>
        <w:t xml:space="preserve">Заказчиком, Стороны должны определиться со сроками исправления согласованных Дефектов Исходных данных, </w:t>
      </w:r>
      <w:r w:rsidRPr="0080728B">
        <w:rPr>
          <w:rFonts w:ascii="Times New Roman" w:hAnsi="Times New Roman" w:cs="Times New Roman"/>
        </w:rPr>
        <w:lastRenderedPageBreak/>
        <w:t>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59"/>
    </w:p>
    <w:p w14:paraId="7127FA41" w14:textId="17282E49" w:rsidR="00C075B2" w:rsidRPr="0080728B" w:rsidRDefault="00C075B2" w:rsidP="0080728B">
      <w:pPr>
        <w:pStyle w:val="RUS11"/>
        <w:widowControl w:val="0"/>
        <w:rPr>
          <w:rFonts w:ascii="Times New Roman" w:hAnsi="Times New Roman" w:cs="Times New Roman"/>
        </w:rPr>
      </w:pPr>
      <w:bookmarkStart w:id="60" w:name="_Ref513483212"/>
      <w:r w:rsidRPr="0080728B">
        <w:rPr>
          <w:rFonts w:ascii="Times New Roman" w:hAnsi="Times New Roman" w:cs="Times New Roman"/>
        </w:rPr>
        <w:t xml:space="preserve">При несогласии Заказчика с уведомлением Подрядчика о Дефектах Исходных данных или его частью, Заказчик </w:t>
      </w:r>
      <w:r w:rsidR="002D58D7" w:rsidRPr="0080728B">
        <w:rPr>
          <w:rFonts w:ascii="Times New Roman" w:hAnsi="Times New Roman" w:cs="Times New Roman"/>
        </w:rPr>
        <w:t>незамедлительно</w:t>
      </w:r>
      <w:r w:rsidR="00F17524" w:rsidRPr="0080728B">
        <w:rPr>
          <w:rFonts w:ascii="Times New Roman" w:hAnsi="Times New Roman" w:cs="Times New Roman"/>
        </w:rPr>
        <w:t xml:space="preserve"> </w:t>
      </w:r>
      <w:r w:rsidR="002D58D7" w:rsidRPr="0080728B">
        <w:rPr>
          <w:rFonts w:ascii="Times New Roman" w:hAnsi="Times New Roman" w:cs="Times New Roman"/>
        </w:rPr>
        <w:t xml:space="preserve">после принятия соответствующего решения </w:t>
      </w:r>
      <w:r w:rsidRPr="0080728B">
        <w:rPr>
          <w:rFonts w:ascii="Times New Roman" w:hAnsi="Times New Roman" w:cs="Times New Roman"/>
        </w:rPr>
        <w:t>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w:t>
      </w:r>
      <w:r w:rsidR="006A4F18" w:rsidRPr="0080728B">
        <w:rPr>
          <w:rFonts w:ascii="Times New Roman" w:hAnsi="Times New Roman" w:cs="Times New Roman"/>
        </w:rPr>
        <w:t xml:space="preserve">енный пунктом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_Ref493722964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13.5</w:t>
      </w:r>
      <w:r w:rsidR="0009383D" w:rsidRPr="0080728B">
        <w:rPr>
          <w:rFonts w:ascii="Times New Roman" w:hAnsi="Times New Roman" w:cs="Times New Roman"/>
        </w:rPr>
        <w:fldChar w:fldCharType="end"/>
      </w:r>
      <w:r w:rsidR="000C3972" w:rsidRPr="0080728B">
        <w:rPr>
          <w:rFonts w:ascii="Times New Roman" w:hAnsi="Times New Roman" w:cs="Times New Roman"/>
        </w:rPr>
        <w:t xml:space="preserve"> </w:t>
      </w:r>
      <w:r w:rsidRPr="0080728B">
        <w:rPr>
          <w:rFonts w:ascii="Times New Roman" w:hAnsi="Times New Roman" w:cs="Times New Roman"/>
        </w:rPr>
        <w:t xml:space="preserve">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w:t>
      </w:r>
      <w:r w:rsidR="006A4F18" w:rsidRPr="0080728B">
        <w:rPr>
          <w:rFonts w:ascii="Times New Roman" w:hAnsi="Times New Roman" w:cs="Times New Roman"/>
        </w:rPr>
        <w:t>течение срока, указанного в пункте</w:t>
      </w:r>
      <w:r w:rsidR="000C3972"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_Ref493722979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13.3</w:t>
      </w:r>
      <w:r w:rsidR="0009383D" w:rsidRPr="0080728B">
        <w:rPr>
          <w:rFonts w:ascii="Times New Roman" w:hAnsi="Times New Roman" w:cs="Times New Roman"/>
        </w:rPr>
        <w:fldChar w:fldCharType="end"/>
      </w:r>
      <w:r w:rsidR="006A4F18" w:rsidRPr="0080728B">
        <w:rPr>
          <w:rFonts w:ascii="Times New Roman" w:hAnsi="Times New Roman" w:cs="Times New Roman"/>
        </w:rPr>
        <w:t xml:space="preserve"> </w:t>
      </w:r>
      <w:r w:rsidRPr="0080728B">
        <w:rPr>
          <w:rFonts w:ascii="Times New Roman" w:hAnsi="Times New Roman" w:cs="Times New Roman"/>
        </w:rPr>
        <w:t>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bookmarkEnd w:id="60"/>
    </w:p>
    <w:p w14:paraId="25B87FEF" w14:textId="59CA20C6"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Неполучение Заказчиком уведомления Подрядчика о Дефектах Исходн</w:t>
      </w:r>
      <w:r w:rsidR="006A4F18" w:rsidRPr="0080728B">
        <w:rPr>
          <w:rFonts w:ascii="Times New Roman" w:hAnsi="Times New Roman" w:cs="Times New Roman"/>
        </w:rPr>
        <w:t xml:space="preserve">ых данных в срок, указанный в пункте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_Ref493722979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13.3</w:t>
      </w:r>
      <w:r w:rsidR="0009383D" w:rsidRPr="0080728B">
        <w:rPr>
          <w:rFonts w:ascii="Times New Roman" w:hAnsi="Times New Roman" w:cs="Times New Roman"/>
        </w:rPr>
        <w:fldChar w:fldCharType="end"/>
      </w:r>
      <w:r w:rsidR="00B761BE" w:rsidRPr="0080728B">
        <w:rPr>
          <w:rFonts w:ascii="Times New Roman" w:hAnsi="Times New Roman" w:cs="Times New Roman"/>
        </w:rPr>
        <w:t xml:space="preserve"> </w:t>
      </w:r>
      <w:r w:rsidRPr="0080728B">
        <w:rPr>
          <w:rFonts w:ascii="Times New Roman" w:hAnsi="Times New Roman" w:cs="Times New Roman"/>
        </w:rPr>
        <w:t>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3210B217" w14:textId="67007672" w:rsidR="0017025B" w:rsidRPr="0080728B" w:rsidRDefault="00C075B2" w:rsidP="0080728B">
      <w:pPr>
        <w:pStyle w:val="RUS11"/>
        <w:widowControl w:val="0"/>
        <w:rPr>
          <w:rFonts w:ascii="Times New Roman" w:hAnsi="Times New Roman" w:cs="Times New Roman"/>
        </w:rPr>
      </w:pPr>
      <w:bookmarkStart w:id="61" w:name="_Ref493723053"/>
      <w:r w:rsidRPr="0080728B">
        <w:rPr>
          <w:rFonts w:ascii="Times New Roman" w:hAnsi="Times New Roman" w:cs="Times New Roman"/>
        </w:rPr>
        <w:t>Подрядчик несет ответственность за недостатки и</w:t>
      </w:r>
      <w:r w:rsidR="00F47C50" w:rsidRPr="0080728B">
        <w:rPr>
          <w:rFonts w:ascii="Times New Roman" w:hAnsi="Times New Roman" w:cs="Times New Roman"/>
        </w:rPr>
        <w:t xml:space="preserve"> / </w:t>
      </w:r>
      <w:r w:rsidRPr="0080728B">
        <w:rPr>
          <w:rFonts w:ascii="Times New Roman" w:hAnsi="Times New Roman" w:cs="Times New Roman"/>
        </w:rPr>
        <w:t>или дефекты выполненных Работ, возникшие в связи с Дефектами Исходн</w:t>
      </w:r>
      <w:r w:rsidR="00B761BE" w:rsidRPr="0080728B">
        <w:rPr>
          <w:rFonts w:ascii="Times New Roman" w:hAnsi="Times New Roman" w:cs="Times New Roman"/>
        </w:rPr>
        <w:t>ых</w:t>
      </w:r>
      <w:r w:rsidRPr="0080728B">
        <w:rPr>
          <w:rFonts w:ascii="Times New Roman" w:hAnsi="Times New Roman" w:cs="Times New Roman"/>
        </w:rPr>
        <w:t xml:space="preserve"> </w:t>
      </w:r>
      <w:r w:rsidR="00B761BE" w:rsidRPr="0080728B">
        <w:rPr>
          <w:rFonts w:ascii="Times New Roman" w:hAnsi="Times New Roman" w:cs="Times New Roman"/>
        </w:rPr>
        <w:t>данных</w:t>
      </w:r>
      <w:r w:rsidRPr="0080728B">
        <w:rPr>
          <w:rFonts w:ascii="Times New Roman" w:hAnsi="Times New Roman" w:cs="Times New Roman"/>
        </w:rPr>
        <w:t>, о которых Подрядчик не уведоми</w:t>
      </w:r>
      <w:r w:rsidR="006A4F18" w:rsidRPr="0080728B">
        <w:rPr>
          <w:rFonts w:ascii="Times New Roman" w:hAnsi="Times New Roman" w:cs="Times New Roman"/>
        </w:rPr>
        <w:t>л Заказчика в предусмотренный пунктом</w:t>
      </w:r>
      <w:r w:rsidR="000B7A75"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_Ref493722979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13.3</w:t>
      </w:r>
      <w:r w:rsidR="0009383D" w:rsidRPr="0080728B">
        <w:rPr>
          <w:rFonts w:ascii="Times New Roman" w:hAnsi="Times New Roman" w:cs="Times New Roman"/>
        </w:rPr>
        <w:fldChar w:fldCharType="end"/>
      </w:r>
      <w:r w:rsidR="000B7A75" w:rsidRPr="0080728B">
        <w:rPr>
          <w:rFonts w:ascii="Times New Roman" w:hAnsi="Times New Roman" w:cs="Times New Roman"/>
        </w:rPr>
        <w:t xml:space="preserve"> </w:t>
      </w:r>
      <w:r w:rsidRPr="0080728B">
        <w:rPr>
          <w:rFonts w:ascii="Times New Roman" w:hAnsi="Times New Roman" w:cs="Times New Roman"/>
        </w:rPr>
        <w:t>Договора срок, и не имеет права на увеличение сметы или увеличение Цены Работ, если Стороны не достигнут соглашения об ином.</w:t>
      </w:r>
      <w:bookmarkEnd w:id="61"/>
      <w:r w:rsidR="001E0430" w:rsidRPr="0080728B">
        <w:rPr>
          <w:rFonts w:ascii="Times New Roman" w:hAnsi="Times New Roman" w:cs="Times New Roman"/>
        </w:rPr>
        <w:t>]</w:t>
      </w:r>
    </w:p>
    <w:p w14:paraId="458CF406" w14:textId="61DDD2A3"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Если в дальнейшем в процессе выполнения Работ Подрядчик обнаружит Дефекты Исходных данных</w:t>
      </w:r>
      <w:r w:rsidR="00125E36" w:rsidRPr="0080728B">
        <w:rPr>
          <w:rFonts w:ascii="Times New Roman" w:hAnsi="Times New Roman" w:cs="Times New Roman"/>
        </w:rPr>
        <w:t xml:space="preserve"> </w:t>
      </w:r>
      <w:r w:rsidR="002E2C56" w:rsidRPr="0080728B">
        <w:rPr>
          <w:rFonts w:ascii="Times New Roman" w:hAnsi="Times New Roman" w:cs="Times New Roman"/>
        </w:rPr>
        <w:t>(в том числе, Технической документации),</w:t>
      </w:r>
      <w:r w:rsidR="00125E36" w:rsidRPr="0080728B">
        <w:rPr>
          <w:rFonts w:ascii="Times New Roman" w:hAnsi="Times New Roman" w:cs="Times New Roman"/>
        </w:rPr>
        <w:t xml:space="preserve"> </w:t>
      </w:r>
      <w:r w:rsidRPr="0080728B">
        <w:rPr>
          <w:rFonts w:ascii="Times New Roman" w:hAnsi="Times New Roman" w:cs="Times New Roman"/>
        </w:rPr>
        <w:t>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4B7A5196" w14:textId="77777777" w:rsidR="00C075B2" w:rsidRPr="0080728B" w:rsidRDefault="00C075B2" w:rsidP="0080728B">
      <w:pPr>
        <w:pStyle w:val="RUS11"/>
        <w:widowControl w:val="0"/>
        <w:rPr>
          <w:rFonts w:ascii="Times New Roman" w:hAnsi="Times New Roman" w:cs="Times New Roman"/>
        </w:rPr>
      </w:pPr>
      <w:bookmarkStart w:id="62" w:name="_Ref511387636"/>
      <w:r w:rsidRPr="0080728B">
        <w:rPr>
          <w:rFonts w:ascii="Times New Roman" w:hAnsi="Times New Roman" w:cs="Times New Roman"/>
        </w:rPr>
        <w:t>Подрядчик</w:t>
      </w:r>
      <w:r w:rsidRPr="0080728B">
        <w:rPr>
          <w:rFonts w:ascii="Times New Roman" w:hAnsi="Times New Roman" w:cs="Times New Roman"/>
          <w:lang w:eastAsia="en-US"/>
        </w:rPr>
        <w:t xml:space="preserve"> подтверждает, что перечень Исходных данных является достаточным. </w:t>
      </w:r>
      <w:r w:rsidRPr="0080728B">
        <w:rPr>
          <w:rFonts w:ascii="Times New Roman" w:hAnsi="Times New Roman" w:cs="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w:t>
      </w:r>
      <w:r w:rsidR="00091229" w:rsidRPr="0080728B">
        <w:rPr>
          <w:rFonts w:ascii="Times New Roman" w:hAnsi="Times New Roman" w:cs="Times New Roman"/>
        </w:rPr>
        <w:t>Задании на проектирование</w:t>
      </w:r>
      <w:r w:rsidRPr="0080728B">
        <w:rPr>
          <w:rFonts w:ascii="Times New Roman" w:hAnsi="Times New Roman" w:cs="Times New Roman"/>
        </w:rPr>
        <w:t xml:space="preserve">,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80728B">
        <w:rPr>
          <w:rFonts w:ascii="Times New Roman" w:hAnsi="Times New Roman" w:cs="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cs="Times New Roman"/>
        </w:rPr>
        <w:t>Необходимость в получении Подрядчиком таких Исходных данных не является основанием для продления сроков выполнения Работ по Договору.</w:t>
      </w:r>
      <w:bookmarkEnd w:id="62"/>
    </w:p>
    <w:p w14:paraId="2E98C54E" w14:textId="49DC48ED" w:rsidR="003F053D" w:rsidRPr="0080728B" w:rsidRDefault="008B4354" w:rsidP="008B4354">
      <w:pPr>
        <w:pStyle w:val="a"/>
        <w:widowControl w:val="0"/>
        <w:numPr>
          <w:ilvl w:val="0"/>
          <w:numId w:val="0"/>
        </w:numPr>
        <w:spacing w:before="0"/>
        <w:rPr>
          <w:rFonts w:ascii="Times New Roman" w:hAnsi="Times New Roman" w:cs="Times New Roman"/>
        </w:rPr>
      </w:pPr>
      <w:bookmarkStart w:id="63" w:name="_Toc504140772"/>
      <w:bookmarkStart w:id="64" w:name="_Toc158883015"/>
      <w:r>
        <w:rPr>
          <w:rFonts w:ascii="Times New Roman" w:hAnsi="Times New Roman" w:cs="Times New Roman"/>
        </w:rPr>
        <w:t xml:space="preserve">РАЗДЕЛ </w:t>
      </w:r>
      <w:r>
        <w:rPr>
          <w:rFonts w:ascii="Times New Roman" w:hAnsi="Times New Roman" w:cs="Times New Roman"/>
          <w:lang w:val="en-US"/>
        </w:rPr>
        <w:t>III</w:t>
      </w:r>
      <w:r>
        <w:rPr>
          <w:rFonts w:ascii="Times New Roman" w:hAnsi="Times New Roman" w:cs="Times New Roman"/>
        </w:rPr>
        <w:t xml:space="preserve">. </w:t>
      </w:r>
      <w:r w:rsidR="003F053D" w:rsidRPr="0080728B">
        <w:rPr>
          <w:rFonts w:ascii="Times New Roman" w:hAnsi="Times New Roman" w:cs="Times New Roman"/>
        </w:rPr>
        <w:t>ОРГАНИЗАЦИЯ РАБОТ</w:t>
      </w:r>
      <w:bookmarkEnd w:id="63"/>
      <w:bookmarkEnd w:id="64"/>
    </w:p>
    <w:p w14:paraId="35D604B3" w14:textId="77777777" w:rsidR="003F053D" w:rsidRPr="0080728B" w:rsidRDefault="003F053D" w:rsidP="0080728B">
      <w:pPr>
        <w:pStyle w:val="RUS1"/>
        <w:widowControl w:val="0"/>
        <w:spacing w:before="0"/>
        <w:rPr>
          <w:rFonts w:ascii="Times New Roman" w:hAnsi="Times New Roman" w:cs="Times New Roman"/>
        </w:rPr>
      </w:pPr>
      <w:bookmarkStart w:id="65" w:name="_Toc504140773"/>
      <w:bookmarkStart w:id="66" w:name="_Toc158883016"/>
      <w:r w:rsidRPr="0080728B">
        <w:rPr>
          <w:rFonts w:ascii="Times New Roman" w:hAnsi="Times New Roman" w:cs="Times New Roman"/>
        </w:rPr>
        <w:t>Порядок осуществления</w:t>
      </w:r>
      <w:r w:rsidR="00297B70" w:rsidRPr="0080728B">
        <w:rPr>
          <w:rFonts w:ascii="Times New Roman" w:hAnsi="Times New Roman" w:cs="Times New Roman"/>
        </w:rPr>
        <w:t xml:space="preserve"> и приемки</w:t>
      </w:r>
      <w:r w:rsidRPr="0080728B">
        <w:rPr>
          <w:rFonts w:ascii="Times New Roman" w:hAnsi="Times New Roman" w:cs="Times New Roman"/>
        </w:rPr>
        <w:t xml:space="preserve"> работ</w:t>
      </w:r>
      <w:bookmarkEnd w:id="65"/>
      <w:bookmarkEnd w:id="66"/>
    </w:p>
    <w:p w14:paraId="1A0F0502" w14:textId="51D97A7B"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Подрядчик приступает к выполнению Работ в соответствии с</w:t>
      </w:r>
      <w:r w:rsidR="00EB5893" w:rsidRPr="0080728B">
        <w:rPr>
          <w:rFonts w:ascii="Times New Roman" w:hAnsi="Times New Roman" w:cs="Times New Roman"/>
        </w:rPr>
        <w:t xml:space="preserve"> </w:t>
      </w:r>
      <w:r w:rsidR="00D97192" w:rsidRPr="0080728B">
        <w:rPr>
          <w:rFonts w:ascii="Times New Roman" w:hAnsi="Times New Roman" w:cs="Times New Roman"/>
        </w:rPr>
        <w:t>Заданием на проектирование</w:t>
      </w:r>
      <w:r w:rsidRPr="0080728B">
        <w:rPr>
          <w:rFonts w:ascii="Times New Roman" w:hAnsi="Times New Roman" w:cs="Times New Roman"/>
        </w:rPr>
        <w:t xml:space="preserve"> (</w:t>
      </w:r>
      <w:r w:rsidR="00C06ADF" w:rsidRPr="0080728B">
        <w:rPr>
          <w:rFonts w:ascii="Times New Roman" w:hAnsi="Times New Roman" w:cs="Times New Roman"/>
        </w:rPr>
        <w:t xml:space="preserve">Приложение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DE0562" w:rsidRPr="0080728B">
        <w:rPr>
          <w:rFonts w:ascii="Times New Roman" w:hAnsi="Times New Roman" w:cs="Times New Roman"/>
          <w:b/>
        </w:rPr>
        <w:t>Задание на проектирование</w:t>
      </w:r>
      <w:r w:rsidR="00C06ADF" w:rsidRPr="0080728B">
        <w:rPr>
          <w:rFonts w:ascii="Times New Roman" w:hAnsi="Times New Roman" w:cs="Times New Roman"/>
        </w:rPr>
        <w:fldChar w:fldCharType="end"/>
      </w:r>
      <w:r w:rsidRPr="0080728B">
        <w:rPr>
          <w:rFonts w:ascii="Times New Roman" w:hAnsi="Times New Roman" w:cs="Times New Roman"/>
        </w:rPr>
        <w:t xml:space="preserve">). В момент подписания настоящего Договора Подрядчик подтверждает, что он полностью ознакомлен со всеми условиями, локальными актами, внутренними </w:t>
      </w:r>
      <w:r w:rsidR="000B7A75" w:rsidRPr="0080728B">
        <w:rPr>
          <w:rFonts w:ascii="Times New Roman" w:hAnsi="Times New Roman" w:cs="Times New Roman"/>
        </w:rPr>
        <w:t>п</w:t>
      </w:r>
      <w:r w:rsidRPr="0080728B">
        <w:rPr>
          <w:rFonts w:ascii="Times New Roman" w:hAnsi="Times New Roman" w:cs="Times New Roman"/>
        </w:rPr>
        <w:t>равилами Заказчика, связанными с выполнением Работ, и принимает на себя затраты, риск и трудности выполнения Работ.</w:t>
      </w:r>
    </w:p>
    <w:p w14:paraId="4D3FEEB9" w14:textId="72F558DE"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Дата исполнения Подрядчиком своих обязанностей по передаче Технической документации определяется днем подписания Сторонами Актов, указанных в пункте </w:t>
      </w:r>
      <w:r w:rsidR="00EB5893" w:rsidRPr="0080728B">
        <w:rPr>
          <w:rFonts w:ascii="Times New Roman" w:hAnsi="Times New Roman" w:cs="Times New Roman"/>
        </w:rPr>
        <w:fldChar w:fldCharType="begin"/>
      </w:r>
      <w:r w:rsidR="00EB5893" w:rsidRPr="0080728B">
        <w:rPr>
          <w:rFonts w:ascii="Times New Roman" w:hAnsi="Times New Roman" w:cs="Times New Roman"/>
        </w:rPr>
        <w:instrText xml:space="preserve"> REF _Ref496615859 \n \h </w:instrText>
      </w:r>
      <w:r w:rsidR="00FE76A2" w:rsidRPr="0080728B">
        <w:rPr>
          <w:rFonts w:ascii="Times New Roman" w:hAnsi="Times New Roman" w:cs="Times New Roman"/>
        </w:rPr>
        <w:instrText xml:space="preserve"> \* MERGEFORMAT </w:instrText>
      </w:r>
      <w:r w:rsidR="00EB5893" w:rsidRPr="0080728B">
        <w:rPr>
          <w:rFonts w:ascii="Times New Roman" w:hAnsi="Times New Roman" w:cs="Times New Roman"/>
        </w:rPr>
      </w:r>
      <w:r w:rsidR="00EB5893" w:rsidRPr="0080728B">
        <w:rPr>
          <w:rFonts w:ascii="Times New Roman" w:hAnsi="Times New Roman" w:cs="Times New Roman"/>
        </w:rPr>
        <w:fldChar w:fldCharType="separate"/>
      </w:r>
      <w:r w:rsidR="00DE0562">
        <w:rPr>
          <w:rFonts w:ascii="Times New Roman" w:hAnsi="Times New Roman" w:cs="Times New Roman"/>
        </w:rPr>
        <w:t>5.2</w:t>
      </w:r>
      <w:r w:rsidR="00EB5893" w:rsidRPr="0080728B">
        <w:rPr>
          <w:rFonts w:ascii="Times New Roman" w:hAnsi="Times New Roman" w:cs="Times New Roman"/>
        </w:rPr>
        <w:fldChar w:fldCharType="end"/>
      </w:r>
      <w:r w:rsidRPr="0080728B">
        <w:rPr>
          <w:rFonts w:ascii="Times New Roman" w:hAnsi="Times New Roman" w:cs="Times New Roman"/>
        </w:rPr>
        <w:t xml:space="preserve"> </w:t>
      </w:r>
      <w:r w:rsidRPr="0080728B">
        <w:rPr>
          <w:rFonts w:ascii="Times New Roman" w:hAnsi="Times New Roman" w:cs="Times New Roman"/>
        </w:rPr>
        <w:lastRenderedPageBreak/>
        <w:t>настоящего Договора.</w:t>
      </w:r>
    </w:p>
    <w:p w14:paraId="28B6169C" w14:textId="5C387842" w:rsidR="00C81561" w:rsidRPr="0080728B" w:rsidRDefault="00CB72D5" w:rsidP="0080728B">
      <w:pPr>
        <w:pStyle w:val="RUS11"/>
        <w:widowControl w:val="0"/>
        <w:rPr>
          <w:rFonts w:ascii="Times New Roman" w:hAnsi="Times New Roman" w:cs="Times New Roman"/>
        </w:rPr>
      </w:pPr>
      <w:bookmarkStart w:id="67" w:name="_Hlt500771216"/>
      <w:bookmarkStart w:id="68" w:name="_Hlt500771237"/>
      <w:bookmarkStart w:id="69" w:name="_Ref500756479"/>
      <w:bookmarkStart w:id="70" w:name="_Ref513219314"/>
      <w:bookmarkEnd w:id="67"/>
      <w:bookmarkEnd w:id="68"/>
      <w:r w:rsidRPr="0080728B">
        <w:rPr>
          <w:rFonts w:ascii="Times New Roman" w:hAnsi="Times New Roman" w:cs="Times New Roman"/>
        </w:rPr>
        <w:t>В</w:t>
      </w:r>
      <w:r w:rsidR="00C81561" w:rsidRPr="0080728B">
        <w:rPr>
          <w:rFonts w:ascii="Times New Roman" w:hAnsi="Times New Roman" w:cs="Times New Roman"/>
        </w:rPr>
        <w:t xml:space="preserve"> части сметной документации Заказчику </w:t>
      </w:r>
      <w:bookmarkEnd w:id="69"/>
      <w:r w:rsidR="003D6ADC" w:rsidRPr="0080728B">
        <w:rPr>
          <w:rFonts w:ascii="Times New Roman" w:hAnsi="Times New Roman" w:cs="Times New Roman"/>
        </w:rPr>
        <w:t>передается документация в соответствии с «Требованиями к сметной документации в составе ПИР» ПАО «Иркутскэнерго».</w:t>
      </w:r>
      <w:bookmarkEnd w:id="70"/>
    </w:p>
    <w:p w14:paraId="252C6182" w14:textId="23B2C954"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К Акту сдачи-приемки </w:t>
      </w:r>
      <w:r w:rsidR="003343AC" w:rsidRPr="0080728B">
        <w:rPr>
          <w:rFonts w:ascii="Times New Roman" w:hAnsi="Times New Roman" w:cs="Times New Roman"/>
        </w:rPr>
        <w:t>результатов выполненных работ</w:t>
      </w:r>
      <w:r w:rsidRPr="0080728B">
        <w:rPr>
          <w:rFonts w:ascii="Times New Roman" w:hAnsi="Times New Roman" w:cs="Times New Roman"/>
        </w:rPr>
        <w:t>, Акту о приемке выполненных [Работ</w:t>
      </w:r>
      <w:r w:rsidR="00F47C50" w:rsidRPr="0080728B">
        <w:rPr>
          <w:rFonts w:ascii="Times New Roman" w:hAnsi="Times New Roman" w:cs="Times New Roman"/>
        </w:rPr>
        <w:t xml:space="preserve"> / </w:t>
      </w:r>
      <w:r w:rsidRPr="0080728B">
        <w:rPr>
          <w:rFonts w:ascii="Times New Roman" w:hAnsi="Times New Roman" w:cs="Times New Roman"/>
        </w:rPr>
        <w:t>Этапа Работ]</w:t>
      </w:r>
      <w:r w:rsidR="00422930" w:rsidRPr="0080728B">
        <w:rPr>
          <w:rFonts w:ascii="Times New Roman" w:hAnsi="Times New Roman" w:cs="Times New Roman"/>
        </w:rPr>
        <w:t xml:space="preserve"> и Справке о стоимости выполненных Работ</w:t>
      </w:r>
      <w:r w:rsidRPr="0080728B">
        <w:rPr>
          <w:rFonts w:ascii="Times New Roman" w:hAnsi="Times New Roman" w:cs="Times New Roman"/>
        </w:rPr>
        <w:t>, Подрядчик прилагает Техническую документацию, разработанную в ходе выполнения [Работ</w:t>
      </w:r>
      <w:r w:rsidR="00F47C50" w:rsidRPr="0080728B">
        <w:rPr>
          <w:rFonts w:ascii="Times New Roman" w:hAnsi="Times New Roman" w:cs="Times New Roman"/>
        </w:rPr>
        <w:t xml:space="preserve"> / </w:t>
      </w:r>
      <w:r w:rsidRPr="0080728B">
        <w:rPr>
          <w:rFonts w:ascii="Times New Roman" w:hAnsi="Times New Roman" w:cs="Times New Roman"/>
        </w:rPr>
        <w:t>Этапа Работ] по настоящему Договору, докумен</w:t>
      </w:r>
      <w:r w:rsidR="00CA54CE" w:rsidRPr="0080728B">
        <w:rPr>
          <w:rFonts w:ascii="Times New Roman" w:hAnsi="Times New Roman" w:cs="Times New Roman"/>
        </w:rPr>
        <w:t>ты, предусмотренные пунктом</w:t>
      </w:r>
      <w:r w:rsidR="000F5082"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_Ref496181471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1.1.19</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CA54CE" w:rsidRPr="0080728B">
        <w:rPr>
          <w:rFonts w:ascii="Times New Roman" w:hAnsi="Times New Roman" w:cs="Times New Roman"/>
        </w:rPr>
        <w:t xml:space="preserve">пунктом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_Ref500756479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14.3</w:t>
      </w:r>
      <w:r w:rsidR="003D6FA7" w:rsidRPr="0080728B">
        <w:rPr>
          <w:rFonts w:ascii="Times New Roman" w:hAnsi="Times New Roman" w:cs="Times New Roman"/>
        </w:rPr>
        <w:fldChar w:fldCharType="end"/>
      </w:r>
      <w:r w:rsidR="00EF23FD" w:rsidRPr="0080728B">
        <w:rPr>
          <w:rFonts w:ascii="Times New Roman" w:hAnsi="Times New Roman" w:cs="Times New Roman"/>
        </w:rPr>
        <w:t xml:space="preserve"> </w:t>
      </w:r>
      <w:r w:rsidRPr="0080728B">
        <w:rPr>
          <w:rFonts w:ascii="Times New Roman" w:hAnsi="Times New Roman" w:cs="Times New Roman"/>
        </w:rPr>
        <w:t>(если Предмет Договора предусматривает подготовку Проектной</w:t>
      </w:r>
      <w:r w:rsidR="00D00800" w:rsidRPr="0080728B">
        <w:rPr>
          <w:rFonts w:ascii="Times New Roman" w:hAnsi="Times New Roman" w:cs="Times New Roman"/>
        </w:rPr>
        <w:t xml:space="preserve"> или Рабочей</w:t>
      </w:r>
      <w:r w:rsidRPr="0080728B">
        <w:rPr>
          <w:rFonts w:ascii="Times New Roman" w:hAnsi="Times New Roman" w:cs="Times New Roman"/>
        </w:rPr>
        <w:t xml:space="preserve"> документации) настоящего Договора, а также результаты Экспертизы</w:t>
      </w:r>
      <w:r w:rsidR="00125E36" w:rsidRPr="0080728B">
        <w:rPr>
          <w:rFonts w:ascii="Times New Roman" w:hAnsi="Times New Roman" w:cs="Times New Roman"/>
        </w:rPr>
        <w:t xml:space="preserve">, </w:t>
      </w:r>
      <w:r w:rsidR="00CE3222" w:rsidRPr="0080728B">
        <w:rPr>
          <w:rFonts w:ascii="Times New Roman" w:hAnsi="Times New Roman" w:cs="Times New Roman"/>
        </w:rPr>
        <w:t>если ее проведение предусмотрено условиями Договора и</w:t>
      </w:r>
      <w:r w:rsidR="00D55973" w:rsidRPr="0080728B">
        <w:rPr>
          <w:rFonts w:ascii="Times New Roman" w:hAnsi="Times New Roman" w:cs="Times New Roman"/>
        </w:rPr>
        <w:t xml:space="preserve"> </w:t>
      </w:r>
      <w:r w:rsidR="00CE3222" w:rsidRPr="0080728B">
        <w:rPr>
          <w:rFonts w:ascii="Times New Roman" w:hAnsi="Times New Roman" w:cs="Times New Roman"/>
        </w:rPr>
        <w:t>/</w:t>
      </w:r>
      <w:r w:rsidR="00D55973" w:rsidRPr="0080728B">
        <w:rPr>
          <w:rFonts w:ascii="Times New Roman" w:hAnsi="Times New Roman" w:cs="Times New Roman"/>
        </w:rPr>
        <w:t xml:space="preserve"> </w:t>
      </w:r>
      <w:r w:rsidR="00CE3222" w:rsidRPr="0080728B">
        <w:rPr>
          <w:rFonts w:ascii="Times New Roman" w:hAnsi="Times New Roman" w:cs="Times New Roman"/>
        </w:rPr>
        <w:t>или законом или отраслевыми правилами и стандартами</w:t>
      </w:r>
      <w:r w:rsidRPr="0080728B">
        <w:rPr>
          <w:rFonts w:ascii="Times New Roman" w:hAnsi="Times New Roman" w:cs="Times New Roman"/>
        </w:rPr>
        <w:t>.</w:t>
      </w:r>
    </w:p>
    <w:p w14:paraId="11CDCB49" w14:textId="2DD29B39" w:rsidR="00C81561" w:rsidRPr="0080728B" w:rsidRDefault="00C237EE" w:rsidP="0080728B">
      <w:pPr>
        <w:pStyle w:val="RUS11"/>
        <w:widowControl w:val="0"/>
        <w:rPr>
          <w:rFonts w:ascii="Times New Roman" w:hAnsi="Times New Roman" w:cs="Times New Roman"/>
        </w:rPr>
      </w:pPr>
      <w:r w:rsidRPr="0080728B">
        <w:rPr>
          <w:rFonts w:ascii="Times New Roman" w:hAnsi="Times New Roman" w:cs="Times New Roman"/>
        </w:rPr>
        <w:t>Недостатками в Технической документации являются</w:t>
      </w:r>
      <w:r w:rsidR="00C81561" w:rsidRPr="0080728B">
        <w:rPr>
          <w:rFonts w:ascii="Times New Roman" w:hAnsi="Times New Roman" w:cs="Times New Roman"/>
        </w:rPr>
        <w:t>:</w:t>
      </w:r>
    </w:p>
    <w:p w14:paraId="1EFC732F" w14:textId="77777777" w:rsidR="00C81561" w:rsidRPr="0080728B" w:rsidRDefault="00C81561" w:rsidP="0080728B">
      <w:pPr>
        <w:pStyle w:val="RUS111"/>
        <w:widowControl w:val="0"/>
        <w:numPr>
          <w:ilvl w:val="0"/>
          <w:numId w:val="25"/>
        </w:numPr>
        <w:rPr>
          <w:rFonts w:ascii="Times New Roman" w:hAnsi="Times New Roman" w:cs="Times New Roman"/>
        </w:rPr>
      </w:pPr>
      <w:r w:rsidRPr="0080728B">
        <w:rPr>
          <w:rFonts w:ascii="Times New Roman" w:hAnsi="Times New Roman" w:cs="Times New Roman"/>
        </w:rPr>
        <w:t xml:space="preserve">несоответствие выполненной работы </w:t>
      </w:r>
      <w:r w:rsidR="0014047E" w:rsidRPr="0080728B">
        <w:rPr>
          <w:rFonts w:ascii="Times New Roman" w:hAnsi="Times New Roman" w:cs="Times New Roman"/>
        </w:rPr>
        <w:t>Заданию на проектирование</w:t>
      </w:r>
      <w:r w:rsidRPr="0080728B">
        <w:rPr>
          <w:rFonts w:ascii="Times New Roman" w:hAnsi="Times New Roman" w:cs="Times New Roman"/>
        </w:rPr>
        <w:t>, Исходным данным, иным условиям Договора, а также действующему законодательству Российской Федерации;</w:t>
      </w:r>
    </w:p>
    <w:p w14:paraId="55DB8660" w14:textId="345CE65C" w:rsidR="00C81561" w:rsidRPr="0080728B" w:rsidRDefault="00C81561" w:rsidP="0080728B">
      <w:pPr>
        <w:pStyle w:val="RUS111"/>
        <w:widowControl w:val="0"/>
        <w:numPr>
          <w:ilvl w:val="0"/>
          <w:numId w:val="25"/>
        </w:numPr>
        <w:rPr>
          <w:rFonts w:ascii="Times New Roman" w:hAnsi="Times New Roman" w:cs="Times New Roman"/>
        </w:rPr>
      </w:pPr>
      <w:r w:rsidRPr="0080728B">
        <w:rPr>
          <w:rFonts w:ascii="Times New Roman" w:hAnsi="Times New Roman" w:cs="Times New Roman"/>
        </w:rPr>
        <w:t xml:space="preserve">отсутствие полного комплекта Технической документации, предусмотренного пунктами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_Ref496181471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1.1.19</w:t>
      </w:r>
      <w:r w:rsidR="00907D5D" w:rsidRPr="0080728B">
        <w:rPr>
          <w:rFonts w:ascii="Times New Roman" w:hAnsi="Times New Roman" w:cs="Times New Roman"/>
        </w:rPr>
        <w:fldChar w:fldCharType="end"/>
      </w:r>
      <w:r w:rsidR="001F3A2A" w:rsidRPr="0080728B">
        <w:rPr>
          <w:rFonts w:ascii="Times New Roman" w:hAnsi="Times New Roman" w:cs="Times New Roman"/>
        </w:rPr>
        <w:t xml:space="preserve">,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_Ref500756479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DE0562">
        <w:rPr>
          <w:rFonts w:ascii="Times New Roman" w:hAnsi="Times New Roman" w:cs="Times New Roman"/>
        </w:rPr>
        <w:t>14.3</w:t>
      </w:r>
      <w:r w:rsidR="00907D5D" w:rsidRPr="0080728B">
        <w:rPr>
          <w:rFonts w:ascii="Times New Roman" w:hAnsi="Times New Roman" w:cs="Times New Roman"/>
        </w:rPr>
        <w:fldChar w:fldCharType="end"/>
      </w:r>
      <w:r w:rsidR="005A736A">
        <w:rPr>
          <w:rFonts w:ascii="Times New Roman" w:hAnsi="Times New Roman" w:cs="Times New Roman"/>
        </w:rPr>
        <w:t>, 14.4</w:t>
      </w:r>
      <w:r w:rsidRPr="0080728B">
        <w:rPr>
          <w:rFonts w:ascii="Times New Roman" w:hAnsi="Times New Roman" w:cs="Times New Roman"/>
        </w:rPr>
        <w:t xml:space="preserve"> </w:t>
      </w:r>
      <w:r w:rsidR="000A73A8" w:rsidRPr="0080728B">
        <w:rPr>
          <w:rFonts w:ascii="Times New Roman" w:hAnsi="Times New Roman" w:cs="Times New Roman"/>
        </w:rPr>
        <w:t xml:space="preserve">и иными положениями </w:t>
      </w:r>
      <w:r w:rsidRPr="0080728B">
        <w:rPr>
          <w:rFonts w:ascii="Times New Roman" w:hAnsi="Times New Roman" w:cs="Times New Roman"/>
        </w:rPr>
        <w:t>Договора.</w:t>
      </w:r>
    </w:p>
    <w:p w14:paraId="73030E60" w14:textId="77777777"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устраняет своими силами и за свой счет недостатки в Технической документации, указанные в </w:t>
      </w:r>
      <w:r w:rsidR="00257029" w:rsidRPr="0080728B">
        <w:rPr>
          <w:rFonts w:ascii="Times New Roman" w:hAnsi="Times New Roman" w:cs="Times New Roman"/>
        </w:rPr>
        <w:t>двухстороннем акте с перечнем необходимых доработок в согласованный срок</w:t>
      </w:r>
      <w:r w:rsidRPr="0080728B">
        <w:rPr>
          <w:rFonts w:ascii="Times New Roman" w:hAnsi="Times New Roman" w:cs="Times New Roman"/>
        </w:rPr>
        <w:t>.</w:t>
      </w:r>
    </w:p>
    <w:p w14:paraId="574B7195" w14:textId="6D91E942"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После устранения Подрядчиком недостатков в Технической документации, Подрядчик повторно предъявляет к приемке Работы, а Заказчик повторно проводит приемку результатов </w:t>
      </w:r>
      <w:r w:rsidR="00107836" w:rsidRPr="0080728B">
        <w:rPr>
          <w:rFonts w:ascii="Times New Roman" w:hAnsi="Times New Roman" w:cs="Times New Roman"/>
        </w:rPr>
        <w:t>Р</w:t>
      </w:r>
      <w:r w:rsidRPr="0080728B">
        <w:rPr>
          <w:rFonts w:ascii="Times New Roman" w:hAnsi="Times New Roman" w:cs="Times New Roman"/>
        </w:rPr>
        <w:t>абот.</w:t>
      </w:r>
    </w:p>
    <w:p w14:paraId="045152F3" w14:textId="11AE72C7" w:rsidR="00C81561" w:rsidRPr="0080728B" w:rsidRDefault="00C81561" w:rsidP="0080728B">
      <w:pPr>
        <w:pStyle w:val="RUS11"/>
        <w:widowControl w:val="0"/>
        <w:rPr>
          <w:rFonts w:ascii="Times New Roman" w:hAnsi="Times New Roman" w:cs="Times New Roman"/>
        </w:rPr>
      </w:pPr>
      <w:bookmarkStart w:id="71" w:name="_Ref513483168"/>
      <w:r w:rsidRPr="0080728B">
        <w:rPr>
          <w:rFonts w:ascii="Times New Roman" w:hAnsi="Times New Roman" w:cs="Times New Roman"/>
        </w:rPr>
        <w:t>Стороны понимают и признают, что подписание Заказчиком Акта сдачи</w:t>
      </w:r>
      <w:r w:rsidR="00107836" w:rsidRPr="0080728B">
        <w:rPr>
          <w:rFonts w:ascii="Times New Roman" w:hAnsi="Times New Roman" w:cs="Times New Roman"/>
        </w:rPr>
        <w:t>-</w:t>
      </w:r>
      <w:r w:rsidRPr="0080728B">
        <w:rPr>
          <w:rFonts w:ascii="Times New Roman" w:hAnsi="Times New Roman" w:cs="Times New Roman"/>
        </w:rPr>
        <w:t xml:space="preserve">приемки </w:t>
      </w:r>
      <w:r w:rsidR="0014047E" w:rsidRPr="0080728B">
        <w:rPr>
          <w:rFonts w:ascii="Times New Roman" w:hAnsi="Times New Roman" w:cs="Times New Roman"/>
        </w:rPr>
        <w:t>р</w:t>
      </w:r>
      <w:r w:rsidR="009C3A7A" w:rsidRPr="0080728B">
        <w:rPr>
          <w:rFonts w:ascii="Times New Roman" w:hAnsi="Times New Roman" w:cs="Times New Roman"/>
        </w:rPr>
        <w:t>езультатов выполненных работ</w:t>
      </w:r>
      <w:r w:rsidRPr="0080728B">
        <w:rPr>
          <w:rFonts w:ascii="Times New Roman" w:hAnsi="Times New Roman" w:cs="Times New Roman"/>
        </w:rPr>
        <w:t>, Акта о приемке выполненных Работ не освобождает Подрядчика от ответственности за ошибки, неточности или иные недостатки в Техническ</w:t>
      </w:r>
      <w:r w:rsidR="0014047E" w:rsidRPr="0080728B">
        <w:rPr>
          <w:rFonts w:ascii="Times New Roman" w:hAnsi="Times New Roman" w:cs="Times New Roman"/>
        </w:rPr>
        <w:t>ой</w:t>
      </w:r>
      <w:r w:rsidRPr="0080728B">
        <w:rPr>
          <w:rFonts w:ascii="Times New Roman" w:hAnsi="Times New Roman" w:cs="Times New Roman"/>
        </w:rPr>
        <w:t xml:space="preserve"> документации, равно как и от ответственности за исполнение иных обязательств, предусмотренных Договором.</w:t>
      </w:r>
      <w:bookmarkEnd w:id="71"/>
    </w:p>
    <w:p w14:paraId="3EE7E462" w14:textId="77777777"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обнаружения Заказчиком недостатков в результатах Работ, в Технической документации в ходе строительства или в процессе </w:t>
      </w:r>
      <w:r w:rsidR="003C0768" w:rsidRPr="0080728B">
        <w:rPr>
          <w:rFonts w:ascii="Times New Roman" w:hAnsi="Times New Roman" w:cs="Times New Roman"/>
        </w:rPr>
        <w:t>эксплуатации О</w:t>
      </w:r>
      <w:r w:rsidRPr="0080728B">
        <w:rPr>
          <w:rFonts w:ascii="Times New Roman" w:hAnsi="Times New Roman" w:cs="Times New Roman"/>
        </w:rPr>
        <w:t>бъекта, созданного</w:t>
      </w:r>
      <w:r w:rsidR="0014047E" w:rsidRPr="0080728B">
        <w:rPr>
          <w:rFonts w:ascii="Times New Roman" w:hAnsi="Times New Roman" w:cs="Times New Roman"/>
        </w:rPr>
        <w:t xml:space="preserve"> / реконструированного</w:t>
      </w:r>
      <w:r w:rsidRPr="0080728B">
        <w:rPr>
          <w:rFonts w:ascii="Times New Roman" w:hAnsi="Times New Roman" w:cs="Times New Roman"/>
        </w:rPr>
        <w:t xml:space="preserve">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 </w:t>
      </w:r>
    </w:p>
    <w:p w14:paraId="61314E9A" w14:textId="331F5B3F"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Заказчик вправе привлечь независимую э</w:t>
      </w:r>
      <w:r w:rsidR="003C0768" w:rsidRPr="0080728B">
        <w:rPr>
          <w:rFonts w:ascii="Times New Roman" w:hAnsi="Times New Roman" w:cs="Times New Roman"/>
        </w:rPr>
        <w:t>кспертную организацию для</w:t>
      </w:r>
      <w:r w:rsidRPr="0080728B">
        <w:rPr>
          <w:rFonts w:ascii="Times New Roman" w:hAnsi="Times New Roman" w:cs="Times New Roman"/>
        </w:rPr>
        <w:t xml:space="preserve"> выявления причин, повлекших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w:t>
      </w:r>
      <w:r w:rsidR="00B93D43" w:rsidRPr="0080728B">
        <w:rPr>
          <w:rFonts w:ascii="Times New Roman" w:hAnsi="Times New Roman" w:cs="Times New Roman"/>
        </w:rPr>
        <w:t>ункту</w:t>
      </w:r>
      <w:r w:rsidRPr="0080728B">
        <w:rPr>
          <w:rFonts w:ascii="Times New Roman" w:hAnsi="Times New Roman" w:cs="Times New Roman"/>
        </w:rPr>
        <w:t xml:space="preserve"> </w:t>
      </w:r>
      <w:r w:rsidR="00B93D43" w:rsidRPr="0080728B">
        <w:rPr>
          <w:rFonts w:ascii="Times New Roman" w:hAnsi="Times New Roman" w:cs="Times New Roman"/>
        </w:rPr>
        <w:fldChar w:fldCharType="begin"/>
      </w:r>
      <w:r w:rsidR="00B93D43" w:rsidRPr="0080728B">
        <w:rPr>
          <w:rFonts w:ascii="Times New Roman" w:hAnsi="Times New Roman" w:cs="Times New Roman"/>
        </w:rPr>
        <w:instrText xml:space="preserve"> REF _Ref513483168 \n \h </w:instrText>
      </w:r>
      <w:r w:rsidR="009464A9" w:rsidRPr="0080728B">
        <w:rPr>
          <w:rFonts w:ascii="Times New Roman" w:hAnsi="Times New Roman" w:cs="Times New Roman"/>
        </w:rPr>
        <w:instrText xml:space="preserve"> \* MERGEFORMAT </w:instrText>
      </w:r>
      <w:r w:rsidR="00B93D43" w:rsidRPr="0080728B">
        <w:rPr>
          <w:rFonts w:ascii="Times New Roman" w:hAnsi="Times New Roman" w:cs="Times New Roman"/>
        </w:rPr>
      </w:r>
      <w:r w:rsidR="00B93D43" w:rsidRPr="0080728B">
        <w:rPr>
          <w:rFonts w:ascii="Times New Roman" w:hAnsi="Times New Roman" w:cs="Times New Roman"/>
        </w:rPr>
        <w:fldChar w:fldCharType="separate"/>
      </w:r>
      <w:r w:rsidR="00DE0562">
        <w:rPr>
          <w:rFonts w:ascii="Times New Roman" w:hAnsi="Times New Roman" w:cs="Times New Roman"/>
        </w:rPr>
        <w:t>14.8</w:t>
      </w:r>
      <w:r w:rsidR="00B93D43" w:rsidRPr="0080728B">
        <w:rPr>
          <w:rFonts w:ascii="Times New Roman" w:hAnsi="Times New Roman" w:cs="Times New Roman"/>
        </w:rPr>
        <w:fldChar w:fldCharType="end"/>
      </w:r>
      <w:r w:rsidRPr="0080728B">
        <w:rPr>
          <w:rFonts w:ascii="Times New Roman" w:hAnsi="Times New Roman" w:cs="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3BA16354" w14:textId="77777777"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если после получения соответствующего требования Заказчика, </w:t>
      </w:r>
      <w:r w:rsidRPr="0080728B">
        <w:rPr>
          <w:rFonts w:ascii="Times New Roman" w:hAnsi="Times New Roman" w:cs="Times New Roman"/>
        </w:rPr>
        <w:lastRenderedPageBreak/>
        <w:t>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396C713F" w14:textId="6C76020C" w:rsidR="00C81561" w:rsidRPr="0080728B" w:rsidRDefault="00C81561" w:rsidP="0080728B">
      <w:pPr>
        <w:pStyle w:val="RUS11"/>
        <w:widowControl w:val="0"/>
        <w:rPr>
          <w:rFonts w:ascii="Times New Roman" w:hAnsi="Times New Roman" w:cs="Times New Roman"/>
        </w:rPr>
      </w:pPr>
      <w:r w:rsidRPr="0080728B">
        <w:rPr>
          <w:rFonts w:ascii="Times New Roman" w:hAnsi="Times New Roman" w:cs="Times New Roman"/>
        </w:rPr>
        <w:t>Изменения и корректиров</w:t>
      </w:r>
      <w:r w:rsidR="003C0768" w:rsidRPr="0080728B">
        <w:rPr>
          <w:rFonts w:ascii="Times New Roman" w:hAnsi="Times New Roman" w:cs="Times New Roman"/>
        </w:rPr>
        <w:t>ки в Техническую документацию,</w:t>
      </w:r>
      <w:r w:rsidRPr="0080728B">
        <w:rPr>
          <w:rFonts w:ascii="Times New Roman" w:hAnsi="Times New Roman" w:cs="Times New Roman"/>
        </w:rPr>
        <w:t xml:space="preserve"> получившую положи</w:t>
      </w:r>
      <w:r w:rsidR="003C0768" w:rsidRPr="0080728B">
        <w:rPr>
          <w:rFonts w:ascii="Times New Roman" w:hAnsi="Times New Roman" w:cs="Times New Roman"/>
        </w:rPr>
        <w:t xml:space="preserve">тельное заключение Экспертизы, </w:t>
      </w:r>
      <w:r w:rsidRPr="0080728B">
        <w:rPr>
          <w:rFonts w:ascii="Times New Roman" w:hAnsi="Times New Roman" w:cs="Times New Roman"/>
        </w:rPr>
        <w:t xml:space="preserve">которые </w:t>
      </w:r>
      <w:r w:rsidR="003C0768" w:rsidRPr="0080728B">
        <w:rPr>
          <w:rFonts w:ascii="Times New Roman" w:hAnsi="Times New Roman" w:cs="Times New Roman"/>
        </w:rPr>
        <w:t xml:space="preserve">связаны </w:t>
      </w:r>
      <w:r w:rsidRPr="0080728B">
        <w:rPr>
          <w:rFonts w:ascii="Times New Roman" w:hAnsi="Times New Roman" w:cs="Times New Roman"/>
        </w:rPr>
        <w:t>с изменением</w:t>
      </w:r>
      <w:r w:rsidR="00125E36" w:rsidRPr="0080728B">
        <w:rPr>
          <w:rFonts w:ascii="Times New Roman" w:hAnsi="Times New Roman" w:cs="Times New Roman"/>
        </w:rPr>
        <w:t xml:space="preserve"> </w:t>
      </w:r>
      <w:r w:rsidRPr="0080728B">
        <w:rPr>
          <w:rFonts w:ascii="Times New Roman" w:hAnsi="Times New Roman" w:cs="Times New Roman"/>
        </w:rPr>
        <w:t>законодательства Российской Федерации и</w:t>
      </w:r>
      <w:r w:rsidR="00F47C50" w:rsidRPr="0080728B">
        <w:rPr>
          <w:rFonts w:ascii="Times New Roman" w:hAnsi="Times New Roman" w:cs="Times New Roman"/>
        </w:rPr>
        <w:t xml:space="preserve"> / </w:t>
      </w:r>
      <w:r w:rsidRPr="0080728B">
        <w:rPr>
          <w:rFonts w:ascii="Times New Roman" w:hAnsi="Times New Roman" w:cs="Times New Roman"/>
        </w:rPr>
        <w:t>или субъекта Российской Федерации, а также с изменениями нормативных документов, регулирующих строительство в период действия соответствующего договора подряда, вступившими в силу после получен</w:t>
      </w:r>
      <w:r w:rsidR="003C0768" w:rsidRPr="0080728B">
        <w:rPr>
          <w:rFonts w:ascii="Times New Roman" w:hAnsi="Times New Roman" w:cs="Times New Roman"/>
        </w:rPr>
        <w:t xml:space="preserve">ия положительного результата </w:t>
      </w:r>
      <w:r w:rsidRPr="0080728B">
        <w:rPr>
          <w:rFonts w:ascii="Times New Roman" w:hAnsi="Times New Roman" w:cs="Times New Roman"/>
        </w:rPr>
        <w:t xml:space="preserve">Экспертизы, вносятся Подрядчиком на основании </w:t>
      </w:r>
      <w:r w:rsidR="00CF0A5A" w:rsidRPr="0080728B">
        <w:rPr>
          <w:rFonts w:ascii="Times New Roman" w:hAnsi="Times New Roman" w:cs="Times New Roman"/>
        </w:rPr>
        <w:t>д</w:t>
      </w:r>
      <w:r w:rsidRPr="0080728B">
        <w:rPr>
          <w:rFonts w:ascii="Times New Roman" w:hAnsi="Times New Roman" w:cs="Times New Roman"/>
        </w:rPr>
        <w:t>ополнительного соглашения</w:t>
      </w:r>
      <w:r w:rsidR="00CF0A5A" w:rsidRPr="0080728B">
        <w:rPr>
          <w:rFonts w:ascii="Times New Roman" w:hAnsi="Times New Roman" w:cs="Times New Roman"/>
        </w:rPr>
        <w:t xml:space="preserve"> к настоящему Договору</w:t>
      </w:r>
      <w:r w:rsidRPr="0080728B">
        <w:rPr>
          <w:rFonts w:ascii="Times New Roman" w:hAnsi="Times New Roman" w:cs="Times New Roman"/>
        </w:rPr>
        <w:t>.</w:t>
      </w:r>
    </w:p>
    <w:p w14:paraId="10414EAA" w14:textId="77777777" w:rsidR="00C075B2" w:rsidRPr="0080728B" w:rsidRDefault="00C075B2" w:rsidP="0080728B">
      <w:pPr>
        <w:pStyle w:val="RUS1"/>
        <w:widowControl w:val="0"/>
        <w:spacing w:before="0"/>
        <w:rPr>
          <w:rFonts w:ascii="Times New Roman" w:hAnsi="Times New Roman" w:cs="Times New Roman"/>
        </w:rPr>
      </w:pPr>
      <w:bookmarkStart w:id="72" w:name="_Toc158883017"/>
      <w:r w:rsidRPr="0080728B">
        <w:rPr>
          <w:rFonts w:ascii="Times New Roman" w:hAnsi="Times New Roman" w:cs="Times New Roman"/>
        </w:rPr>
        <w:t>Качество выполнения Работ и контроль качества</w:t>
      </w:r>
      <w:bookmarkEnd w:id="72"/>
    </w:p>
    <w:p w14:paraId="34737BE4" w14:textId="77777777" w:rsidR="00D67817" w:rsidRPr="0080728B" w:rsidRDefault="00D67817" w:rsidP="0080728B">
      <w:pPr>
        <w:pStyle w:val="RUS111"/>
        <w:widowControl w:val="0"/>
        <w:rPr>
          <w:rFonts w:ascii="Times New Roman" w:hAnsi="Times New Roman" w:cs="Times New Roman"/>
        </w:rPr>
      </w:pPr>
      <w:r w:rsidRPr="0080728B">
        <w:rPr>
          <w:rFonts w:ascii="Times New Roman" w:hAnsi="Times New Roman" w:cs="Times New Roman"/>
        </w:rPr>
        <w:t>Применяемые Подрядчиком оборудование, специальные приспособления, инструменты должны отвечать требованиям государственных с</w:t>
      </w:r>
      <w:r w:rsidR="003C0768" w:rsidRPr="0080728B">
        <w:rPr>
          <w:rFonts w:ascii="Times New Roman" w:hAnsi="Times New Roman" w:cs="Times New Roman"/>
        </w:rPr>
        <w:t>тандартов Российской Федерации</w:t>
      </w:r>
      <w:r w:rsidRPr="0080728B">
        <w:rPr>
          <w:rFonts w:ascii="Times New Roman" w:hAnsi="Times New Roman" w:cs="Times New Roman"/>
        </w:rPr>
        <w:t>,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4D64B324" w14:textId="77777777" w:rsidR="00812724" w:rsidRPr="0080728B" w:rsidRDefault="00812724" w:rsidP="0080728B">
      <w:pPr>
        <w:pStyle w:val="RUS111"/>
        <w:widowControl w:val="0"/>
        <w:rPr>
          <w:rFonts w:ascii="Times New Roman" w:hAnsi="Times New Roman" w:cs="Times New Roman"/>
        </w:rPr>
      </w:pPr>
      <w:r w:rsidRPr="0080728B">
        <w:rPr>
          <w:rFonts w:ascii="Times New Roman" w:hAnsi="Times New Roman" w:cs="Times New Roman"/>
        </w:rPr>
        <w:t>Заказчик назначает своего представителя, который от его имени совместно с Подрядчиком осуществляет контроль за в</w:t>
      </w:r>
      <w:r w:rsidR="003C0768" w:rsidRPr="0080728B">
        <w:rPr>
          <w:rFonts w:ascii="Times New Roman" w:hAnsi="Times New Roman" w:cs="Times New Roman"/>
        </w:rPr>
        <w:t>ыполнением Работ и их качеством</w:t>
      </w:r>
      <w:r w:rsidRPr="0080728B">
        <w:rPr>
          <w:rFonts w:ascii="Times New Roman" w:hAnsi="Times New Roman" w:cs="Times New Roman"/>
        </w:rPr>
        <w:t>.</w:t>
      </w:r>
      <w:r w:rsidR="00125E36" w:rsidRPr="0080728B">
        <w:rPr>
          <w:rFonts w:ascii="Times New Roman" w:hAnsi="Times New Roman" w:cs="Times New Roman"/>
        </w:rPr>
        <w:t xml:space="preserve"> </w:t>
      </w:r>
      <w:r w:rsidRPr="0080728B">
        <w:rPr>
          <w:rFonts w:ascii="Times New Roman" w:hAnsi="Times New Roman" w:cs="Times New Roman"/>
        </w:rPr>
        <w:t>Представитель Заказчика имеет право беспрепятственного доступа ко всем видам Работ в любое время в течение всего срока выполнения Работ.</w:t>
      </w:r>
    </w:p>
    <w:p w14:paraId="2B3959B3" w14:textId="42BAE15C" w:rsidR="00267C4D" w:rsidRPr="0080728B" w:rsidRDefault="00FD1F54" w:rsidP="0080728B">
      <w:pPr>
        <w:pStyle w:val="RUS111"/>
        <w:widowControl w:val="0"/>
        <w:rPr>
          <w:rFonts w:ascii="Times New Roman" w:hAnsi="Times New Roman" w:cs="Times New Roman"/>
        </w:rPr>
      </w:pPr>
      <w:r w:rsidRPr="0080728B">
        <w:rPr>
          <w:rFonts w:ascii="Times New Roman" w:hAnsi="Times New Roman" w:cs="Times New Roman"/>
        </w:rPr>
        <w:t>Заказчик вправе в</w:t>
      </w:r>
      <w:r w:rsidR="00267C4D" w:rsidRPr="0080728B">
        <w:rPr>
          <w:rFonts w:ascii="Times New Roman" w:hAnsi="Times New Roman" w:cs="Times New Roman"/>
        </w:rPr>
        <w:t xml:space="preserve">мешаться в </w:t>
      </w:r>
      <w:proofErr w:type="gramStart"/>
      <w:r w:rsidR="001315E0" w:rsidRPr="0080728B">
        <w:rPr>
          <w:rFonts w:ascii="Times New Roman" w:hAnsi="Times New Roman" w:cs="Times New Roman"/>
        </w:rPr>
        <w:t>выполнение</w:t>
      </w:r>
      <w:r w:rsidR="009464A9" w:rsidRPr="0080728B">
        <w:rPr>
          <w:rFonts w:ascii="Times New Roman" w:hAnsi="Times New Roman" w:cs="Times New Roman"/>
        </w:rPr>
        <w:t xml:space="preserve">  </w:t>
      </w:r>
      <w:r w:rsidR="00267C4D" w:rsidRPr="0080728B">
        <w:rPr>
          <w:rFonts w:ascii="Times New Roman" w:hAnsi="Times New Roman" w:cs="Times New Roman"/>
        </w:rPr>
        <w:t>Работ</w:t>
      </w:r>
      <w:proofErr w:type="gramEnd"/>
      <w:r w:rsidR="00267C4D" w:rsidRPr="0080728B">
        <w:rPr>
          <w:rFonts w:ascii="Times New Roman" w:hAnsi="Times New Roman" w:cs="Times New Roman"/>
        </w:rPr>
        <w:t>, если Подрядчик и</w:t>
      </w:r>
      <w:r w:rsidR="00F47C50" w:rsidRPr="0080728B">
        <w:rPr>
          <w:rFonts w:ascii="Times New Roman" w:hAnsi="Times New Roman" w:cs="Times New Roman"/>
        </w:rPr>
        <w:t xml:space="preserve"> / </w:t>
      </w:r>
      <w:r w:rsidR="00267C4D" w:rsidRPr="0080728B">
        <w:rPr>
          <w:rFonts w:ascii="Times New Roman" w:hAnsi="Times New Roman" w:cs="Times New Roman"/>
        </w:rPr>
        <w:t>или Субподрядная организация:</w:t>
      </w:r>
    </w:p>
    <w:p w14:paraId="5232F7E6" w14:textId="77777777" w:rsidR="00267C4D" w:rsidRPr="0080728B" w:rsidRDefault="00267C4D" w:rsidP="0080728B">
      <w:pPr>
        <w:pStyle w:val="RUS10"/>
        <w:widowControl w:val="0"/>
        <w:rPr>
          <w:rFonts w:ascii="Times New Roman" w:hAnsi="Times New Roman" w:cs="Times New Roman"/>
        </w:rPr>
      </w:pPr>
      <w:r w:rsidRPr="0080728B">
        <w:rPr>
          <w:rFonts w:ascii="Times New Roman" w:hAnsi="Times New Roman" w:cs="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085D2486" w14:textId="77777777" w:rsidR="00267C4D" w:rsidRPr="0080728B" w:rsidRDefault="00267C4D" w:rsidP="0080728B">
      <w:pPr>
        <w:pStyle w:val="RUS10"/>
        <w:widowControl w:val="0"/>
        <w:rPr>
          <w:rFonts w:ascii="Times New Roman" w:hAnsi="Times New Roman" w:cs="Times New Roman"/>
        </w:rPr>
      </w:pPr>
      <w:r w:rsidRPr="0080728B">
        <w:rPr>
          <w:rFonts w:ascii="Times New Roman" w:hAnsi="Times New Roman" w:cs="Times New Roman"/>
        </w:rPr>
        <w:t>выполняет Работы с нарушением согласованных Сторонами сроков, если окончание их в срок оказывается под угрозой;</w:t>
      </w:r>
    </w:p>
    <w:p w14:paraId="784EE6B8" w14:textId="77777777" w:rsidR="00267C4D" w:rsidRPr="0080728B" w:rsidRDefault="00267C4D" w:rsidP="0080728B">
      <w:pPr>
        <w:pStyle w:val="RUS10"/>
        <w:widowControl w:val="0"/>
        <w:rPr>
          <w:rFonts w:ascii="Times New Roman" w:hAnsi="Times New Roman" w:cs="Times New Roman"/>
        </w:rPr>
      </w:pPr>
      <w:r w:rsidRPr="0080728B">
        <w:rPr>
          <w:rFonts w:ascii="Times New Roman" w:hAnsi="Times New Roman" w:cs="Times New Roman"/>
        </w:rPr>
        <w:t>привлек к исполнению Договора Субподрядную организацию без согласования с Заказчиком.</w:t>
      </w:r>
    </w:p>
    <w:p w14:paraId="05F609F9" w14:textId="77777777" w:rsidR="00267C4D" w:rsidRPr="0080728B" w:rsidRDefault="00267C4D" w:rsidP="0080728B">
      <w:pPr>
        <w:pStyle w:val="RUS111"/>
        <w:widowControl w:val="0"/>
        <w:numPr>
          <w:ilvl w:val="0"/>
          <w:numId w:val="0"/>
        </w:numPr>
        <w:ind w:firstLine="567"/>
        <w:rPr>
          <w:rFonts w:ascii="Times New Roman" w:hAnsi="Times New Roman" w:cs="Times New Roman"/>
        </w:rPr>
      </w:pPr>
      <w:r w:rsidRPr="0080728B">
        <w:rPr>
          <w:rFonts w:ascii="Times New Roman" w:hAnsi="Times New Roman" w:cs="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4AE942F0" w14:textId="7A3CF6DC" w:rsidR="00C075B2" w:rsidRPr="0080728B" w:rsidRDefault="00C075B2" w:rsidP="0080728B">
      <w:pPr>
        <w:pStyle w:val="RUS1"/>
        <w:widowControl w:val="0"/>
        <w:spacing w:before="0"/>
        <w:rPr>
          <w:rFonts w:ascii="Times New Roman" w:hAnsi="Times New Roman" w:cs="Times New Roman"/>
        </w:rPr>
      </w:pPr>
      <w:bookmarkStart w:id="73" w:name="_Toc158883018"/>
      <w:r w:rsidRPr="0080728B">
        <w:rPr>
          <w:rFonts w:ascii="Times New Roman" w:hAnsi="Times New Roman" w:cs="Times New Roman"/>
        </w:rPr>
        <w:t xml:space="preserve">Устранение недостатков </w:t>
      </w:r>
      <w:r w:rsidR="00805475" w:rsidRPr="0080728B">
        <w:rPr>
          <w:rFonts w:ascii="Times New Roman" w:hAnsi="Times New Roman" w:cs="Times New Roman"/>
        </w:rPr>
        <w:t xml:space="preserve">в период </w:t>
      </w:r>
      <w:r w:rsidR="00E95EAC" w:rsidRPr="0080728B">
        <w:rPr>
          <w:rFonts w:ascii="Times New Roman" w:hAnsi="Times New Roman" w:cs="Times New Roman"/>
        </w:rPr>
        <w:t>выполнения</w:t>
      </w:r>
      <w:r w:rsidR="00125E36" w:rsidRPr="0080728B">
        <w:rPr>
          <w:rFonts w:ascii="Times New Roman" w:hAnsi="Times New Roman" w:cs="Times New Roman"/>
        </w:rPr>
        <w:t xml:space="preserve"> </w:t>
      </w:r>
      <w:r w:rsidRPr="0080728B">
        <w:rPr>
          <w:rFonts w:ascii="Times New Roman" w:hAnsi="Times New Roman" w:cs="Times New Roman"/>
        </w:rPr>
        <w:t>Работ</w:t>
      </w:r>
      <w:bookmarkEnd w:id="73"/>
    </w:p>
    <w:p w14:paraId="71B9D4D7" w14:textId="045C7A92" w:rsidR="00C075B2" w:rsidRPr="0080728B" w:rsidRDefault="00C075B2" w:rsidP="0080728B">
      <w:pPr>
        <w:pStyle w:val="RUS111"/>
        <w:widowControl w:val="0"/>
        <w:rPr>
          <w:rFonts w:ascii="Times New Roman" w:hAnsi="Times New Roman" w:cs="Times New Roman"/>
        </w:rPr>
      </w:pPr>
      <w:r w:rsidRPr="0080728B">
        <w:rPr>
          <w:rFonts w:ascii="Times New Roman" w:hAnsi="Times New Roman" w:cs="Times New Roman"/>
        </w:rPr>
        <w:t xml:space="preserve">Подрядчик устраняет за свой счет все дефекты, выявленные в процессе </w:t>
      </w:r>
      <w:proofErr w:type="gramStart"/>
      <w:r w:rsidR="0076381E" w:rsidRPr="0080728B">
        <w:rPr>
          <w:rFonts w:ascii="Times New Roman" w:hAnsi="Times New Roman" w:cs="Times New Roman"/>
        </w:rPr>
        <w:t>выполнения</w:t>
      </w:r>
      <w:r w:rsidR="009464A9" w:rsidRPr="0080728B">
        <w:rPr>
          <w:rFonts w:ascii="Times New Roman" w:hAnsi="Times New Roman" w:cs="Times New Roman"/>
        </w:rPr>
        <w:t xml:space="preserve">  </w:t>
      </w:r>
      <w:r w:rsidR="0076381E" w:rsidRPr="0080728B">
        <w:rPr>
          <w:rFonts w:ascii="Times New Roman" w:hAnsi="Times New Roman" w:cs="Times New Roman"/>
        </w:rPr>
        <w:t>Работ</w:t>
      </w:r>
      <w:proofErr w:type="gramEnd"/>
      <w:r w:rsidR="00C146ED" w:rsidRPr="0080728B">
        <w:rPr>
          <w:rFonts w:ascii="Times New Roman" w:hAnsi="Times New Roman" w:cs="Times New Roman"/>
        </w:rPr>
        <w:t>.</w:t>
      </w:r>
    </w:p>
    <w:p w14:paraId="01272C47" w14:textId="77777777" w:rsidR="00F516B0" w:rsidRPr="0080728B" w:rsidRDefault="00F516B0" w:rsidP="0080728B">
      <w:pPr>
        <w:pStyle w:val="RUS111"/>
        <w:widowControl w:val="0"/>
        <w:rPr>
          <w:rFonts w:ascii="Times New Roman" w:hAnsi="Times New Roman" w:cs="Times New Roman"/>
        </w:rPr>
      </w:pPr>
      <w:r w:rsidRPr="0080728B">
        <w:rPr>
          <w:rFonts w:ascii="Times New Roman" w:hAnsi="Times New Roman" w:cs="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56DA501F" w14:textId="06398AB0" w:rsidR="00F516B0" w:rsidRPr="0080728B" w:rsidRDefault="00F516B0" w:rsidP="0080728B">
      <w:pPr>
        <w:pStyle w:val="RUS111"/>
        <w:widowControl w:val="0"/>
        <w:rPr>
          <w:rFonts w:ascii="Times New Roman" w:hAnsi="Times New Roman" w:cs="Times New Roman"/>
        </w:rPr>
      </w:pPr>
      <w:r w:rsidRPr="0080728B">
        <w:rPr>
          <w:rFonts w:ascii="Times New Roman" w:hAnsi="Times New Roman" w:cs="Times New Roman"/>
        </w:rPr>
        <w:t>При этом Заказчик вправе по своему выбору:</w:t>
      </w:r>
    </w:p>
    <w:p w14:paraId="1040952D" w14:textId="7EE022F1" w:rsidR="00F516B0" w:rsidRPr="0080728B" w:rsidRDefault="00B3605D" w:rsidP="0080728B">
      <w:pPr>
        <w:pStyle w:val="RUS111"/>
        <w:widowControl w:val="0"/>
        <w:numPr>
          <w:ilvl w:val="0"/>
          <w:numId w:val="25"/>
        </w:numPr>
        <w:rPr>
          <w:rFonts w:ascii="Times New Roman" w:hAnsi="Times New Roman" w:cs="Times New Roman"/>
          <w:iCs/>
        </w:rPr>
      </w:pPr>
      <w:r w:rsidRPr="0080728B">
        <w:rPr>
          <w:rFonts w:ascii="Times New Roman" w:hAnsi="Times New Roman" w:cs="Times New Roman"/>
        </w:rPr>
        <w:t xml:space="preserve">потребовать от Подрядчика </w:t>
      </w:r>
      <w:r w:rsidR="00F516B0" w:rsidRPr="0080728B">
        <w:rPr>
          <w:rFonts w:ascii="Times New Roman" w:hAnsi="Times New Roman" w:cs="Times New Roman"/>
        </w:rPr>
        <w:t>безвозмездного</w:t>
      </w:r>
      <w:r w:rsidR="00F516B0" w:rsidRPr="0080728B">
        <w:rPr>
          <w:rFonts w:ascii="Times New Roman" w:hAnsi="Times New Roman" w:cs="Times New Roman"/>
          <w:iCs/>
        </w:rPr>
        <w:t xml:space="preserve"> устранения недостатков в срок, указанны</w:t>
      </w:r>
      <w:r w:rsidR="00165A17" w:rsidRPr="0080728B">
        <w:rPr>
          <w:rFonts w:ascii="Times New Roman" w:hAnsi="Times New Roman" w:cs="Times New Roman"/>
          <w:iCs/>
        </w:rPr>
        <w:t>й Заказчиком (при этом продление</w:t>
      </w:r>
      <w:r w:rsidR="00F516B0" w:rsidRPr="0080728B">
        <w:rPr>
          <w:rFonts w:ascii="Times New Roman" w:hAnsi="Times New Roman" w:cs="Times New Roman"/>
          <w:iCs/>
        </w:rPr>
        <w:t xml:space="preserve"> общего срока производства Работ не производится);</w:t>
      </w:r>
    </w:p>
    <w:p w14:paraId="18A78B1C" w14:textId="79A75DC1" w:rsidR="00F516B0" w:rsidRPr="0080728B" w:rsidRDefault="00B3605D" w:rsidP="0080728B">
      <w:pPr>
        <w:pStyle w:val="RUS111"/>
        <w:widowControl w:val="0"/>
        <w:numPr>
          <w:ilvl w:val="0"/>
          <w:numId w:val="25"/>
        </w:numPr>
        <w:rPr>
          <w:rFonts w:ascii="Times New Roman" w:hAnsi="Times New Roman" w:cs="Times New Roman"/>
          <w:iCs/>
        </w:rPr>
      </w:pPr>
      <w:r w:rsidRPr="0080728B">
        <w:rPr>
          <w:rFonts w:ascii="Times New Roman" w:hAnsi="Times New Roman" w:cs="Times New Roman"/>
        </w:rPr>
        <w:lastRenderedPageBreak/>
        <w:t xml:space="preserve">потребовать от Подрядчика </w:t>
      </w:r>
      <w:r w:rsidR="00F516B0" w:rsidRPr="0080728B">
        <w:rPr>
          <w:rFonts w:ascii="Times New Roman" w:hAnsi="Times New Roman" w:cs="Times New Roman"/>
        </w:rPr>
        <w:t>соразмерного</w:t>
      </w:r>
      <w:r w:rsidR="00F516B0" w:rsidRPr="0080728B">
        <w:rPr>
          <w:rFonts w:ascii="Times New Roman" w:hAnsi="Times New Roman" w:cs="Times New Roman"/>
          <w:iCs/>
        </w:rPr>
        <w:t xml:space="preserve"> уменьшения Цены Работ;</w:t>
      </w:r>
    </w:p>
    <w:p w14:paraId="6E9067A4" w14:textId="77777777" w:rsidR="005A75B7" w:rsidRPr="0080728B" w:rsidRDefault="00F516B0" w:rsidP="0080728B">
      <w:pPr>
        <w:pStyle w:val="RUS111"/>
        <w:widowControl w:val="0"/>
        <w:numPr>
          <w:ilvl w:val="0"/>
          <w:numId w:val="25"/>
        </w:numPr>
        <w:rPr>
          <w:rFonts w:ascii="Times New Roman" w:hAnsi="Times New Roman" w:cs="Times New Roman"/>
        </w:rPr>
      </w:pPr>
      <w:r w:rsidRPr="0080728B">
        <w:rPr>
          <w:rFonts w:ascii="Times New Roman" w:hAnsi="Times New Roman" w:cs="Times New Roman"/>
          <w:iCs/>
        </w:rPr>
        <w:t>устранить недостатки своими силами или поручить устранение недостатков третьему лицу с отнесением расходов на Подрядчика).</w:t>
      </w:r>
      <w:bookmarkStart w:id="74" w:name="_Toc496879570"/>
      <w:bookmarkEnd w:id="74"/>
    </w:p>
    <w:p w14:paraId="34E500CE" w14:textId="77777777" w:rsidR="00EC51E9" w:rsidRPr="0080728B" w:rsidRDefault="00EC51E9" w:rsidP="0080728B">
      <w:pPr>
        <w:pStyle w:val="RUS111"/>
        <w:widowControl w:val="0"/>
        <w:rPr>
          <w:rFonts w:ascii="Times New Roman" w:hAnsi="Times New Roman" w:cs="Times New Roman"/>
        </w:rPr>
      </w:pPr>
      <w:r w:rsidRPr="0080728B">
        <w:rPr>
          <w:rFonts w:ascii="Times New Roman" w:hAnsi="Times New Roman" w:cs="Times New Roman"/>
        </w:rPr>
        <w:t xml:space="preserve">Незамедлительно (не позднее [одного рабочего дня] со дня выявления) </w:t>
      </w:r>
      <w:r w:rsidR="006A0443" w:rsidRPr="0080728B">
        <w:rPr>
          <w:rFonts w:ascii="Times New Roman" w:hAnsi="Times New Roman" w:cs="Times New Roman"/>
        </w:rPr>
        <w:t xml:space="preserve">Подрядчик </w:t>
      </w:r>
      <w:r w:rsidRPr="0080728B">
        <w:rPr>
          <w:rFonts w:ascii="Times New Roman" w:hAnsi="Times New Roman" w:cs="Times New Roman"/>
        </w:rPr>
        <w:t>в письменной форме уведомляет Представителя Заказчика и приостанавливает выполнение Работ</w:t>
      </w:r>
      <w:r w:rsidR="00F47C50" w:rsidRPr="0080728B">
        <w:rPr>
          <w:rFonts w:ascii="Times New Roman" w:hAnsi="Times New Roman" w:cs="Times New Roman"/>
        </w:rPr>
        <w:t xml:space="preserve"> / </w:t>
      </w:r>
      <w:r w:rsidRPr="0080728B">
        <w:rPr>
          <w:rFonts w:ascii="Times New Roman" w:hAnsi="Times New Roman" w:cs="Times New Roman"/>
        </w:rPr>
        <w:t xml:space="preserve">Этапа Работ до получения письменных указаний Заказчика при обнаружении: </w:t>
      </w:r>
    </w:p>
    <w:p w14:paraId="505CACD6" w14:textId="77777777" w:rsidR="00EC51E9" w:rsidRPr="0080728B" w:rsidRDefault="000A680B" w:rsidP="0080728B">
      <w:pPr>
        <w:pStyle w:val="RUS10"/>
        <w:widowControl w:val="0"/>
        <w:rPr>
          <w:rFonts w:ascii="Times New Roman" w:hAnsi="Times New Roman" w:cs="Times New Roman"/>
        </w:rPr>
      </w:pPr>
      <w:r w:rsidRPr="0080728B">
        <w:rPr>
          <w:rFonts w:ascii="Times New Roman" w:hAnsi="Times New Roman" w:cs="Times New Roman"/>
        </w:rPr>
        <w:t xml:space="preserve">Дефектов </w:t>
      </w:r>
      <w:r w:rsidR="00EC51E9" w:rsidRPr="0080728B">
        <w:rPr>
          <w:rFonts w:ascii="Times New Roman" w:hAnsi="Times New Roman" w:cs="Times New Roman"/>
        </w:rPr>
        <w:t>Исходных данных;</w:t>
      </w:r>
    </w:p>
    <w:p w14:paraId="0E5F6AF5" w14:textId="77777777" w:rsidR="00EC51E9" w:rsidRPr="0080728B" w:rsidRDefault="00EC51E9" w:rsidP="0080728B">
      <w:pPr>
        <w:pStyle w:val="RUS10"/>
        <w:widowControl w:val="0"/>
        <w:rPr>
          <w:rFonts w:ascii="Times New Roman" w:hAnsi="Times New Roman" w:cs="Times New Roman"/>
        </w:rPr>
      </w:pPr>
      <w:r w:rsidRPr="0080728B">
        <w:rPr>
          <w:rFonts w:ascii="Times New Roman" w:hAnsi="Times New Roman" w:cs="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7D96EAFA" w14:textId="77777777" w:rsidR="00EC51E9" w:rsidRPr="0080728B" w:rsidRDefault="00EC51E9" w:rsidP="0080728B">
      <w:pPr>
        <w:pStyle w:val="RUS10"/>
        <w:widowControl w:val="0"/>
        <w:rPr>
          <w:rFonts w:ascii="Times New Roman" w:hAnsi="Times New Roman" w:cs="Times New Roman"/>
        </w:rPr>
      </w:pPr>
      <w:r w:rsidRPr="0080728B">
        <w:rPr>
          <w:rFonts w:ascii="Times New Roman" w:hAnsi="Times New Roman" w:cs="Times New Roman"/>
        </w:rPr>
        <w:t>иных не зависящих от Подрядчика обстоятельств, угрожающих качеству Работ</w:t>
      </w:r>
      <w:r w:rsidR="00F47C50" w:rsidRPr="0080728B">
        <w:rPr>
          <w:rFonts w:ascii="Times New Roman" w:hAnsi="Times New Roman" w:cs="Times New Roman"/>
        </w:rPr>
        <w:t xml:space="preserve"> / </w:t>
      </w:r>
      <w:r w:rsidRPr="0080728B">
        <w:rPr>
          <w:rFonts w:ascii="Times New Roman" w:hAnsi="Times New Roman" w:cs="Times New Roman"/>
        </w:rPr>
        <w:t>Этапа Работ или безопасности жизни и здоровь</w:t>
      </w:r>
      <w:r w:rsidR="0001437C" w:rsidRPr="0080728B">
        <w:rPr>
          <w:rFonts w:ascii="Times New Roman" w:hAnsi="Times New Roman" w:cs="Times New Roman"/>
        </w:rPr>
        <w:t>я</w:t>
      </w:r>
      <w:r w:rsidR="0076381E" w:rsidRPr="0080728B">
        <w:rPr>
          <w:rFonts w:ascii="Times New Roman" w:hAnsi="Times New Roman" w:cs="Times New Roman"/>
        </w:rPr>
        <w:t xml:space="preserve"> </w:t>
      </w:r>
      <w:r w:rsidR="0001437C" w:rsidRPr="0080728B">
        <w:rPr>
          <w:rFonts w:ascii="Times New Roman" w:hAnsi="Times New Roman" w:cs="Times New Roman"/>
        </w:rPr>
        <w:t>граждан</w:t>
      </w:r>
      <w:r w:rsidR="00F47C50" w:rsidRPr="0080728B">
        <w:rPr>
          <w:rFonts w:ascii="Times New Roman" w:hAnsi="Times New Roman" w:cs="Times New Roman"/>
        </w:rPr>
        <w:t xml:space="preserve"> / </w:t>
      </w:r>
      <w:r w:rsidR="0001437C" w:rsidRPr="0080728B">
        <w:rPr>
          <w:rFonts w:ascii="Times New Roman" w:hAnsi="Times New Roman" w:cs="Times New Roman"/>
        </w:rPr>
        <w:t>безопасности имущества</w:t>
      </w:r>
      <w:r w:rsidRPr="0080728B">
        <w:rPr>
          <w:rFonts w:ascii="Times New Roman" w:hAnsi="Times New Roman" w:cs="Times New Roman"/>
        </w:rPr>
        <w:t xml:space="preserve"> организаций, а равно создающих невозможность выполнения Работ в срок.</w:t>
      </w:r>
    </w:p>
    <w:p w14:paraId="21C17EF2" w14:textId="77777777" w:rsidR="00C075B2" w:rsidRPr="0080728B" w:rsidRDefault="00C075B2" w:rsidP="0080728B">
      <w:pPr>
        <w:pStyle w:val="RUS1"/>
        <w:widowControl w:val="0"/>
        <w:spacing w:before="0"/>
        <w:rPr>
          <w:rFonts w:ascii="Times New Roman" w:hAnsi="Times New Roman" w:cs="Times New Roman"/>
        </w:rPr>
      </w:pPr>
      <w:bookmarkStart w:id="75" w:name="_Toc504140774"/>
      <w:bookmarkStart w:id="76" w:name="_Toc158883019"/>
      <w:r w:rsidRPr="0080728B">
        <w:rPr>
          <w:rFonts w:ascii="Times New Roman" w:hAnsi="Times New Roman" w:cs="Times New Roman"/>
        </w:rPr>
        <w:t>Изменени</w:t>
      </w:r>
      <w:r w:rsidR="009B563E" w:rsidRPr="0080728B">
        <w:rPr>
          <w:rFonts w:ascii="Times New Roman" w:hAnsi="Times New Roman" w:cs="Times New Roman"/>
        </w:rPr>
        <w:t>е</w:t>
      </w:r>
      <w:r w:rsidRPr="0080728B">
        <w:rPr>
          <w:rFonts w:ascii="Times New Roman" w:hAnsi="Times New Roman" w:cs="Times New Roman"/>
        </w:rPr>
        <w:t xml:space="preserve"> Работ</w:t>
      </w:r>
      <w:bookmarkEnd w:id="75"/>
      <w:bookmarkEnd w:id="76"/>
    </w:p>
    <w:p w14:paraId="1E4AADF3" w14:textId="1474FDAF"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 xml:space="preserve">Стороны договорились, что </w:t>
      </w:r>
      <w:r w:rsidR="00C5057C" w:rsidRPr="0080728B">
        <w:rPr>
          <w:rFonts w:ascii="Times New Roman" w:hAnsi="Times New Roman" w:cs="Times New Roman"/>
        </w:rPr>
        <w:t xml:space="preserve">Результаты Работ </w:t>
      </w:r>
      <w:r w:rsidRPr="0080728B">
        <w:rPr>
          <w:rFonts w:ascii="Times New Roman" w:hAnsi="Times New Roman" w:cs="Times New Roman"/>
        </w:rPr>
        <w:t xml:space="preserve">могут подлежать улучшениям или исправлениям </w:t>
      </w:r>
      <w:r w:rsidR="00E47B07" w:rsidRPr="0080728B">
        <w:rPr>
          <w:rFonts w:ascii="Times New Roman" w:hAnsi="Times New Roman" w:cs="Times New Roman"/>
        </w:rPr>
        <w:t>л</w:t>
      </w:r>
      <w:r w:rsidRPr="0080728B">
        <w:rPr>
          <w:rFonts w:ascii="Times New Roman" w:hAnsi="Times New Roman" w:cs="Times New Roman"/>
        </w:rPr>
        <w:t>и</w:t>
      </w:r>
      <w:r w:rsidR="00E47B07" w:rsidRPr="0080728B">
        <w:rPr>
          <w:rFonts w:ascii="Times New Roman" w:hAnsi="Times New Roman" w:cs="Times New Roman"/>
        </w:rPr>
        <w:t>бо</w:t>
      </w:r>
      <w:r w:rsidRPr="0080728B">
        <w:rPr>
          <w:rFonts w:ascii="Times New Roman" w:hAnsi="Times New Roman" w:cs="Times New Roman"/>
        </w:rPr>
        <w:t xml:space="preserve"> детализации </w:t>
      </w:r>
      <w:r w:rsidR="00E45141" w:rsidRPr="0080728B">
        <w:rPr>
          <w:rFonts w:ascii="Times New Roman" w:hAnsi="Times New Roman" w:cs="Times New Roman"/>
        </w:rPr>
        <w:t>в ходе исполнения Договора</w:t>
      </w:r>
      <w:r w:rsidRPr="0080728B">
        <w:rPr>
          <w:rFonts w:ascii="Times New Roman" w:hAnsi="Times New Roman" w:cs="Times New Roman"/>
        </w:rPr>
        <w:t>, и что Подрядчик не вправе требовать дополнительн</w:t>
      </w:r>
      <w:r w:rsidR="00E47B07" w:rsidRPr="0080728B">
        <w:rPr>
          <w:rFonts w:ascii="Times New Roman" w:hAnsi="Times New Roman" w:cs="Times New Roman"/>
        </w:rPr>
        <w:t>ой</w:t>
      </w:r>
      <w:r w:rsidR="00804FB1" w:rsidRPr="0080728B">
        <w:rPr>
          <w:rFonts w:ascii="Times New Roman" w:hAnsi="Times New Roman" w:cs="Times New Roman"/>
        </w:rPr>
        <w:t xml:space="preserve"> </w:t>
      </w:r>
      <w:r w:rsidR="00E47B07" w:rsidRPr="0080728B">
        <w:rPr>
          <w:rFonts w:ascii="Times New Roman" w:hAnsi="Times New Roman" w:cs="Times New Roman"/>
        </w:rPr>
        <w:t xml:space="preserve">оплаты </w:t>
      </w:r>
      <w:r w:rsidRPr="0080728B">
        <w:rPr>
          <w:rFonts w:ascii="Times New Roman" w:hAnsi="Times New Roman" w:cs="Times New Roman"/>
        </w:rPr>
        <w:t>за осуществление улучшений</w:t>
      </w:r>
      <w:r w:rsidR="00F47C50" w:rsidRPr="0080728B">
        <w:rPr>
          <w:rFonts w:ascii="Times New Roman" w:hAnsi="Times New Roman" w:cs="Times New Roman"/>
        </w:rPr>
        <w:t xml:space="preserve"> / </w:t>
      </w:r>
      <w:r w:rsidRPr="0080728B">
        <w:rPr>
          <w:rFonts w:ascii="Times New Roman" w:hAnsi="Times New Roman" w:cs="Times New Roman"/>
        </w:rPr>
        <w:t>исправлений</w:t>
      </w:r>
      <w:r w:rsidR="00F47C50" w:rsidRPr="0080728B">
        <w:rPr>
          <w:rFonts w:ascii="Times New Roman" w:hAnsi="Times New Roman" w:cs="Times New Roman"/>
        </w:rPr>
        <w:t xml:space="preserve"> / </w:t>
      </w:r>
      <w:r w:rsidRPr="0080728B">
        <w:rPr>
          <w:rFonts w:ascii="Times New Roman" w:hAnsi="Times New Roman" w:cs="Times New Roman"/>
        </w:rPr>
        <w:t>детализаций, которые</w:t>
      </w:r>
      <w:r w:rsidR="00E45141" w:rsidRPr="0080728B">
        <w:rPr>
          <w:rFonts w:ascii="Times New Roman" w:hAnsi="Times New Roman" w:cs="Times New Roman"/>
        </w:rPr>
        <w:t>,</w:t>
      </w:r>
      <w:r w:rsidRPr="0080728B">
        <w:rPr>
          <w:rFonts w:ascii="Times New Roman" w:hAnsi="Times New Roman" w:cs="Times New Roman"/>
        </w:rPr>
        <w:t xml:space="preserve"> согласно Договору</w:t>
      </w:r>
      <w:r w:rsidR="00E45141" w:rsidRPr="0080728B">
        <w:rPr>
          <w:rFonts w:ascii="Times New Roman" w:hAnsi="Times New Roman" w:cs="Times New Roman"/>
        </w:rPr>
        <w:t>,</w:t>
      </w:r>
      <w:r w:rsidRPr="0080728B">
        <w:rPr>
          <w:rFonts w:ascii="Times New Roman" w:hAnsi="Times New Roman" w:cs="Times New Roman"/>
        </w:rPr>
        <w:t xml:space="preserve"> прямо рассматриваются или подразумеваются как включенные в состав Работ, и такие улучшения</w:t>
      </w:r>
      <w:r w:rsidR="00F47C50" w:rsidRPr="0080728B">
        <w:rPr>
          <w:rFonts w:ascii="Times New Roman" w:hAnsi="Times New Roman" w:cs="Times New Roman"/>
        </w:rPr>
        <w:t xml:space="preserve"> / </w:t>
      </w:r>
      <w:r w:rsidRPr="0080728B">
        <w:rPr>
          <w:rFonts w:ascii="Times New Roman" w:hAnsi="Times New Roman" w:cs="Times New Roman"/>
        </w:rPr>
        <w:t>исправления</w:t>
      </w:r>
      <w:r w:rsidR="00F47C50" w:rsidRPr="0080728B">
        <w:rPr>
          <w:rFonts w:ascii="Times New Roman" w:hAnsi="Times New Roman" w:cs="Times New Roman"/>
        </w:rPr>
        <w:t xml:space="preserve"> / </w:t>
      </w:r>
      <w:r w:rsidRPr="0080728B">
        <w:rPr>
          <w:rFonts w:ascii="Times New Roman" w:hAnsi="Times New Roman" w:cs="Times New Roman"/>
        </w:rPr>
        <w:t xml:space="preserve">детализации не будут </w:t>
      </w:r>
      <w:r w:rsidR="00E45141" w:rsidRPr="0080728B">
        <w:rPr>
          <w:rFonts w:ascii="Times New Roman" w:hAnsi="Times New Roman" w:cs="Times New Roman"/>
        </w:rPr>
        <w:t>являться</w:t>
      </w:r>
      <w:r w:rsidRPr="0080728B">
        <w:rPr>
          <w:rFonts w:ascii="Times New Roman" w:hAnsi="Times New Roman" w:cs="Times New Roman"/>
        </w:rPr>
        <w:t xml:space="preserve"> изменение</w:t>
      </w:r>
      <w:r w:rsidR="00E45141" w:rsidRPr="0080728B">
        <w:rPr>
          <w:rFonts w:ascii="Times New Roman" w:hAnsi="Times New Roman" w:cs="Times New Roman"/>
        </w:rPr>
        <w:t>м</w:t>
      </w:r>
      <w:r w:rsidRPr="0080728B">
        <w:rPr>
          <w:rFonts w:ascii="Times New Roman" w:hAnsi="Times New Roman" w:cs="Times New Roman"/>
        </w:rPr>
        <w:t xml:space="preserve"> х</w:t>
      </w:r>
      <w:r w:rsidR="00EB55FD" w:rsidRPr="0080728B">
        <w:rPr>
          <w:rFonts w:ascii="Times New Roman" w:hAnsi="Times New Roman" w:cs="Times New Roman"/>
        </w:rPr>
        <w:t>арактера и</w:t>
      </w:r>
      <w:r w:rsidR="00F47C50" w:rsidRPr="0080728B">
        <w:rPr>
          <w:rFonts w:ascii="Times New Roman" w:hAnsi="Times New Roman" w:cs="Times New Roman"/>
        </w:rPr>
        <w:t xml:space="preserve"> / </w:t>
      </w:r>
      <w:r w:rsidR="00EB55FD" w:rsidRPr="0080728B">
        <w:rPr>
          <w:rFonts w:ascii="Times New Roman" w:hAnsi="Times New Roman" w:cs="Times New Roman"/>
        </w:rPr>
        <w:t>или объема Работ</w:t>
      </w:r>
      <w:r w:rsidR="001D4553" w:rsidRPr="0080728B">
        <w:rPr>
          <w:rFonts w:ascii="Times New Roman" w:hAnsi="Times New Roman" w:cs="Times New Roman"/>
        </w:rPr>
        <w:t>.</w:t>
      </w:r>
    </w:p>
    <w:p w14:paraId="320008BD" w14:textId="76F76D17" w:rsidR="00C075B2" w:rsidRPr="0080728B" w:rsidRDefault="00C075B2" w:rsidP="0080728B">
      <w:pPr>
        <w:pStyle w:val="RUS11"/>
        <w:widowControl w:val="0"/>
        <w:rPr>
          <w:rFonts w:ascii="Times New Roman" w:hAnsi="Times New Roman" w:cs="Times New Roman"/>
        </w:rPr>
      </w:pPr>
      <w:r w:rsidRPr="0080728B">
        <w:rPr>
          <w:rFonts w:ascii="Times New Roman" w:hAnsi="Times New Roman" w:cs="Times New Roman"/>
        </w:rPr>
        <w:t>Подрядчик в любом случае в счет Цены Работ дол</w:t>
      </w:r>
      <w:r w:rsidR="0032023D" w:rsidRPr="0080728B">
        <w:rPr>
          <w:rFonts w:ascii="Times New Roman" w:hAnsi="Times New Roman" w:cs="Times New Roman"/>
        </w:rPr>
        <w:t>жен выполнить работы, которые</w:t>
      </w:r>
      <w:r w:rsidR="00E45141" w:rsidRPr="0080728B">
        <w:rPr>
          <w:rFonts w:ascii="Times New Roman" w:hAnsi="Times New Roman" w:cs="Times New Roman"/>
        </w:rPr>
        <w:t xml:space="preserve"> хотя прямо и не обо</w:t>
      </w:r>
      <w:r w:rsidR="00CE7D74" w:rsidRPr="0080728B">
        <w:rPr>
          <w:rFonts w:ascii="Times New Roman" w:hAnsi="Times New Roman" w:cs="Times New Roman"/>
        </w:rPr>
        <w:t xml:space="preserve">значены в Договоре, </w:t>
      </w:r>
      <w:r w:rsidR="000A680B" w:rsidRPr="0080728B">
        <w:rPr>
          <w:rFonts w:ascii="Times New Roman" w:hAnsi="Times New Roman" w:cs="Times New Roman"/>
        </w:rPr>
        <w:t>Задании на проектирование</w:t>
      </w:r>
      <w:r w:rsidR="00804FB1" w:rsidRPr="0080728B">
        <w:rPr>
          <w:rFonts w:ascii="Times New Roman" w:hAnsi="Times New Roman" w:cs="Times New Roman"/>
        </w:rPr>
        <w:t xml:space="preserve"> </w:t>
      </w:r>
      <w:r w:rsidR="00E45141" w:rsidRPr="0080728B">
        <w:rPr>
          <w:rFonts w:ascii="Times New Roman" w:hAnsi="Times New Roman" w:cs="Times New Roman"/>
        </w:rPr>
        <w:t>и</w:t>
      </w:r>
      <w:r w:rsidR="00F47C50" w:rsidRPr="0080728B">
        <w:rPr>
          <w:rFonts w:ascii="Times New Roman" w:hAnsi="Times New Roman" w:cs="Times New Roman"/>
        </w:rPr>
        <w:t xml:space="preserve"> / </w:t>
      </w:r>
      <w:r w:rsidR="00E45141" w:rsidRPr="0080728B">
        <w:rPr>
          <w:rFonts w:ascii="Times New Roman" w:hAnsi="Times New Roman" w:cs="Times New Roman"/>
        </w:rPr>
        <w:t>или в Обязательных технических правилах, однако</w:t>
      </w:r>
      <w:r w:rsidR="0032023D" w:rsidRPr="0080728B">
        <w:rPr>
          <w:rFonts w:ascii="Times New Roman" w:hAnsi="Times New Roman" w:cs="Times New Roman"/>
        </w:rPr>
        <w:t>:</w:t>
      </w:r>
    </w:p>
    <w:p w14:paraId="465BFCBF" w14:textId="77777777" w:rsidR="00C075B2" w:rsidRPr="0080728B" w:rsidRDefault="00C075B2" w:rsidP="0080728B">
      <w:pPr>
        <w:pStyle w:val="RUS10"/>
        <w:widowControl w:val="0"/>
        <w:rPr>
          <w:rFonts w:ascii="Times New Roman" w:hAnsi="Times New Roman" w:cs="Times New Roman"/>
        </w:rPr>
      </w:pPr>
      <w:r w:rsidRPr="0080728B">
        <w:rPr>
          <w:rFonts w:ascii="Times New Roman" w:hAnsi="Times New Roman" w:cs="Times New Roman"/>
        </w:rPr>
        <w:t>являю</w:t>
      </w:r>
      <w:r w:rsidR="002C7DB7" w:rsidRPr="0080728B">
        <w:rPr>
          <w:rFonts w:ascii="Times New Roman" w:hAnsi="Times New Roman" w:cs="Times New Roman"/>
        </w:rPr>
        <w:t>т</w:t>
      </w:r>
      <w:r w:rsidRPr="0080728B">
        <w:rPr>
          <w:rFonts w:ascii="Times New Roman" w:hAnsi="Times New Roman" w:cs="Times New Roman"/>
        </w:rPr>
        <w:t>ся необходимыми или обычно производящимися опытными, квалифицированными и разумными подрядчиками на схожих объектах для обеспечения непрерывно</w:t>
      </w:r>
      <w:r w:rsidR="007E7490" w:rsidRPr="0080728B">
        <w:rPr>
          <w:rFonts w:ascii="Times New Roman" w:hAnsi="Times New Roman" w:cs="Times New Roman"/>
        </w:rPr>
        <w:t xml:space="preserve">й, </w:t>
      </w:r>
      <w:r w:rsidRPr="0080728B">
        <w:rPr>
          <w:rFonts w:ascii="Times New Roman" w:hAnsi="Times New Roman" w:cs="Times New Roman"/>
        </w:rPr>
        <w:t>безопасной и надежной эксплуатации Объекта</w:t>
      </w:r>
      <w:r w:rsidR="00CE7D74" w:rsidRPr="0080728B">
        <w:rPr>
          <w:rFonts w:ascii="Times New Roman" w:hAnsi="Times New Roman" w:cs="Times New Roman"/>
        </w:rPr>
        <w:t>, созданного на основе Технической документации</w:t>
      </w:r>
      <w:r w:rsidRPr="0080728B">
        <w:rPr>
          <w:rFonts w:ascii="Times New Roman" w:hAnsi="Times New Roman" w:cs="Times New Roman"/>
        </w:rPr>
        <w:t>;</w:t>
      </w:r>
    </w:p>
    <w:p w14:paraId="51FC0D2B" w14:textId="77777777" w:rsidR="00C075B2" w:rsidRPr="0080728B" w:rsidRDefault="00C075B2" w:rsidP="0080728B">
      <w:pPr>
        <w:pStyle w:val="RUS10"/>
        <w:widowControl w:val="0"/>
        <w:rPr>
          <w:rFonts w:ascii="Times New Roman" w:hAnsi="Times New Roman" w:cs="Times New Roman"/>
        </w:rPr>
      </w:pPr>
      <w:r w:rsidRPr="0080728B">
        <w:rPr>
          <w:rFonts w:ascii="Times New Roman" w:hAnsi="Times New Roman" w:cs="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w:t>
      </w:r>
      <w:r w:rsidR="00CE7D74" w:rsidRPr="0080728B">
        <w:rPr>
          <w:rFonts w:ascii="Times New Roman" w:hAnsi="Times New Roman" w:cs="Times New Roman"/>
        </w:rPr>
        <w:t>м на момент заключения Договора</w:t>
      </w:r>
      <w:r w:rsidRPr="0080728B">
        <w:rPr>
          <w:rFonts w:ascii="Times New Roman" w:hAnsi="Times New Roman" w:cs="Times New Roman"/>
        </w:rPr>
        <w:t>.</w:t>
      </w:r>
    </w:p>
    <w:p w14:paraId="4D920608" w14:textId="77777777" w:rsidR="00AD1BAD" w:rsidRPr="0080728B" w:rsidRDefault="00AD1BAD" w:rsidP="0080728B">
      <w:pPr>
        <w:pStyle w:val="RUS1"/>
        <w:widowControl w:val="0"/>
        <w:spacing w:before="0"/>
        <w:rPr>
          <w:rFonts w:ascii="Times New Roman" w:hAnsi="Times New Roman" w:cs="Times New Roman"/>
        </w:rPr>
      </w:pPr>
      <w:bookmarkStart w:id="77" w:name="_Toc504140775"/>
      <w:bookmarkStart w:id="78" w:name="_Ref493704750"/>
      <w:bookmarkStart w:id="79" w:name="_Toc158883020"/>
      <w:r w:rsidRPr="0080728B">
        <w:rPr>
          <w:rFonts w:ascii="Times New Roman" w:hAnsi="Times New Roman" w:cs="Times New Roman"/>
        </w:rPr>
        <w:t>Дополнительные Работы</w:t>
      </w:r>
      <w:bookmarkEnd w:id="77"/>
      <w:bookmarkEnd w:id="79"/>
    </w:p>
    <w:p w14:paraId="75FE51D2" w14:textId="77777777" w:rsidR="00AD49E7" w:rsidRPr="0080728B" w:rsidRDefault="00AD49E7" w:rsidP="0080728B">
      <w:pPr>
        <w:pStyle w:val="RUS11"/>
        <w:widowControl w:val="0"/>
        <w:rPr>
          <w:rFonts w:ascii="Times New Roman" w:hAnsi="Times New Roman" w:cs="Times New Roman"/>
        </w:rPr>
      </w:pPr>
      <w:r w:rsidRPr="0080728B">
        <w:rPr>
          <w:rFonts w:ascii="Times New Roman" w:hAnsi="Times New Roman" w:cs="Times New Roman"/>
        </w:rPr>
        <w:t xml:space="preserve">Дополнительные работы, под которыми Стороны понимают Работы, не учтенные в </w:t>
      </w:r>
      <w:r w:rsidR="00456D72" w:rsidRPr="0080728B">
        <w:rPr>
          <w:rFonts w:ascii="Times New Roman" w:hAnsi="Times New Roman" w:cs="Times New Roman"/>
        </w:rPr>
        <w:t>Задании на проектирование</w:t>
      </w:r>
      <w:r w:rsidRPr="0080728B">
        <w:rPr>
          <w:rFonts w:ascii="Times New Roman" w:hAnsi="Times New Roman" w:cs="Times New Roman"/>
        </w:rPr>
        <w:t xml:space="preserve">, необходимость выполнения которых не могла быть выявлена при заключении Договора и вызвана обстоятельствами, не зависящими от Подрядчика, </w:t>
      </w:r>
      <w:r w:rsidR="00456D72" w:rsidRPr="0080728B">
        <w:rPr>
          <w:rFonts w:ascii="Times New Roman" w:hAnsi="Times New Roman" w:cs="Times New Roman"/>
        </w:rPr>
        <w:t xml:space="preserve">должны быть выполнены Подрядчиком и </w:t>
      </w:r>
      <w:r w:rsidRPr="0080728B">
        <w:rPr>
          <w:rFonts w:ascii="Times New Roman" w:hAnsi="Times New Roman" w:cs="Times New Roman"/>
        </w:rPr>
        <w:t>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3895DB3A" w14:textId="688A2CDF" w:rsidR="007A6861" w:rsidRPr="0080728B" w:rsidRDefault="007A6861" w:rsidP="0080728B">
      <w:pPr>
        <w:pStyle w:val="RUS11"/>
        <w:widowControl w:val="0"/>
        <w:rPr>
          <w:rFonts w:ascii="Times New Roman" w:hAnsi="Times New Roman" w:cs="Times New Roman"/>
        </w:rPr>
      </w:pPr>
      <w:r w:rsidRPr="0080728B">
        <w:rPr>
          <w:rFonts w:ascii="Times New Roman" w:hAnsi="Times New Roman" w:cs="Times New Roman"/>
        </w:rPr>
        <w:t>Подрядчик письменно предупреждает Заказчика при возникновении необходимости в проведении дополнительных</w:t>
      </w:r>
      <w:r w:rsidR="00AD49E7" w:rsidRPr="0080728B">
        <w:rPr>
          <w:rFonts w:ascii="Times New Roman" w:hAnsi="Times New Roman" w:cs="Times New Roman"/>
        </w:rPr>
        <w:t xml:space="preserve"> объемов Работ в течение 2 (дву</w:t>
      </w:r>
      <w:r w:rsidRPr="0080728B">
        <w:rPr>
          <w:rFonts w:ascii="Times New Roman" w:hAnsi="Times New Roman" w:cs="Times New Roman"/>
        </w:rPr>
        <w:t>х</w:t>
      </w:r>
      <w:r w:rsidR="00AD49E7" w:rsidRPr="0080728B">
        <w:rPr>
          <w:rFonts w:ascii="Times New Roman" w:hAnsi="Times New Roman" w:cs="Times New Roman"/>
        </w:rPr>
        <w:t>)</w:t>
      </w:r>
      <w:r w:rsidRPr="0080728B">
        <w:rPr>
          <w:rFonts w:ascii="Times New Roman" w:hAnsi="Times New Roman" w:cs="Times New Roman"/>
        </w:rPr>
        <w:t xml:space="preserve"> </w:t>
      </w:r>
      <w:r w:rsidR="008B2190" w:rsidRPr="0080728B">
        <w:rPr>
          <w:rFonts w:ascii="Times New Roman" w:hAnsi="Times New Roman" w:cs="Times New Roman"/>
        </w:rPr>
        <w:t xml:space="preserve">календарных </w:t>
      </w:r>
      <w:r w:rsidRPr="0080728B">
        <w:rPr>
          <w:rFonts w:ascii="Times New Roman" w:hAnsi="Times New Roman" w:cs="Times New Roman"/>
        </w:rPr>
        <w:t>дней с момента выявления необходимых дополнительных Работ. Объем дополнительных Работ о</w:t>
      </w:r>
      <w:r w:rsidR="008B2190" w:rsidRPr="0080728B">
        <w:rPr>
          <w:rFonts w:ascii="Times New Roman" w:hAnsi="Times New Roman" w:cs="Times New Roman"/>
        </w:rPr>
        <w:t xml:space="preserve">пределяется </w:t>
      </w:r>
      <w:r w:rsidRPr="0080728B">
        <w:rPr>
          <w:rFonts w:ascii="Times New Roman" w:hAnsi="Times New Roman" w:cs="Times New Roman"/>
        </w:rPr>
        <w:t>дополнительным соглашением</w:t>
      </w:r>
      <w:r w:rsidR="008B2190" w:rsidRPr="0080728B">
        <w:rPr>
          <w:rFonts w:ascii="Times New Roman" w:hAnsi="Times New Roman" w:cs="Times New Roman"/>
        </w:rPr>
        <w:t xml:space="preserve"> к настоящему Договору</w:t>
      </w:r>
      <w:r w:rsidRPr="0080728B">
        <w:rPr>
          <w:rFonts w:ascii="Times New Roman" w:hAnsi="Times New Roman" w:cs="Times New Roman"/>
        </w:rPr>
        <w:t>.</w:t>
      </w:r>
    </w:p>
    <w:p w14:paraId="68081629" w14:textId="2166C9B5" w:rsidR="00AD1BAD" w:rsidRPr="0080728B" w:rsidRDefault="008B4354" w:rsidP="008B4354">
      <w:pPr>
        <w:pStyle w:val="a"/>
        <w:widowControl w:val="0"/>
        <w:numPr>
          <w:ilvl w:val="0"/>
          <w:numId w:val="0"/>
        </w:numPr>
        <w:spacing w:before="0"/>
        <w:rPr>
          <w:rFonts w:ascii="Times New Roman" w:hAnsi="Times New Roman" w:cs="Times New Roman"/>
        </w:rPr>
      </w:pPr>
      <w:bookmarkStart w:id="80" w:name="_Hlt500771388"/>
      <w:bookmarkStart w:id="81" w:name="_Toc504140776"/>
      <w:bookmarkStart w:id="82" w:name="_Toc158883021"/>
      <w:bookmarkEnd w:id="78"/>
      <w:bookmarkEnd w:id="80"/>
      <w:r>
        <w:rPr>
          <w:rFonts w:ascii="Times New Roman" w:hAnsi="Times New Roman" w:cs="Times New Roman"/>
        </w:rPr>
        <w:t>РАЗДЕЛ</w:t>
      </w:r>
      <w:r w:rsidRPr="008B4354">
        <w:rPr>
          <w:rFonts w:ascii="Times New Roman" w:hAnsi="Times New Roman" w:cs="Times New Roman"/>
        </w:rPr>
        <w:t xml:space="preserve"> </w:t>
      </w:r>
      <w:r>
        <w:rPr>
          <w:rFonts w:ascii="Times New Roman" w:hAnsi="Times New Roman" w:cs="Times New Roman"/>
          <w:lang w:val="en-US"/>
        </w:rPr>
        <w:t>IV</w:t>
      </w:r>
      <w:r>
        <w:rPr>
          <w:rFonts w:ascii="Times New Roman" w:hAnsi="Times New Roman" w:cs="Times New Roman"/>
        </w:rPr>
        <w:t xml:space="preserve">.  </w:t>
      </w:r>
      <w:r w:rsidR="00AD1BAD" w:rsidRPr="0080728B">
        <w:rPr>
          <w:rFonts w:ascii="Times New Roman" w:hAnsi="Times New Roman" w:cs="Times New Roman"/>
        </w:rPr>
        <w:t>ПРАВА НА РЕЗУЛЬТАТЫ РАБОТ ПО ДОГОВОРУ</w:t>
      </w:r>
      <w:bookmarkEnd w:id="81"/>
      <w:bookmarkEnd w:id="82"/>
    </w:p>
    <w:p w14:paraId="194717C9" w14:textId="77777777" w:rsidR="00D94937" w:rsidRPr="0080728B" w:rsidRDefault="00AD1BAD" w:rsidP="0080728B">
      <w:pPr>
        <w:pStyle w:val="RUS1"/>
        <w:widowControl w:val="0"/>
        <w:spacing w:before="0"/>
        <w:rPr>
          <w:rFonts w:ascii="Times New Roman" w:hAnsi="Times New Roman" w:cs="Times New Roman"/>
        </w:rPr>
      </w:pPr>
      <w:bookmarkStart w:id="83" w:name="_Toc504140777"/>
      <w:bookmarkStart w:id="84" w:name="_Toc158883022"/>
      <w:r w:rsidRPr="0080728B">
        <w:rPr>
          <w:rFonts w:ascii="Times New Roman" w:hAnsi="Times New Roman" w:cs="Times New Roman"/>
        </w:rPr>
        <w:lastRenderedPageBreak/>
        <w:t xml:space="preserve">Риски случайной гибели или случайного повреждения </w:t>
      </w:r>
      <w:r w:rsidR="008A093C" w:rsidRPr="0080728B">
        <w:rPr>
          <w:rFonts w:ascii="Times New Roman" w:hAnsi="Times New Roman" w:cs="Times New Roman"/>
        </w:rPr>
        <w:t xml:space="preserve">результата выполненных Работ </w:t>
      </w:r>
      <w:r w:rsidRPr="0080728B">
        <w:rPr>
          <w:rFonts w:ascii="Times New Roman" w:hAnsi="Times New Roman" w:cs="Times New Roman"/>
        </w:rPr>
        <w:t>и право собственности</w:t>
      </w:r>
      <w:bookmarkEnd w:id="83"/>
      <w:bookmarkEnd w:id="84"/>
    </w:p>
    <w:p w14:paraId="57683B48" w14:textId="58837722" w:rsidR="00324736" w:rsidRPr="0080728B" w:rsidRDefault="00324736" w:rsidP="0080728B">
      <w:pPr>
        <w:pStyle w:val="RUS11"/>
        <w:widowControl w:val="0"/>
        <w:rPr>
          <w:rFonts w:ascii="Times New Roman" w:hAnsi="Times New Roman" w:cs="Times New Roman"/>
        </w:rPr>
      </w:pPr>
      <w:bookmarkStart w:id="85" w:name="_Ref500756740"/>
      <w:r w:rsidRPr="0080728B">
        <w:rPr>
          <w:rFonts w:ascii="Times New Roman" w:hAnsi="Times New Roman" w:cs="Times New Roman"/>
        </w:rPr>
        <w:t xml:space="preserve">Риск случайной гибели или случайного повреждения результата выполненных Работ до подписания Сторонами </w:t>
      </w:r>
      <w:r w:rsidR="00B736DA" w:rsidRPr="0080728B">
        <w:rPr>
          <w:rFonts w:ascii="Times New Roman" w:hAnsi="Times New Roman" w:cs="Times New Roman"/>
        </w:rPr>
        <w:t xml:space="preserve">Акта сдачи-приемки результатов выполненных работ </w:t>
      </w:r>
      <w:r w:rsidRPr="0080728B">
        <w:rPr>
          <w:rFonts w:ascii="Times New Roman" w:hAnsi="Times New Roman" w:cs="Times New Roman"/>
        </w:rPr>
        <w:t xml:space="preserve">несет Подрядчик, кроме случаев, связанных с обстоятельствами непреодолимой силы, </w:t>
      </w:r>
      <w:r w:rsidR="00B736DA" w:rsidRPr="0080728B">
        <w:rPr>
          <w:rFonts w:ascii="Times New Roman" w:hAnsi="Times New Roman" w:cs="Times New Roman"/>
        </w:rPr>
        <w:t xml:space="preserve">а </w:t>
      </w:r>
      <w:r w:rsidRPr="0080728B">
        <w:rPr>
          <w:rFonts w:ascii="Times New Roman" w:hAnsi="Times New Roman" w:cs="Times New Roman"/>
        </w:rPr>
        <w:t xml:space="preserve">после </w:t>
      </w:r>
      <w:r w:rsidR="00B736DA" w:rsidRPr="0080728B">
        <w:rPr>
          <w:rFonts w:ascii="Times New Roman" w:hAnsi="Times New Roman" w:cs="Times New Roman"/>
        </w:rPr>
        <w:t xml:space="preserve">Акта сдачи-приемки результатов выполненных работ </w:t>
      </w:r>
      <w:r w:rsidRPr="0080728B">
        <w:rPr>
          <w:rFonts w:ascii="Times New Roman" w:hAnsi="Times New Roman" w:cs="Times New Roman"/>
        </w:rPr>
        <w:t>– Заказчик.</w:t>
      </w:r>
      <w:bookmarkEnd w:id="85"/>
    </w:p>
    <w:p w14:paraId="54B71B03" w14:textId="70D43D30"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При просрочке п</w:t>
      </w:r>
      <w:r w:rsidR="00BC015D" w:rsidRPr="0080728B">
        <w:rPr>
          <w:rFonts w:ascii="Times New Roman" w:hAnsi="Times New Roman" w:cs="Times New Roman"/>
        </w:rPr>
        <w:t>ередачи или приемки результат</w:t>
      </w:r>
      <w:r w:rsidR="009E6AF5" w:rsidRPr="0080728B">
        <w:rPr>
          <w:rFonts w:ascii="Times New Roman" w:hAnsi="Times New Roman" w:cs="Times New Roman"/>
        </w:rPr>
        <w:t>ов</w:t>
      </w:r>
      <w:r w:rsidR="00BC015D" w:rsidRPr="0080728B">
        <w:rPr>
          <w:rFonts w:ascii="Times New Roman" w:hAnsi="Times New Roman" w:cs="Times New Roman"/>
        </w:rPr>
        <w:t xml:space="preserve"> Р</w:t>
      </w:r>
      <w:r w:rsidRPr="0080728B">
        <w:rPr>
          <w:rFonts w:ascii="Times New Roman" w:hAnsi="Times New Roman" w:cs="Times New Roman"/>
        </w:rPr>
        <w:t xml:space="preserve">абот, </w:t>
      </w:r>
      <w:r w:rsidR="006A4F18" w:rsidRPr="0080728B">
        <w:rPr>
          <w:rFonts w:ascii="Times New Roman" w:hAnsi="Times New Roman" w:cs="Times New Roman"/>
        </w:rPr>
        <w:t xml:space="preserve">риски, предусмотренные в пункте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_Ref500756740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19.1</w:t>
      </w:r>
      <w:r w:rsidR="003D6FA7" w:rsidRPr="0080728B">
        <w:rPr>
          <w:rFonts w:ascii="Times New Roman" w:hAnsi="Times New Roman" w:cs="Times New Roman"/>
        </w:rPr>
        <w:fldChar w:fldCharType="end"/>
      </w:r>
      <w:r w:rsidR="00AC1CD3" w:rsidRPr="0080728B">
        <w:rPr>
          <w:rFonts w:ascii="Times New Roman" w:hAnsi="Times New Roman" w:cs="Times New Roman"/>
        </w:rPr>
        <w:t xml:space="preserve"> </w:t>
      </w:r>
      <w:r w:rsidRPr="0080728B">
        <w:rPr>
          <w:rFonts w:ascii="Times New Roman" w:hAnsi="Times New Roman" w:cs="Times New Roman"/>
        </w:rPr>
        <w:t xml:space="preserve">Договора, несет </w:t>
      </w:r>
      <w:r w:rsidR="00A776E4" w:rsidRPr="0080728B">
        <w:rPr>
          <w:rFonts w:ascii="Times New Roman" w:hAnsi="Times New Roman" w:cs="Times New Roman"/>
        </w:rPr>
        <w:t>С</w:t>
      </w:r>
      <w:r w:rsidRPr="0080728B">
        <w:rPr>
          <w:rFonts w:ascii="Times New Roman" w:hAnsi="Times New Roman" w:cs="Times New Roman"/>
        </w:rPr>
        <w:t>торона, допустившая просрочку.</w:t>
      </w:r>
    </w:p>
    <w:p w14:paraId="0F942479" w14:textId="77777777"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Право со</w:t>
      </w:r>
      <w:r w:rsidR="00493B3F" w:rsidRPr="0080728B">
        <w:rPr>
          <w:rFonts w:ascii="Times New Roman" w:hAnsi="Times New Roman" w:cs="Times New Roman"/>
        </w:rPr>
        <w:t xml:space="preserve">бственности на </w:t>
      </w:r>
      <w:r w:rsidR="009E6AF5" w:rsidRPr="0080728B">
        <w:rPr>
          <w:rFonts w:ascii="Times New Roman" w:hAnsi="Times New Roman" w:cs="Times New Roman"/>
        </w:rPr>
        <w:t xml:space="preserve">любые </w:t>
      </w:r>
      <w:r w:rsidR="00493B3F" w:rsidRPr="0080728B">
        <w:rPr>
          <w:rFonts w:ascii="Times New Roman" w:hAnsi="Times New Roman" w:cs="Times New Roman"/>
        </w:rPr>
        <w:t>результат</w:t>
      </w:r>
      <w:r w:rsidR="009E6AF5" w:rsidRPr="0080728B">
        <w:rPr>
          <w:rFonts w:ascii="Times New Roman" w:hAnsi="Times New Roman" w:cs="Times New Roman"/>
        </w:rPr>
        <w:t>ы</w:t>
      </w:r>
      <w:r w:rsidR="00C523D7" w:rsidRPr="0080728B">
        <w:rPr>
          <w:rFonts w:ascii="Times New Roman" w:hAnsi="Times New Roman" w:cs="Times New Roman"/>
        </w:rPr>
        <w:t xml:space="preserve"> Работ переходи</w:t>
      </w:r>
      <w:r w:rsidRPr="0080728B">
        <w:rPr>
          <w:rFonts w:ascii="Times New Roman" w:hAnsi="Times New Roman" w:cs="Times New Roman"/>
        </w:rPr>
        <w:t>т к Заказчик</w:t>
      </w:r>
      <w:r w:rsidR="00215791" w:rsidRPr="0080728B">
        <w:rPr>
          <w:rFonts w:ascii="Times New Roman" w:hAnsi="Times New Roman" w:cs="Times New Roman"/>
        </w:rPr>
        <w:t>у</w:t>
      </w:r>
      <w:r w:rsidR="0080226C" w:rsidRPr="0080728B">
        <w:rPr>
          <w:rFonts w:ascii="Times New Roman" w:hAnsi="Times New Roman" w:cs="Times New Roman"/>
        </w:rPr>
        <w:t xml:space="preserve"> </w:t>
      </w:r>
      <w:r w:rsidR="00DD61EB" w:rsidRPr="0080728B">
        <w:rPr>
          <w:rFonts w:ascii="Times New Roman" w:hAnsi="Times New Roman" w:cs="Times New Roman"/>
        </w:rPr>
        <w:t>с</w:t>
      </w:r>
      <w:r w:rsidRPr="0080728B">
        <w:rPr>
          <w:rFonts w:ascii="Times New Roman" w:hAnsi="Times New Roman" w:cs="Times New Roman"/>
        </w:rPr>
        <w:t xml:space="preserve"> момент</w:t>
      </w:r>
      <w:r w:rsidR="00DD61EB" w:rsidRPr="0080728B">
        <w:rPr>
          <w:rFonts w:ascii="Times New Roman" w:hAnsi="Times New Roman" w:cs="Times New Roman"/>
        </w:rPr>
        <w:t>а</w:t>
      </w:r>
      <w:r w:rsidR="0080226C" w:rsidRPr="0080728B">
        <w:rPr>
          <w:rFonts w:ascii="Times New Roman" w:hAnsi="Times New Roman" w:cs="Times New Roman"/>
        </w:rPr>
        <w:t xml:space="preserve"> </w:t>
      </w:r>
      <w:r w:rsidR="00A85175" w:rsidRPr="0080728B">
        <w:rPr>
          <w:rFonts w:ascii="Times New Roman" w:hAnsi="Times New Roman" w:cs="Times New Roman"/>
        </w:rPr>
        <w:t xml:space="preserve">подписания Сторонами Акта сдачи-приемки </w:t>
      </w:r>
      <w:r w:rsidR="00F14111" w:rsidRPr="0080728B">
        <w:rPr>
          <w:rFonts w:ascii="Times New Roman" w:hAnsi="Times New Roman" w:cs="Times New Roman"/>
        </w:rPr>
        <w:t>результатов выполненных работ</w:t>
      </w:r>
      <w:r w:rsidR="00105845" w:rsidRPr="0080728B">
        <w:rPr>
          <w:rFonts w:ascii="Times New Roman" w:hAnsi="Times New Roman" w:cs="Times New Roman"/>
        </w:rPr>
        <w:t>.</w:t>
      </w:r>
    </w:p>
    <w:p w14:paraId="4147FC64" w14:textId="77777777" w:rsidR="00874085" w:rsidRPr="0080728B" w:rsidRDefault="00AD1BAD" w:rsidP="0080728B">
      <w:pPr>
        <w:pStyle w:val="RUS1"/>
        <w:widowControl w:val="0"/>
        <w:spacing w:before="0"/>
        <w:rPr>
          <w:rFonts w:ascii="Times New Roman" w:hAnsi="Times New Roman" w:cs="Times New Roman"/>
        </w:rPr>
      </w:pPr>
      <w:bookmarkStart w:id="86" w:name="_Toc504140778"/>
      <w:bookmarkStart w:id="87" w:name="_Toc158883023"/>
      <w:r w:rsidRPr="0080728B">
        <w:rPr>
          <w:rFonts w:ascii="Times New Roman" w:hAnsi="Times New Roman" w:cs="Times New Roman"/>
        </w:rPr>
        <w:t>Распределение прав на результаты интеллектуальной деятельности</w:t>
      </w:r>
      <w:bookmarkEnd w:id="86"/>
      <w:bookmarkEnd w:id="87"/>
    </w:p>
    <w:p w14:paraId="01AA5848" w14:textId="77777777" w:rsidR="007854F9" w:rsidRPr="0080728B" w:rsidRDefault="007854F9" w:rsidP="0080728B">
      <w:pPr>
        <w:pStyle w:val="RUS11"/>
        <w:widowControl w:val="0"/>
        <w:rPr>
          <w:rFonts w:ascii="Times New Roman" w:hAnsi="Times New Roman" w:cs="Times New Roman"/>
        </w:rPr>
      </w:pPr>
      <w:bookmarkStart w:id="88" w:name="_Ref493723459"/>
      <w:r w:rsidRPr="0080728B">
        <w:rPr>
          <w:rFonts w:ascii="Times New Roman" w:hAnsi="Times New Roman" w:cs="Times New Roman"/>
        </w:rPr>
        <w:t>Подрядчик гарантирует, что выполнение Работ не нарушает интеллектуальные права третьих лиц.</w:t>
      </w:r>
      <w:bookmarkEnd w:id="88"/>
    </w:p>
    <w:p w14:paraId="7F096E5C" w14:textId="4D88538A" w:rsidR="007854F9" w:rsidRPr="0080728B" w:rsidRDefault="007854F9" w:rsidP="0080728B">
      <w:pPr>
        <w:pStyle w:val="RUS11"/>
        <w:widowControl w:val="0"/>
        <w:rPr>
          <w:rFonts w:ascii="Times New Roman" w:hAnsi="Times New Roman" w:cs="Times New Roman"/>
        </w:rPr>
      </w:pPr>
      <w:bookmarkStart w:id="89" w:name="_Ref493723469"/>
      <w:r w:rsidRPr="0080728B">
        <w:rPr>
          <w:rFonts w:ascii="Times New Roman" w:hAnsi="Times New Roman" w:cs="Times New Roman"/>
        </w:rPr>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r w:rsidR="006A4F18" w:rsidRPr="0080728B">
        <w:rPr>
          <w:rFonts w:ascii="Times New Roman" w:hAnsi="Times New Roman" w:cs="Times New Roman"/>
        </w:rPr>
        <w:t>. Гарантии, предусмотренные в пунктах</w:t>
      </w:r>
      <w:r w:rsidR="009464A9"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_Ref493723459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20.1</w:t>
      </w:r>
      <w:r w:rsidR="0009383D" w:rsidRPr="0080728B">
        <w:rPr>
          <w:rFonts w:ascii="Times New Roman" w:hAnsi="Times New Roman" w:cs="Times New Roman"/>
        </w:rPr>
        <w:fldChar w:fldCharType="end"/>
      </w:r>
      <w:r w:rsidR="009464A9" w:rsidRPr="0080728B">
        <w:rPr>
          <w:rFonts w:ascii="Times New Roman" w:hAnsi="Times New Roman" w:cs="Times New Roman"/>
        </w:rPr>
        <w:t xml:space="preserve"> </w:t>
      </w:r>
      <w:r w:rsidRPr="0080728B">
        <w:rPr>
          <w:rFonts w:ascii="Times New Roman" w:hAnsi="Times New Roman" w:cs="Times New Roman"/>
        </w:rPr>
        <w:t xml:space="preserve">и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_Ref493723469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20.2</w:t>
      </w:r>
      <w:r w:rsidR="0009383D" w:rsidRPr="0080728B">
        <w:rPr>
          <w:rFonts w:ascii="Times New Roman" w:hAnsi="Times New Roman" w:cs="Times New Roman"/>
        </w:rPr>
        <w:fldChar w:fldCharType="end"/>
      </w:r>
      <w:r w:rsidR="008F4051" w:rsidRPr="0080728B">
        <w:rPr>
          <w:rFonts w:ascii="Times New Roman" w:hAnsi="Times New Roman" w:cs="Times New Roman"/>
        </w:rPr>
        <w:t xml:space="preserve"> </w:t>
      </w:r>
      <w:r w:rsidRPr="0080728B">
        <w:rPr>
          <w:rFonts w:ascii="Times New Roman" w:hAnsi="Times New Roman" w:cs="Times New Roman"/>
        </w:rPr>
        <w:t xml:space="preserve">настоящего </w:t>
      </w:r>
      <w:r w:rsidR="00EB7831" w:rsidRPr="0080728B">
        <w:rPr>
          <w:rFonts w:ascii="Times New Roman" w:hAnsi="Times New Roman" w:cs="Times New Roman"/>
        </w:rPr>
        <w:t>под</w:t>
      </w:r>
      <w:r w:rsidRPr="0080728B">
        <w:rPr>
          <w:rFonts w:ascii="Times New Roman" w:hAnsi="Times New Roman" w:cs="Times New Roman"/>
        </w:rPr>
        <w:t>раздела, являются заверениями по смыслу статьи 431.2 Гражданского кодекса Российской Федерации.</w:t>
      </w:r>
      <w:bookmarkEnd w:id="89"/>
    </w:p>
    <w:p w14:paraId="27DBC612" w14:textId="77777777" w:rsidR="007854F9" w:rsidRPr="0080728B" w:rsidRDefault="007854F9"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354A6F24" w14:textId="5C7378C3" w:rsidR="007854F9" w:rsidRPr="0080728B" w:rsidRDefault="007854F9" w:rsidP="0080728B">
      <w:pPr>
        <w:pStyle w:val="RUS11"/>
        <w:widowControl w:val="0"/>
        <w:rPr>
          <w:rFonts w:ascii="Times New Roman" w:hAnsi="Times New Roman" w:cs="Times New Roman"/>
        </w:rPr>
      </w:pPr>
      <w:r w:rsidRPr="0080728B">
        <w:rPr>
          <w:rFonts w:ascii="Times New Roman" w:hAnsi="Times New Roman" w:cs="Times New Roman"/>
        </w:rPr>
        <w:t>Если Подрядчику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Заказчику будут предъявлены требования, связанные с тем, что при создании </w:t>
      </w:r>
      <w:r w:rsidR="0016550F" w:rsidRPr="0080728B">
        <w:rPr>
          <w:rFonts w:ascii="Times New Roman" w:hAnsi="Times New Roman" w:cs="Times New Roman"/>
        </w:rPr>
        <w:t>Технической документации</w:t>
      </w:r>
      <w:r w:rsidRPr="0080728B">
        <w:rPr>
          <w:rFonts w:ascii="Times New Roman" w:hAnsi="Times New Roman" w:cs="Times New Roman"/>
        </w:rPr>
        <w:t xml:space="preserve">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80728B">
        <w:rPr>
          <w:rFonts w:ascii="Times New Roman" w:hAnsi="Times New Roman" w:cs="Times New Roman"/>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w:t>
      </w:r>
      <w:proofErr w:type="gramStart"/>
      <w:r w:rsidRPr="0080728B">
        <w:rPr>
          <w:rFonts w:ascii="Times New Roman" w:hAnsi="Times New Roman" w:cs="Times New Roman"/>
          <w:bCs/>
        </w:rPr>
        <w:t xml:space="preserve">административные </w:t>
      </w:r>
      <w:r w:rsidR="004C050F" w:rsidRPr="0080728B">
        <w:rPr>
          <w:rFonts w:ascii="Times New Roman" w:hAnsi="Times New Roman" w:cs="Times New Roman"/>
          <w:bCs/>
        </w:rPr>
        <w:t xml:space="preserve"> и</w:t>
      </w:r>
      <w:proofErr w:type="gramEnd"/>
      <w:r w:rsidR="004C050F" w:rsidRPr="0080728B">
        <w:rPr>
          <w:rFonts w:ascii="Times New Roman" w:hAnsi="Times New Roman" w:cs="Times New Roman"/>
          <w:bCs/>
        </w:rPr>
        <w:t xml:space="preserve"> / или</w:t>
      </w:r>
      <w:r w:rsidRPr="0080728B">
        <w:rPr>
          <w:rFonts w:ascii="Times New Roman" w:hAnsi="Times New Roman" w:cs="Times New Roman"/>
          <w:bCs/>
        </w:rPr>
        <w:t xml:space="preserve">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w:t>
      </w:r>
      <w:r w:rsidR="003D1FDF" w:rsidRPr="0080728B">
        <w:rPr>
          <w:rFonts w:ascii="Times New Roman" w:hAnsi="Times New Roman" w:cs="Times New Roman"/>
          <w:bCs/>
        </w:rPr>
        <w:t>твующего требования Заказчиком.</w:t>
      </w:r>
    </w:p>
    <w:p w14:paraId="3FC5346F" w14:textId="175C7B60" w:rsidR="007854F9" w:rsidRPr="0080728B" w:rsidRDefault="007854F9" w:rsidP="0080728B">
      <w:pPr>
        <w:pStyle w:val="RUS11"/>
        <w:widowControl w:val="0"/>
        <w:rPr>
          <w:rFonts w:ascii="Times New Roman" w:hAnsi="Times New Roman" w:cs="Times New Roman"/>
        </w:rPr>
      </w:pPr>
      <w:bookmarkStart w:id="90" w:name="_Ref493723515"/>
      <w:r w:rsidRPr="0080728B">
        <w:rPr>
          <w:rFonts w:ascii="Times New Roman" w:hAnsi="Times New Roman" w:cs="Times New Roman"/>
        </w:rPr>
        <w:t>Исключительные права на любые Объекты интеллектуальной собственности, созданные в рамках выполнения Работ, в полном объеме принадлежат Заказчику с момента их создания. Вознаграждение за передачу исключительных прав включено в счет Цены Работ и составляет [●].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bookmarkEnd w:id="90"/>
    </w:p>
    <w:p w14:paraId="0B796915" w14:textId="7A795215" w:rsidR="007854F9" w:rsidRPr="0080728B" w:rsidRDefault="007854F9" w:rsidP="0080728B">
      <w:pPr>
        <w:pStyle w:val="RUS11"/>
        <w:widowControl w:val="0"/>
        <w:rPr>
          <w:rFonts w:ascii="Times New Roman" w:hAnsi="Times New Roman" w:cs="Times New Roman"/>
        </w:rPr>
      </w:pPr>
      <w:bookmarkStart w:id="91" w:name="_Ref493723521"/>
      <w:r w:rsidRPr="0080728B">
        <w:rPr>
          <w:rFonts w:ascii="Times New Roman" w:hAnsi="Times New Roman" w:cs="Times New Roman"/>
        </w:rPr>
        <w:t xml:space="preserve">В случае создания при выполнении </w:t>
      </w:r>
      <w:r w:rsidR="005C1179" w:rsidRPr="0080728B">
        <w:rPr>
          <w:rFonts w:ascii="Times New Roman" w:hAnsi="Times New Roman" w:cs="Times New Roman"/>
        </w:rPr>
        <w:t>Работ</w:t>
      </w:r>
      <w:r w:rsidRPr="0080728B">
        <w:rPr>
          <w:rFonts w:ascii="Times New Roman" w:hAnsi="Times New Roman" w:cs="Times New Roman"/>
        </w:rPr>
        <w:t xml:space="preserve"> объектов промышленной собственности Заказчику также принадлежит право на получение патента на изобретения, промышл</w:t>
      </w:r>
      <w:r w:rsidR="00620995" w:rsidRPr="0080728B">
        <w:rPr>
          <w:rFonts w:ascii="Times New Roman" w:hAnsi="Times New Roman" w:cs="Times New Roman"/>
        </w:rPr>
        <w:t>енные образцы, полезные модели.</w:t>
      </w:r>
      <w:bookmarkEnd w:id="91"/>
    </w:p>
    <w:p w14:paraId="25C4348D" w14:textId="77777777" w:rsidR="007854F9" w:rsidRPr="0080728B" w:rsidRDefault="007854F9"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w:t>
      </w:r>
      <w:r w:rsidRPr="0080728B">
        <w:rPr>
          <w:rFonts w:ascii="Times New Roman" w:hAnsi="Times New Roman" w:cs="Times New Roman"/>
        </w:rPr>
        <w:lastRenderedPageBreak/>
        <w:t>интеллектуальной собственности Заказчику.</w:t>
      </w:r>
    </w:p>
    <w:p w14:paraId="7320D3E5" w14:textId="50AE8763" w:rsidR="007854F9" w:rsidRPr="0080728B" w:rsidRDefault="007854F9" w:rsidP="0080728B">
      <w:pPr>
        <w:pStyle w:val="RUS11"/>
        <w:widowControl w:val="0"/>
        <w:rPr>
          <w:rFonts w:ascii="Times New Roman" w:hAnsi="Times New Roman" w:cs="Times New Roman"/>
        </w:rPr>
      </w:pPr>
      <w:r w:rsidRPr="0080728B">
        <w:rPr>
          <w:rFonts w:ascii="Times New Roman" w:hAnsi="Times New Roman" w:cs="Times New Roman"/>
        </w:rPr>
        <w:t>Если для эффективной реализации положений, установленных настоящ</w:t>
      </w:r>
      <w:r w:rsidR="00620995" w:rsidRPr="0080728B">
        <w:rPr>
          <w:rFonts w:ascii="Times New Roman" w:hAnsi="Times New Roman" w:cs="Times New Roman"/>
        </w:rPr>
        <w:t>им</w:t>
      </w:r>
      <w:r w:rsidR="00804FB1" w:rsidRPr="0080728B">
        <w:rPr>
          <w:rFonts w:ascii="Times New Roman" w:hAnsi="Times New Roman" w:cs="Times New Roman"/>
        </w:rPr>
        <w:t xml:space="preserve"> </w:t>
      </w:r>
      <w:r w:rsidR="008C22C5" w:rsidRPr="0080728B">
        <w:rPr>
          <w:rFonts w:ascii="Times New Roman" w:hAnsi="Times New Roman" w:cs="Times New Roman"/>
        </w:rPr>
        <w:t>под</w:t>
      </w:r>
      <w:r w:rsidR="00620995" w:rsidRPr="0080728B">
        <w:rPr>
          <w:rFonts w:ascii="Times New Roman" w:hAnsi="Times New Roman" w:cs="Times New Roman"/>
        </w:rPr>
        <w:t>разделом</w:t>
      </w:r>
      <w:r w:rsidRPr="0080728B">
        <w:rPr>
          <w:rFonts w:ascii="Times New Roman" w:hAnsi="Times New Roman" w:cs="Times New Roman"/>
        </w:rPr>
        <w:t>,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rsidR="00F47C50" w:rsidRPr="0080728B">
        <w:rPr>
          <w:rFonts w:ascii="Times New Roman" w:hAnsi="Times New Roman" w:cs="Times New Roman"/>
        </w:rPr>
        <w:t xml:space="preserve"> / </w:t>
      </w:r>
      <w:r w:rsidRPr="0080728B">
        <w:rPr>
          <w:rFonts w:ascii="Times New Roman" w:hAnsi="Times New Roman" w:cs="Times New Roman"/>
        </w:rPr>
        <w:t>формальностей, Стороны обязуются оказывать друг другу содействие в целях</w:t>
      </w:r>
      <w:r w:rsidR="00804FB1" w:rsidRPr="0080728B">
        <w:rPr>
          <w:rFonts w:ascii="Times New Roman" w:hAnsi="Times New Roman" w:cs="Times New Roman"/>
        </w:rPr>
        <w:t xml:space="preserve"> </w:t>
      </w:r>
      <w:r w:rsidRPr="0080728B">
        <w:rPr>
          <w:rFonts w:ascii="Times New Roman" w:hAnsi="Times New Roman" w:cs="Times New Roman"/>
        </w:rPr>
        <w:t>обеспечения скорейшего выполнения необходимых действий</w:t>
      </w:r>
      <w:r w:rsidR="00F47C50" w:rsidRPr="0080728B">
        <w:rPr>
          <w:rFonts w:ascii="Times New Roman" w:hAnsi="Times New Roman" w:cs="Times New Roman"/>
        </w:rPr>
        <w:t xml:space="preserve"> / </w:t>
      </w:r>
      <w:r w:rsidRPr="0080728B">
        <w:rPr>
          <w:rFonts w:ascii="Times New Roman" w:hAnsi="Times New Roman" w:cs="Times New Roman"/>
        </w:rPr>
        <w:t xml:space="preserve">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w:t>
      </w:r>
      <w:r w:rsidR="005C1179" w:rsidRPr="0080728B">
        <w:rPr>
          <w:rFonts w:ascii="Times New Roman" w:hAnsi="Times New Roman" w:cs="Times New Roman"/>
        </w:rPr>
        <w:t xml:space="preserve">Акта сдачи-приемки </w:t>
      </w:r>
      <w:r w:rsidR="008C3881" w:rsidRPr="0080728B">
        <w:rPr>
          <w:rFonts w:ascii="Times New Roman" w:hAnsi="Times New Roman" w:cs="Times New Roman"/>
        </w:rPr>
        <w:t>результатов выполненных работ</w:t>
      </w:r>
      <w:r w:rsidRPr="0080728B">
        <w:rPr>
          <w:rFonts w:ascii="Times New Roman" w:hAnsi="Times New Roman" w:cs="Times New Roman"/>
        </w:rPr>
        <w:t xml:space="preserve">. </w:t>
      </w:r>
    </w:p>
    <w:p w14:paraId="4D6DEDC1" w14:textId="77777777" w:rsidR="007854F9" w:rsidRPr="0080728B" w:rsidRDefault="007854F9" w:rsidP="0080728B">
      <w:pPr>
        <w:pStyle w:val="RUS11"/>
        <w:widowControl w:val="0"/>
        <w:rPr>
          <w:rFonts w:ascii="Times New Roman" w:hAnsi="Times New Roman" w:cs="Times New Roman"/>
        </w:rPr>
      </w:pPr>
      <w:r w:rsidRPr="0080728B">
        <w:rPr>
          <w:rFonts w:ascii="Times New Roman" w:hAnsi="Times New Roman" w:cs="Times New Roman"/>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14:paraId="0D46DECE" w14:textId="1CBDAA72" w:rsidR="0051291A" w:rsidRPr="0080728B" w:rsidRDefault="008B4354" w:rsidP="008B4354">
      <w:pPr>
        <w:pStyle w:val="a"/>
        <w:widowControl w:val="0"/>
        <w:numPr>
          <w:ilvl w:val="0"/>
          <w:numId w:val="0"/>
        </w:numPr>
        <w:spacing w:before="0"/>
        <w:ind w:left="1"/>
        <w:rPr>
          <w:rFonts w:ascii="Times New Roman" w:hAnsi="Times New Roman" w:cs="Times New Roman"/>
        </w:rPr>
      </w:pPr>
      <w:bookmarkStart w:id="92" w:name="_Toc504140779"/>
      <w:bookmarkStart w:id="93" w:name="_Toc158883024"/>
      <w:r>
        <w:rPr>
          <w:rFonts w:ascii="Times New Roman" w:hAnsi="Times New Roman" w:cs="Times New Roman"/>
        </w:rPr>
        <w:t xml:space="preserve">РАЗДЕЛ </w:t>
      </w:r>
      <w:r>
        <w:rPr>
          <w:rFonts w:ascii="Times New Roman" w:hAnsi="Times New Roman" w:cs="Times New Roman"/>
          <w:lang w:val="en-US"/>
        </w:rPr>
        <w:t>V</w:t>
      </w:r>
      <w:r>
        <w:rPr>
          <w:rFonts w:ascii="Times New Roman" w:hAnsi="Times New Roman" w:cs="Times New Roman"/>
        </w:rPr>
        <w:t xml:space="preserve">. </w:t>
      </w:r>
      <w:r w:rsidR="0051291A" w:rsidRPr="0080728B">
        <w:rPr>
          <w:rFonts w:ascii="Times New Roman" w:hAnsi="Times New Roman" w:cs="Times New Roman"/>
        </w:rPr>
        <w:t>ОТВЕТСТВЕННОСТЬ СТОРОН, ПРИМЕНИМОЕ ПРАВО, РАЗРЕШЕНИЕ СПОРОВ</w:t>
      </w:r>
      <w:bookmarkEnd w:id="92"/>
      <w:bookmarkEnd w:id="93"/>
    </w:p>
    <w:p w14:paraId="72DE4891" w14:textId="77777777" w:rsidR="00F566FE" w:rsidRPr="0080728B" w:rsidRDefault="00F566FE" w:rsidP="0080728B">
      <w:pPr>
        <w:pStyle w:val="RUS1"/>
        <w:widowControl w:val="0"/>
        <w:spacing w:before="0"/>
        <w:rPr>
          <w:rFonts w:ascii="Times New Roman" w:hAnsi="Times New Roman" w:cs="Times New Roman"/>
        </w:rPr>
      </w:pPr>
      <w:bookmarkStart w:id="94" w:name="_Ref496284723"/>
      <w:bookmarkStart w:id="95" w:name="_Ref496284743"/>
      <w:bookmarkStart w:id="96" w:name="_Toc504140780"/>
      <w:bookmarkStart w:id="97" w:name="_Toc158883025"/>
      <w:r w:rsidRPr="0080728B">
        <w:rPr>
          <w:rFonts w:ascii="Times New Roman" w:hAnsi="Times New Roman" w:cs="Times New Roman"/>
        </w:rPr>
        <w:t>Ответственность сторон</w:t>
      </w:r>
      <w:bookmarkEnd w:id="94"/>
      <w:bookmarkEnd w:id="95"/>
      <w:bookmarkEnd w:id="96"/>
      <w:bookmarkEnd w:id="97"/>
    </w:p>
    <w:p w14:paraId="5492EAAB" w14:textId="51F5D5C2"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нарушения Подрядчиком срока начала или срока окончания выполнения Работ, в том числе </w:t>
      </w:r>
      <w:r w:rsidR="00753B04" w:rsidRPr="0080728B">
        <w:rPr>
          <w:rFonts w:ascii="Times New Roman" w:hAnsi="Times New Roman" w:cs="Times New Roman"/>
        </w:rPr>
        <w:t xml:space="preserve">Этапа </w:t>
      </w:r>
      <w:r w:rsidRPr="0080728B">
        <w:rPr>
          <w:rFonts w:ascii="Times New Roman" w:hAnsi="Times New Roman" w:cs="Times New Roman"/>
        </w:rPr>
        <w:t xml:space="preserve">Работ, Заказчик вправе взыскать с Подрядчика штрафную неустойку в размере </w:t>
      </w:r>
      <w:r w:rsidR="00EC3517" w:rsidRPr="0080728B">
        <w:rPr>
          <w:rFonts w:ascii="Times New Roman" w:hAnsi="Times New Roman" w:cs="Times New Roman"/>
        </w:rPr>
        <w:t>1</w:t>
      </w:r>
      <w:r w:rsidRPr="0080728B">
        <w:rPr>
          <w:rFonts w:ascii="Times New Roman" w:hAnsi="Times New Roman" w:cs="Times New Roman"/>
        </w:rPr>
        <w:t xml:space="preserve"> (</w:t>
      </w:r>
      <w:r w:rsidR="00EC3517" w:rsidRPr="0080728B">
        <w:rPr>
          <w:rFonts w:ascii="Times New Roman" w:hAnsi="Times New Roman" w:cs="Times New Roman"/>
        </w:rPr>
        <w:t>одного</w:t>
      </w:r>
      <w:r w:rsidRPr="0080728B">
        <w:rPr>
          <w:rFonts w:ascii="Times New Roman" w:hAnsi="Times New Roman" w:cs="Times New Roman"/>
        </w:rPr>
        <w:t>)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2341960A" w14:textId="6F7EF9F6"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C677EF" w:rsidRPr="0080728B">
        <w:rPr>
          <w:rFonts w:ascii="Times New Roman" w:hAnsi="Times New Roman" w:cs="Times New Roman"/>
        </w:rPr>
        <w:fldChar w:fldCharType="begin"/>
      </w:r>
      <w:r w:rsidR="00C677EF" w:rsidRPr="0080728B">
        <w:rPr>
          <w:rFonts w:ascii="Times New Roman" w:hAnsi="Times New Roman" w:cs="Times New Roman"/>
        </w:rPr>
        <w:instrText xml:space="preserve"> REF _Ref496634419 \n \h </w:instrText>
      </w:r>
      <w:r w:rsidR="009464A9" w:rsidRPr="0080728B">
        <w:rPr>
          <w:rFonts w:ascii="Times New Roman" w:hAnsi="Times New Roman" w:cs="Times New Roman"/>
        </w:rPr>
        <w:instrText xml:space="preserve"> \* MERGEFORMAT </w:instrText>
      </w:r>
      <w:r w:rsidR="00C677EF" w:rsidRPr="0080728B">
        <w:rPr>
          <w:rFonts w:ascii="Times New Roman" w:hAnsi="Times New Roman" w:cs="Times New Roman"/>
        </w:rPr>
      </w:r>
      <w:r w:rsidR="00C677EF" w:rsidRPr="0080728B">
        <w:rPr>
          <w:rFonts w:ascii="Times New Roman" w:hAnsi="Times New Roman" w:cs="Times New Roman"/>
        </w:rPr>
        <w:fldChar w:fldCharType="separate"/>
      </w:r>
      <w:r w:rsidR="00DE0562">
        <w:rPr>
          <w:rFonts w:ascii="Times New Roman" w:hAnsi="Times New Roman" w:cs="Times New Roman"/>
        </w:rPr>
        <w:t>3.1</w:t>
      </w:r>
      <w:r w:rsidR="00C677EF" w:rsidRPr="0080728B">
        <w:rPr>
          <w:rFonts w:ascii="Times New Roman" w:hAnsi="Times New Roman" w:cs="Times New Roman"/>
        </w:rPr>
        <w:fldChar w:fldCharType="end"/>
      </w:r>
      <w:r w:rsidR="0004772B" w:rsidRPr="0080728B">
        <w:rPr>
          <w:rFonts w:ascii="Times New Roman" w:hAnsi="Times New Roman" w:cs="Times New Roman"/>
        </w:rPr>
        <w:t xml:space="preserve"> </w:t>
      </w:r>
      <w:r w:rsidRPr="0080728B">
        <w:rPr>
          <w:rFonts w:ascii="Times New Roman" w:hAnsi="Times New Roman" w:cs="Times New Roman"/>
        </w:rPr>
        <w:t xml:space="preserve">Договора) Заказчик вправе требовать от Подрядчика уплаты штрафа в размере </w:t>
      </w:r>
      <w:r w:rsidR="001B1D3D" w:rsidRPr="0080728B">
        <w:rPr>
          <w:rFonts w:ascii="Times New Roman" w:hAnsi="Times New Roman" w:cs="Times New Roman"/>
        </w:rPr>
        <w:t>1</w:t>
      </w:r>
      <w:r w:rsidRPr="0080728B">
        <w:rPr>
          <w:rFonts w:ascii="Times New Roman" w:hAnsi="Times New Roman" w:cs="Times New Roman"/>
        </w:rPr>
        <w:t xml:space="preserve"> (</w:t>
      </w:r>
      <w:r w:rsidR="001B1D3D" w:rsidRPr="0080728B">
        <w:rPr>
          <w:rFonts w:ascii="Times New Roman" w:hAnsi="Times New Roman" w:cs="Times New Roman"/>
        </w:rPr>
        <w:t>одного</w:t>
      </w:r>
      <w:r w:rsidRPr="0080728B">
        <w:rPr>
          <w:rFonts w:ascii="Times New Roman" w:hAnsi="Times New Roman" w:cs="Times New Roman"/>
        </w:rPr>
        <w:t xml:space="preserve">) процента от Цены Работ, указанной в пункте </w:t>
      </w:r>
      <w:r w:rsidR="00C677EF" w:rsidRPr="0080728B">
        <w:rPr>
          <w:rFonts w:ascii="Times New Roman" w:hAnsi="Times New Roman" w:cs="Times New Roman"/>
        </w:rPr>
        <w:fldChar w:fldCharType="begin"/>
      </w:r>
      <w:r w:rsidR="00C677EF" w:rsidRPr="0080728B">
        <w:rPr>
          <w:rFonts w:ascii="Times New Roman" w:hAnsi="Times New Roman" w:cs="Times New Roman"/>
        </w:rPr>
        <w:instrText xml:space="preserve"> REF _Ref512416979 \n \h </w:instrText>
      </w:r>
      <w:r w:rsidR="009464A9" w:rsidRPr="0080728B">
        <w:rPr>
          <w:rFonts w:ascii="Times New Roman" w:hAnsi="Times New Roman" w:cs="Times New Roman"/>
        </w:rPr>
        <w:instrText xml:space="preserve"> \* MERGEFORMAT </w:instrText>
      </w:r>
      <w:r w:rsidR="00C677EF" w:rsidRPr="0080728B">
        <w:rPr>
          <w:rFonts w:ascii="Times New Roman" w:hAnsi="Times New Roman" w:cs="Times New Roman"/>
        </w:rPr>
      </w:r>
      <w:r w:rsidR="00C677EF" w:rsidRPr="0080728B">
        <w:rPr>
          <w:rFonts w:ascii="Times New Roman" w:hAnsi="Times New Roman" w:cs="Times New Roman"/>
        </w:rPr>
        <w:fldChar w:fldCharType="separate"/>
      </w:r>
      <w:r w:rsidR="00DE0562">
        <w:rPr>
          <w:rFonts w:ascii="Times New Roman" w:hAnsi="Times New Roman" w:cs="Times New Roman"/>
        </w:rPr>
        <w:t>4.1</w:t>
      </w:r>
      <w:r w:rsidR="00C677EF" w:rsidRPr="0080728B">
        <w:rPr>
          <w:rFonts w:ascii="Times New Roman" w:hAnsi="Times New Roman" w:cs="Times New Roman"/>
        </w:rPr>
        <w:fldChar w:fldCharType="end"/>
      </w:r>
      <w:r w:rsidR="00C677EF" w:rsidRPr="0080728B">
        <w:rPr>
          <w:rFonts w:ascii="Times New Roman" w:hAnsi="Times New Roman" w:cs="Times New Roman"/>
        </w:rPr>
        <w:t xml:space="preserve"> </w:t>
      </w:r>
      <w:r w:rsidRPr="0080728B">
        <w:rPr>
          <w:rFonts w:ascii="Times New Roman" w:hAnsi="Times New Roman" w:cs="Times New Roman"/>
        </w:rPr>
        <w:t>Договора.</w:t>
      </w:r>
    </w:p>
    <w:p w14:paraId="2625B109" w14:textId="1E1950A5"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w:t>
      </w:r>
      <w:r w:rsidR="00546E72" w:rsidRPr="0080728B">
        <w:rPr>
          <w:rFonts w:ascii="Times New Roman" w:hAnsi="Times New Roman" w:cs="Times New Roman"/>
        </w:rPr>
        <w:t>я</w:t>
      </w:r>
      <w:r w:rsidRPr="0080728B">
        <w:rPr>
          <w:rFonts w:ascii="Times New Roman" w:hAnsi="Times New Roman" w:cs="Times New Roman"/>
        </w:rPr>
        <w:t xml:space="preserve"> целых </w:t>
      </w:r>
      <w:r w:rsidR="00546E72" w:rsidRPr="0080728B">
        <w:rPr>
          <w:rFonts w:ascii="Times New Roman" w:hAnsi="Times New Roman" w:cs="Times New Roman"/>
        </w:rPr>
        <w:t xml:space="preserve">одной </w:t>
      </w:r>
      <w:r w:rsidRPr="0080728B">
        <w:rPr>
          <w:rFonts w:ascii="Times New Roman" w:hAnsi="Times New Roman" w:cs="Times New Roman"/>
        </w:rPr>
        <w:t>десят</w:t>
      </w:r>
      <w:r w:rsidR="00546E72" w:rsidRPr="0080728B">
        <w:rPr>
          <w:rFonts w:ascii="Times New Roman" w:hAnsi="Times New Roman" w:cs="Times New Roman"/>
        </w:rPr>
        <w:t>ой</w:t>
      </w:r>
      <w:r w:rsidRPr="0080728B">
        <w:rPr>
          <w:rFonts w:ascii="Times New Roman" w:hAnsi="Times New Roman" w:cs="Times New Roman"/>
        </w:rPr>
        <w:t>) процента от стоимости не оплаченных в срок Работ за каждый день просрочки, но не более 10 (десяти</w:t>
      </w:r>
      <w:r w:rsidR="00E34CFE" w:rsidRPr="0080728B">
        <w:rPr>
          <w:rFonts w:ascii="Times New Roman" w:hAnsi="Times New Roman" w:cs="Times New Roman"/>
        </w:rPr>
        <w:t>)</w:t>
      </w:r>
      <w:r w:rsidRPr="0080728B">
        <w:rPr>
          <w:rFonts w:ascii="Times New Roman" w:hAnsi="Times New Roman" w:cs="Times New Roman"/>
        </w:rPr>
        <w:t xml:space="preserve"> процентов от размера просроченного платежа.</w:t>
      </w:r>
      <w:r w:rsidR="00546E72" w:rsidRPr="0080728B">
        <w:rPr>
          <w:rStyle w:val="aa"/>
          <w:rFonts w:ascii="Times New Roman" w:hAnsi="Times New Roman" w:cs="Times New Roman"/>
          <w:color w:val="C00000"/>
        </w:rPr>
        <w:footnoteReference w:id="2"/>
      </w:r>
    </w:p>
    <w:p w14:paraId="0F0570FA" w14:textId="2161D6F3" w:rsidR="00DA2C9F" w:rsidRPr="0080728B" w:rsidRDefault="00DA2C9F" w:rsidP="0080728B">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w:t>
      </w:r>
      <w:r w:rsidR="00E34CFE" w:rsidRPr="0080728B">
        <w:rPr>
          <w:rFonts w:ascii="Times New Roman" w:hAnsi="Times New Roman" w:cs="Times New Roman"/>
        </w:rPr>
        <w:t>)</w:t>
      </w:r>
      <w:r w:rsidRPr="0080728B">
        <w:rPr>
          <w:rFonts w:ascii="Times New Roman" w:hAnsi="Times New Roman" w:cs="Times New Roman"/>
        </w:rPr>
        <w:t xml:space="preserve"> процента от стоимости дефектных Работ за каждый день просрочки до фактического устранения замечаний (дефектов).</w:t>
      </w:r>
    </w:p>
    <w:p w14:paraId="5ECBDDF7" w14:textId="77777777" w:rsidR="004913F0" w:rsidRPr="0080728B" w:rsidRDefault="004913F0"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 </w:t>
      </w:r>
    </w:p>
    <w:p w14:paraId="3A3B5330" w14:textId="7321565F" w:rsidR="00EA74CD" w:rsidRPr="0080728B" w:rsidRDefault="00EA74CD"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компенсировать в полном объеме убытки, вызванные получением отрицательного заключения Экспертизы при проведении Экспертизы Проектной документации и </w:t>
      </w:r>
      <w:r w:rsidR="007B739D" w:rsidRPr="0080728B">
        <w:rPr>
          <w:rFonts w:ascii="Times New Roman" w:hAnsi="Times New Roman" w:cs="Times New Roman"/>
        </w:rPr>
        <w:t xml:space="preserve">/ </w:t>
      </w:r>
      <w:r w:rsidRPr="0080728B">
        <w:rPr>
          <w:rFonts w:ascii="Times New Roman" w:hAnsi="Times New Roman" w:cs="Times New Roman"/>
        </w:rPr>
        <w:t>или Результатов инженерных изысканий</w:t>
      </w:r>
      <w:r w:rsidR="002033DA" w:rsidRPr="0080728B">
        <w:rPr>
          <w:rFonts w:ascii="Times New Roman" w:hAnsi="Times New Roman" w:cs="Times New Roman"/>
        </w:rPr>
        <w:t>[</w:t>
      </w:r>
      <w:r w:rsidRPr="0080728B">
        <w:rPr>
          <w:rFonts w:ascii="Times New Roman" w:hAnsi="Times New Roman" w:cs="Times New Roman"/>
        </w:rPr>
        <w:t xml:space="preserve"> по любой причине, за исключением наличия Дефектов </w:t>
      </w:r>
      <w:r w:rsidRPr="0080728B">
        <w:rPr>
          <w:rFonts w:ascii="Times New Roman" w:hAnsi="Times New Roman" w:cs="Times New Roman"/>
        </w:rPr>
        <w:lastRenderedPageBreak/>
        <w:t>Исходных данных, о которых Подрядчик уведомлял Заказчика в сроки и в порядке, указанные в п</w:t>
      </w:r>
      <w:r w:rsidR="00B93D43" w:rsidRPr="0080728B">
        <w:rPr>
          <w:rFonts w:ascii="Times New Roman" w:hAnsi="Times New Roman" w:cs="Times New Roman"/>
        </w:rPr>
        <w:t>ункте</w:t>
      </w:r>
      <w:r w:rsidRPr="0080728B">
        <w:rPr>
          <w:rFonts w:ascii="Times New Roman" w:hAnsi="Times New Roman" w:cs="Times New Roman"/>
        </w:rPr>
        <w:t xml:space="preserve"> </w:t>
      </w:r>
      <w:r w:rsidR="00B93D43" w:rsidRPr="0080728B">
        <w:rPr>
          <w:rFonts w:ascii="Times New Roman" w:hAnsi="Times New Roman" w:cs="Times New Roman"/>
        </w:rPr>
        <w:fldChar w:fldCharType="begin"/>
      </w:r>
      <w:r w:rsidR="00B93D43" w:rsidRPr="0080728B">
        <w:rPr>
          <w:rFonts w:ascii="Times New Roman" w:hAnsi="Times New Roman" w:cs="Times New Roman"/>
        </w:rPr>
        <w:instrText xml:space="preserve"> REF _Ref513483212 \n \h </w:instrText>
      </w:r>
      <w:r w:rsidR="009464A9" w:rsidRPr="0080728B">
        <w:rPr>
          <w:rFonts w:ascii="Times New Roman" w:hAnsi="Times New Roman" w:cs="Times New Roman"/>
        </w:rPr>
        <w:instrText xml:space="preserve"> \* MERGEFORMAT </w:instrText>
      </w:r>
      <w:r w:rsidR="00B93D43" w:rsidRPr="0080728B">
        <w:rPr>
          <w:rFonts w:ascii="Times New Roman" w:hAnsi="Times New Roman" w:cs="Times New Roman"/>
        </w:rPr>
      </w:r>
      <w:r w:rsidR="00B93D43" w:rsidRPr="0080728B">
        <w:rPr>
          <w:rFonts w:ascii="Times New Roman" w:hAnsi="Times New Roman" w:cs="Times New Roman"/>
        </w:rPr>
        <w:fldChar w:fldCharType="separate"/>
      </w:r>
      <w:r w:rsidR="00DE0562">
        <w:rPr>
          <w:rFonts w:ascii="Times New Roman" w:hAnsi="Times New Roman" w:cs="Times New Roman"/>
        </w:rPr>
        <w:t>13.6</w:t>
      </w:r>
      <w:r w:rsidR="00B93D43" w:rsidRPr="0080728B">
        <w:rPr>
          <w:rFonts w:ascii="Times New Roman" w:hAnsi="Times New Roman" w:cs="Times New Roman"/>
        </w:rPr>
        <w:fldChar w:fldCharType="end"/>
      </w:r>
      <w:r w:rsidRPr="0080728B">
        <w:rPr>
          <w:rFonts w:ascii="Times New Roman" w:hAnsi="Times New Roman" w:cs="Times New Roman"/>
        </w:rPr>
        <w:t xml:space="preserve"> Договора, и которые не были устранены Заказчиком</w:t>
      </w:r>
      <w:r w:rsidR="002033DA" w:rsidRPr="0080728B">
        <w:rPr>
          <w:rFonts w:ascii="Times New Roman" w:hAnsi="Times New Roman" w:cs="Times New Roman"/>
        </w:rPr>
        <w:t>]</w:t>
      </w:r>
      <w:r w:rsidRPr="0080728B">
        <w:rPr>
          <w:rFonts w:ascii="Times New Roman" w:hAnsi="Times New Roman" w:cs="Times New Roman"/>
        </w:rPr>
        <w:t xml:space="preserve">. </w:t>
      </w:r>
    </w:p>
    <w:p w14:paraId="10F33906" w14:textId="77777777" w:rsidR="004913F0" w:rsidRPr="0080728B" w:rsidRDefault="004913F0" w:rsidP="0080728B">
      <w:pPr>
        <w:pStyle w:val="RUS11"/>
        <w:widowControl w:val="0"/>
        <w:rPr>
          <w:rFonts w:ascii="Times New Roman" w:hAnsi="Times New Roman" w:cs="Times New Roman"/>
        </w:rPr>
      </w:pPr>
      <w:r w:rsidRPr="0080728B">
        <w:rPr>
          <w:rFonts w:ascii="Times New Roman" w:hAnsi="Times New Roman" w:cs="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объеме все документально подтвержденные убытки, понесенные Заказчиком.</w:t>
      </w:r>
    </w:p>
    <w:p w14:paraId="5DDF53D3"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Заказчик вправе требовать от Подрядчика уплаты </w:t>
      </w:r>
      <w:r w:rsidR="008D1866" w:rsidRPr="0080728B">
        <w:rPr>
          <w:rFonts w:ascii="Times New Roman" w:hAnsi="Times New Roman" w:cs="Times New Roman"/>
        </w:rPr>
        <w:t>неустойки</w:t>
      </w:r>
      <w:r w:rsidRPr="0080728B">
        <w:rPr>
          <w:rFonts w:ascii="Times New Roman" w:hAnsi="Times New Roman" w:cs="Times New Roman"/>
        </w:rPr>
        <w:t>:</w:t>
      </w:r>
    </w:p>
    <w:p w14:paraId="5B9FABC7" w14:textId="08F97926"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 xml:space="preserve">за каждый выявленный и не устраненный Подрядчиком в установленный срок случай несоответствия Работ требованиям </w:t>
      </w:r>
      <w:r w:rsidR="008C3881" w:rsidRPr="0080728B">
        <w:rPr>
          <w:rFonts w:ascii="Times New Roman" w:hAnsi="Times New Roman" w:cs="Times New Roman"/>
        </w:rPr>
        <w:t>Задания на проектирование,</w:t>
      </w:r>
      <w:r w:rsidRPr="0080728B">
        <w:rPr>
          <w:rFonts w:ascii="Times New Roman" w:hAnsi="Times New Roman" w:cs="Times New Roman"/>
        </w:rPr>
        <w:t xml:space="preserve"> Обязательных технических правил</w:t>
      </w:r>
      <w:r w:rsidR="00546E72" w:rsidRPr="0080728B">
        <w:rPr>
          <w:rFonts w:ascii="Times New Roman" w:hAnsi="Times New Roman" w:cs="Times New Roman"/>
        </w:rPr>
        <w:t xml:space="preserve"> – в размере </w:t>
      </w:r>
      <w:r w:rsidR="00D8786B" w:rsidRPr="0080728B">
        <w:rPr>
          <w:rFonts w:ascii="Times New Roman" w:hAnsi="Times New Roman" w:cs="Times New Roman"/>
        </w:rPr>
        <w:t>[30 000 (тридцати тысяч)] рублей</w:t>
      </w:r>
      <w:r w:rsidRPr="0080728B">
        <w:rPr>
          <w:rFonts w:ascii="Times New Roman" w:hAnsi="Times New Roman" w:cs="Times New Roman"/>
        </w:rPr>
        <w:t>;</w:t>
      </w:r>
    </w:p>
    <w:p w14:paraId="178DE13D" w14:textId="65A950D6"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за непредставление информации о Субподрядных организациях, предоставление которой предусмотрено Договором</w:t>
      </w:r>
      <w:r w:rsidR="00C444E0" w:rsidRPr="0080728B">
        <w:rPr>
          <w:rFonts w:ascii="Times New Roman" w:hAnsi="Times New Roman" w:cs="Times New Roman"/>
        </w:rPr>
        <w:t xml:space="preserve"> – в размере </w:t>
      </w:r>
      <w:r w:rsidR="002C614A" w:rsidRPr="0080728B">
        <w:rPr>
          <w:rFonts w:ascii="Times New Roman" w:hAnsi="Times New Roman" w:cs="Times New Roman"/>
        </w:rPr>
        <w:t>[30 000 (тридцати тысяч)] рублей</w:t>
      </w:r>
      <w:r w:rsidRPr="0080728B">
        <w:rPr>
          <w:rFonts w:ascii="Times New Roman" w:hAnsi="Times New Roman" w:cs="Times New Roman"/>
        </w:rPr>
        <w:t>;</w:t>
      </w:r>
    </w:p>
    <w:p w14:paraId="3906A2DF" w14:textId="2B8F1E20" w:rsidR="00557C79" w:rsidRPr="0080728B" w:rsidRDefault="00C444E0" w:rsidP="0080728B">
      <w:pPr>
        <w:pStyle w:val="RUS10"/>
        <w:widowControl w:val="0"/>
        <w:rPr>
          <w:rFonts w:ascii="Times New Roman" w:hAnsi="Times New Roman" w:cs="Times New Roman"/>
        </w:rPr>
      </w:pPr>
      <w:r w:rsidRPr="0080728B">
        <w:rPr>
          <w:rFonts w:ascii="Times New Roman" w:hAnsi="Times New Roman" w:cs="Times New Roman"/>
        </w:rPr>
        <w:t>в</w:t>
      </w:r>
      <w:r w:rsidR="00F566FE" w:rsidRPr="0080728B">
        <w:rPr>
          <w:rFonts w:ascii="Times New Roman" w:hAnsi="Times New Roman" w:cs="Times New Roman"/>
        </w:rPr>
        <w:t xml:space="preserve"> случае уступки Подрядчиком права требования без предварительного согласия Заказчика</w:t>
      </w:r>
      <w:r w:rsidRPr="0080728B">
        <w:rPr>
          <w:rFonts w:ascii="Times New Roman" w:hAnsi="Times New Roman" w:cs="Times New Roman"/>
        </w:rPr>
        <w:t xml:space="preserve"> – в размере </w:t>
      </w:r>
      <w:r w:rsidR="002C614A" w:rsidRPr="0080728B">
        <w:rPr>
          <w:rFonts w:ascii="Times New Roman" w:hAnsi="Times New Roman" w:cs="Times New Roman"/>
        </w:rPr>
        <w:t>[50 000 (пятидесяти тысяч)] рублей</w:t>
      </w:r>
      <w:r w:rsidR="00D31B71" w:rsidRPr="0080728B">
        <w:rPr>
          <w:rFonts w:ascii="Times New Roman" w:hAnsi="Times New Roman" w:cs="Times New Roman"/>
        </w:rPr>
        <w:t>;</w:t>
      </w:r>
    </w:p>
    <w:p w14:paraId="4EA32A50" w14:textId="290D2256" w:rsidR="00F566FE" w:rsidRPr="0080728B" w:rsidRDefault="004C6EE5" w:rsidP="0080728B">
      <w:pPr>
        <w:pStyle w:val="RUS10"/>
        <w:widowControl w:val="0"/>
        <w:rPr>
          <w:rFonts w:ascii="Times New Roman" w:hAnsi="Times New Roman" w:cs="Times New Roman"/>
          <w:iCs/>
        </w:rPr>
      </w:pPr>
      <w:r w:rsidRPr="0080728B">
        <w:rPr>
          <w:rFonts w:ascii="Times New Roman" w:hAnsi="Times New Roman" w:cs="Times New Roman"/>
        </w:rPr>
        <w:t xml:space="preserve">за нарушение обязанности, установленной пунктом </w:t>
      </w:r>
      <w:r w:rsidR="00E34CFE" w:rsidRPr="0080728B">
        <w:rPr>
          <w:rFonts w:ascii="Times New Roman" w:hAnsi="Times New Roman" w:cs="Times New Roman"/>
        </w:rPr>
        <w:fldChar w:fldCharType="begin"/>
      </w:r>
      <w:r w:rsidR="00E34CFE" w:rsidRPr="0080728B">
        <w:rPr>
          <w:rFonts w:ascii="Times New Roman" w:hAnsi="Times New Roman" w:cs="Times New Roman"/>
        </w:rPr>
        <w:instrText xml:space="preserve"> REF _Ref513202343 \r \h </w:instrText>
      </w:r>
      <w:r w:rsidR="009464A9" w:rsidRPr="0080728B">
        <w:rPr>
          <w:rFonts w:ascii="Times New Roman" w:hAnsi="Times New Roman" w:cs="Times New Roman"/>
        </w:rPr>
        <w:instrText xml:space="preserve"> \* MERGEFORMAT </w:instrText>
      </w:r>
      <w:r w:rsidR="00E34CFE" w:rsidRPr="0080728B">
        <w:rPr>
          <w:rFonts w:ascii="Times New Roman" w:hAnsi="Times New Roman" w:cs="Times New Roman"/>
        </w:rPr>
      </w:r>
      <w:r w:rsidR="00E34CFE" w:rsidRPr="0080728B">
        <w:rPr>
          <w:rFonts w:ascii="Times New Roman" w:hAnsi="Times New Roman" w:cs="Times New Roman"/>
        </w:rPr>
        <w:fldChar w:fldCharType="separate"/>
      </w:r>
      <w:r w:rsidR="00DE0562">
        <w:rPr>
          <w:rFonts w:ascii="Times New Roman" w:hAnsi="Times New Roman" w:cs="Times New Roman"/>
        </w:rPr>
        <w:t>21.9</w:t>
      </w:r>
      <w:r w:rsidR="00E34CFE" w:rsidRPr="0080728B">
        <w:rPr>
          <w:rFonts w:ascii="Times New Roman" w:hAnsi="Times New Roman" w:cs="Times New Roman"/>
        </w:rPr>
        <w:fldChar w:fldCharType="end"/>
      </w:r>
      <w:r w:rsidR="009464A9" w:rsidRPr="0080728B">
        <w:rPr>
          <w:rFonts w:ascii="Times New Roman" w:hAnsi="Times New Roman" w:cs="Times New Roman"/>
        </w:rPr>
        <w:t xml:space="preserve"> </w:t>
      </w:r>
      <w:r w:rsidR="00DE5EE8" w:rsidRPr="0080728B">
        <w:rPr>
          <w:rFonts w:ascii="Times New Roman" w:hAnsi="Times New Roman" w:cs="Times New Roman"/>
          <w:iCs/>
        </w:rPr>
        <w:t>–</w:t>
      </w:r>
      <w:r w:rsidR="002C2064" w:rsidRPr="0080728B">
        <w:rPr>
          <w:rFonts w:ascii="Times New Roman" w:hAnsi="Times New Roman" w:cs="Times New Roman"/>
          <w:iCs/>
        </w:rPr>
        <w:t xml:space="preserve"> </w:t>
      </w:r>
      <w:r w:rsidRPr="0080728B">
        <w:rPr>
          <w:rFonts w:ascii="Times New Roman" w:hAnsi="Times New Roman" w:cs="Times New Roman"/>
          <w:bCs/>
        </w:rPr>
        <w:t>в размере 10 (десяти</w:t>
      </w:r>
      <w:r w:rsidR="00E34CFE" w:rsidRPr="0080728B">
        <w:rPr>
          <w:rFonts w:ascii="Times New Roman" w:hAnsi="Times New Roman" w:cs="Times New Roman"/>
          <w:bCs/>
        </w:rPr>
        <w:t>)</w:t>
      </w:r>
      <w:r w:rsidRPr="0080728B">
        <w:rPr>
          <w:rFonts w:ascii="Times New Roman" w:hAnsi="Times New Roman" w:cs="Times New Roman"/>
          <w:bCs/>
        </w:rPr>
        <w:t xml:space="preserve"> процентов от общей </w:t>
      </w:r>
      <w:r w:rsidR="00DE5EE8" w:rsidRPr="0080728B">
        <w:rPr>
          <w:rFonts w:ascii="Times New Roman" w:hAnsi="Times New Roman" w:cs="Times New Roman"/>
          <w:bCs/>
        </w:rPr>
        <w:t>Цены Работ</w:t>
      </w:r>
      <w:r w:rsidR="00D31B71" w:rsidRPr="0080728B">
        <w:rPr>
          <w:rFonts w:ascii="Times New Roman" w:hAnsi="Times New Roman" w:cs="Times New Roman"/>
        </w:rPr>
        <w:t>.</w:t>
      </w:r>
    </w:p>
    <w:p w14:paraId="649B2F14" w14:textId="77777777" w:rsidR="00685F43" w:rsidRPr="0080728B" w:rsidRDefault="00685F43" w:rsidP="0080728B">
      <w:pPr>
        <w:pStyle w:val="RUS11"/>
        <w:widowControl w:val="0"/>
        <w:rPr>
          <w:rFonts w:ascii="Times New Roman" w:hAnsi="Times New Roman" w:cs="Times New Roman"/>
        </w:rPr>
      </w:pPr>
      <w:bookmarkStart w:id="98" w:name="_Ref513202343"/>
      <w:r w:rsidRPr="0080728B">
        <w:rPr>
          <w:rFonts w:ascii="Times New Roman" w:hAnsi="Times New Roman" w:cs="Times New Roman"/>
        </w:rPr>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98"/>
    </w:p>
    <w:p w14:paraId="306A0150" w14:textId="77777777" w:rsidR="00685F43" w:rsidRPr="0080728B" w:rsidRDefault="00685F43" w:rsidP="0080728B">
      <w:pPr>
        <w:pStyle w:val="RUS11"/>
        <w:widowControl w:val="0"/>
        <w:rPr>
          <w:rFonts w:ascii="Times New Roman" w:hAnsi="Times New Roman" w:cs="Times New Roman"/>
        </w:rPr>
      </w:pPr>
      <w:r w:rsidRPr="0080728B">
        <w:rPr>
          <w:rFonts w:ascii="Times New Roman" w:hAnsi="Times New Roman" w:cs="Times New Roman"/>
        </w:rPr>
        <w:t>Подрядчик обязан компенсировать Заказчику в полном объеме все и любые убытки, понесенные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6DC114E1" w14:textId="77777777" w:rsidR="00685F43" w:rsidRPr="0080728B" w:rsidRDefault="00685F43" w:rsidP="0080728B">
      <w:pPr>
        <w:pStyle w:val="RUS11"/>
        <w:widowControl w:val="0"/>
        <w:rPr>
          <w:rFonts w:ascii="Times New Roman" w:hAnsi="Times New Roman" w:cs="Times New Roman"/>
        </w:rPr>
      </w:pPr>
      <w:r w:rsidRPr="0080728B">
        <w:rPr>
          <w:rFonts w:ascii="Times New Roman" w:hAnsi="Times New Roman" w:cs="Times New Roman"/>
        </w:rPr>
        <w:t>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Работ с тем, чтобы Результат Работ по их завершении отвечал требованиям Договора.</w:t>
      </w:r>
    </w:p>
    <w:p w14:paraId="234AEC22" w14:textId="2C77FDEC" w:rsidR="002A33CD" w:rsidRPr="0080728B" w:rsidRDefault="002A33CD" w:rsidP="0080728B">
      <w:pPr>
        <w:pStyle w:val="RUS11"/>
        <w:widowControl w:val="0"/>
        <w:rPr>
          <w:rFonts w:ascii="Times New Roman" w:hAnsi="Times New Roman" w:cs="Times New Roman"/>
        </w:rPr>
      </w:pPr>
      <w:r w:rsidRPr="0080728B">
        <w:rPr>
          <w:rFonts w:ascii="Times New Roman" w:hAnsi="Times New Roman" w:cs="Times New Roman"/>
        </w:rPr>
        <w:t>За каждый случай нарушения срока направления (а равно не направления) Подрядчиком уведомления о наступившем событии из числа указанных в п</w:t>
      </w:r>
      <w:r w:rsidR="00B93D43" w:rsidRPr="0080728B">
        <w:rPr>
          <w:rFonts w:ascii="Times New Roman" w:hAnsi="Times New Roman" w:cs="Times New Roman"/>
        </w:rPr>
        <w:t>у</w:t>
      </w:r>
      <w:r w:rsidR="0070187D" w:rsidRPr="0080728B">
        <w:rPr>
          <w:rFonts w:ascii="Times New Roman" w:hAnsi="Times New Roman" w:cs="Times New Roman"/>
        </w:rPr>
        <w:t>нкте</w:t>
      </w:r>
      <w:r w:rsidRPr="0080728B">
        <w:rPr>
          <w:rFonts w:ascii="Times New Roman" w:hAnsi="Times New Roman" w:cs="Times New Roman"/>
        </w:rPr>
        <w:t xml:space="preserve"> </w:t>
      </w:r>
      <w:r w:rsidR="0070187D" w:rsidRPr="0080728B">
        <w:rPr>
          <w:rFonts w:ascii="Times New Roman" w:hAnsi="Times New Roman" w:cs="Times New Roman"/>
        </w:rPr>
        <w:fldChar w:fldCharType="begin"/>
      </w:r>
      <w:r w:rsidR="0070187D" w:rsidRPr="0080728B">
        <w:rPr>
          <w:rFonts w:ascii="Times New Roman" w:hAnsi="Times New Roman" w:cs="Times New Roman"/>
        </w:rPr>
        <w:instrText xml:space="preserve"> REF _Ref497229329 \n \h </w:instrText>
      </w:r>
      <w:r w:rsidR="009464A9" w:rsidRPr="0080728B">
        <w:rPr>
          <w:rFonts w:ascii="Times New Roman" w:hAnsi="Times New Roman" w:cs="Times New Roman"/>
        </w:rPr>
        <w:instrText xml:space="preserve"> \* MERGEFORMAT </w:instrText>
      </w:r>
      <w:r w:rsidR="0070187D" w:rsidRPr="0080728B">
        <w:rPr>
          <w:rFonts w:ascii="Times New Roman" w:hAnsi="Times New Roman" w:cs="Times New Roman"/>
        </w:rPr>
      </w:r>
      <w:r w:rsidR="0070187D" w:rsidRPr="0080728B">
        <w:rPr>
          <w:rFonts w:ascii="Times New Roman" w:hAnsi="Times New Roman" w:cs="Times New Roman"/>
        </w:rPr>
        <w:fldChar w:fldCharType="separate"/>
      </w:r>
      <w:r w:rsidR="00DE0562">
        <w:rPr>
          <w:rFonts w:ascii="Times New Roman" w:hAnsi="Times New Roman" w:cs="Times New Roman"/>
        </w:rPr>
        <w:t>29.10</w:t>
      </w:r>
      <w:r w:rsidR="0070187D" w:rsidRPr="0080728B">
        <w:rPr>
          <w:rFonts w:ascii="Times New Roman" w:hAnsi="Times New Roman" w:cs="Times New Roman"/>
        </w:rPr>
        <w:fldChar w:fldCharType="end"/>
      </w:r>
      <w:r w:rsidRPr="0080728B">
        <w:rPr>
          <w:rFonts w:ascii="Times New Roman" w:hAnsi="Times New Roman" w:cs="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D55973" w:rsidRPr="0080728B">
        <w:rPr>
          <w:rFonts w:ascii="Times New Roman" w:hAnsi="Times New Roman" w:cs="Times New Roman"/>
        </w:rPr>
        <w:t>ункту</w:t>
      </w:r>
      <w:r w:rsidRPr="0080728B">
        <w:rPr>
          <w:rFonts w:ascii="Times New Roman" w:hAnsi="Times New Roman" w:cs="Times New Roman"/>
        </w:rPr>
        <w:t xml:space="preserve"> </w:t>
      </w:r>
      <w:r w:rsidR="00D55973" w:rsidRPr="0080728B">
        <w:rPr>
          <w:rFonts w:ascii="Times New Roman" w:hAnsi="Times New Roman" w:cs="Times New Roman"/>
        </w:rPr>
        <w:fldChar w:fldCharType="begin"/>
      </w:r>
      <w:r w:rsidR="00D55973" w:rsidRPr="0080728B">
        <w:rPr>
          <w:rFonts w:ascii="Times New Roman" w:hAnsi="Times New Roman" w:cs="Times New Roman"/>
        </w:rPr>
        <w:instrText xml:space="preserve"> REF _Ref497229329 \n \h </w:instrText>
      </w:r>
      <w:r w:rsidR="009464A9" w:rsidRPr="0080728B">
        <w:rPr>
          <w:rFonts w:ascii="Times New Roman" w:hAnsi="Times New Roman" w:cs="Times New Roman"/>
        </w:rPr>
        <w:instrText xml:space="preserve"> \* MERGEFORMAT </w:instrText>
      </w:r>
      <w:r w:rsidR="00D55973" w:rsidRPr="0080728B">
        <w:rPr>
          <w:rFonts w:ascii="Times New Roman" w:hAnsi="Times New Roman" w:cs="Times New Roman"/>
        </w:rPr>
      </w:r>
      <w:r w:rsidR="00D55973" w:rsidRPr="0080728B">
        <w:rPr>
          <w:rFonts w:ascii="Times New Roman" w:hAnsi="Times New Roman" w:cs="Times New Roman"/>
        </w:rPr>
        <w:fldChar w:fldCharType="separate"/>
      </w:r>
      <w:r w:rsidR="00DE0562">
        <w:rPr>
          <w:rFonts w:ascii="Times New Roman" w:hAnsi="Times New Roman" w:cs="Times New Roman"/>
        </w:rPr>
        <w:t>29.10</w:t>
      </w:r>
      <w:r w:rsidR="00D55973" w:rsidRPr="0080728B">
        <w:rPr>
          <w:rFonts w:ascii="Times New Roman" w:hAnsi="Times New Roman" w:cs="Times New Roman"/>
        </w:rPr>
        <w:fldChar w:fldCharType="end"/>
      </w:r>
      <w:r w:rsidR="002454C5" w:rsidRPr="0080728B">
        <w:rPr>
          <w:rFonts w:ascii="Times New Roman" w:hAnsi="Times New Roman" w:cs="Times New Roman"/>
        </w:rPr>
        <w:t xml:space="preserve"> </w:t>
      </w:r>
      <w:r w:rsidRPr="0080728B">
        <w:rPr>
          <w:rFonts w:ascii="Times New Roman" w:hAnsi="Times New Roman" w:cs="Times New Roman"/>
        </w:rPr>
        <w:t>Договора.</w:t>
      </w:r>
    </w:p>
    <w:p w14:paraId="0C519984"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317B032B" w14:textId="5BEC13E8" w:rsidR="00557C79" w:rsidRPr="0080728B" w:rsidRDefault="00557C79" w:rsidP="0080728B">
      <w:pPr>
        <w:pStyle w:val="RUS11"/>
        <w:widowControl w:val="0"/>
        <w:rPr>
          <w:rFonts w:ascii="Times New Roman" w:hAnsi="Times New Roman" w:cs="Times New Roman"/>
        </w:rPr>
      </w:pPr>
      <w:r w:rsidRPr="0080728B">
        <w:rPr>
          <w:rFonts w:ascii="Times New Roman" w:hAnsi="Times New Roman" w:cs="Times New Roman"/>
        </w:rPr>
        <w:t>За несоблюдение положений Требований</w:t>
      </w:r>
      <w:r w:rsidR="00A4055E" w:rsidRPr="0080728B">
        <w:rPr>
          <w:rFonts w:ascii="Times New Roman" w:hAnsi="Times New Roman" w:cs="Times New Roman"/>
        </w:rPr>
        <w:t xml:space="preserve"> Приложения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DE0562" w:rsidRPr="0080728B">
        <w:rPr>
          <w:rFonts w:ascii="Times New Roman" w:hAnsi="Times New Roman" w:cs="Times New Roman"/>
          <w:b/>
          <w:i/>
        </w:rPr>
        <w:t>№ </w:t>
      </w:r>
      <w:r w:rsidR="00A4055E" w:rsidRPr="0080728B">
        <w:rPr>
          <w:rFonts w:ascii="Times New Roman" w:hAnsi="Times New Roman" w:cs="Times New Roman"/>
        </w:rPr>
        <w:fldChar w:fldCharType="end"/>
      </w:r>
      <w:r w:rsidR="00DE0562">
        <w:rPr>
          <w:rFonts w:ascii="Times New Roman" w:hAnsi="Times New Roman" w:cs="Times New Roman"/>
        </w:rPr>
        <w:t>6</w:t>
      </w:r>
      <w:r w:rsidR="00A4055E" w:rsidRPr="0080728B">
        <w:rPr>
          <w:rFonts w:ascii="Times New Roman" w:hAnsi="Times New Roman" w:cs="Times New Roman"/>
        </w:rPr>
        <w:t xml:space="preserve">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A4055E" w:rsidRPr="0080728B">
        <w:rPr>
          <w:rFonts w:ascii="Times New Roman" w:hAnsi="Times New Roman" w:cs="Times New Roman"/>
        </w:rPr>
        <w:fldChar w:fldCharType="end"/>
      </w:r>
      <w:r w:rsidRPr="0080728B">
        <w:rPr>
          <w:rFonts w:ascii="Times New Roman" w:hAnsi="Times New Roman" w:cs="Times New Roman"/>
        </w:rPr>
        <w:t xml:space="preserve">, Подрядчик несет ответственность, предусмотренную </w:t>
      </w:r>
      <w:r w:rsidR="00A4055E" w:rsidRPr="0080728B">
        <w:rPr>
          <w:rFonts w:ascii="Times New Roman" w:hAnsi="Times New Roman" w:cs="Times New Roman"/>
        </w:rPr>
        <w:t xml:space="preserve">Приложением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RefSCH7_No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DE0562" w:rsidRPr="0080728B">
        <w:rPr>
          <w:rFonts w:ascii="Times New Roman" w:hAnsi="Times New Roman" w:cs="Times New Roman"/>
          <w:b/>
          <w:i/>
        </w:rPr>
        <w:t>№ </w:t>
      </w:r>
      <w:r w:rsidR="00A4055E" w:rsidRPr="0080728B">
        <w:rPr>
          <w:rFonts w:ascii="Times New Roman" w:hAnsi="Times New Roman" w:cs="Times New Roman"/>
        </w:rPr>
        <w:fldChar w:fldCharType="end"/>
      </w:r>
      <w:r w:rsidR="00DE0562">
        <w:rPr>
          <w:rFonts w:ascii="Times New Roman" w:hAnsi="Times New Roman" w:cs="Times New Roman"/>
        </w:rPr>
        <w:t>6</w:t>
      </w:r>
      <w:r w:rsidR="00A4055E" w:rsidRPr="0080728B">
        <w:rPr>
          <w:rFonts w:ascii="Times New Roman" w:hAnsi="Times New Roman" w:cs="Times New Roman"/>
        </w:rPr>
        <w:t xml:space="preserve">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DE0562"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A4055E" w:rsidRPr="0080728B">
        <w:rPr>
          <w:rFonts w:ascii="Times New Roman" w:hAnsi="Times New Roman" w:cs="Times New Roman"/>
        </w:rPr>
        <w:fldChar w:fldCharType="end"/>
      </w:r>
      <w:r w:rsidR="00A4055E" w:rsidRPr="0080728B">
        <w:rPr>
          <w:rFonts w:ascii="Times New Roman" w:hAnsi="Times New Roman" w:cs="Times New Roman"/>
        </w:rPr>
        <w:t xml:space="preserve"> </w:t>
      </w:r>
      <w:r w:rsidRPr="0080728B">
        <w:rPr>
          <w:rFonts w:ascii="Times New Roman" w:hAnsi="Times New Roman" w:cs="Times New Roman"/>
        </w:rPr>
        <w:t>к Договору.</w:t>
      </w:r>
    </w:p>
    <w:p w14:paraId="57355486" w14:textId="77777777" w:rsidR="008D1866" w:rsidRPr="0080728B" w:rsidRDefault="008D1866" w:rsidP="0080728B">
      <w:pPr>
        <w:pStyle w:val="RUS11"/>
        <w:widowControl w:val="0"/>
        <w:rPr>
          <w:rFonts w:ascii="Times New Roman" w:hAnsi="Times New Roman" w:cs="Times New Roman"/>
        </w:rPr>
      </w:pPr>
      <w:r w:rsidRPr="0080728B">
        <w:rPr>
          <w:rFonts w:ascii="Times New Roman" w:hAnsi="Times New Roman" w:cs="Times New Roman"/>
        </w:rPr>
        <w:lastRenderedPageBreak/>
        <w:t xml:space="preserve">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w:t>
      </w:r>
      <w:r w:rsidR="00FF33D7" w:rsidRPr="0080728B">
        <w:rPr>
          <w:rFonts w:ascii="Times New Roman" w:hAnsi="Times New Roman" w:cs="Times New Roman"/>
        </w:rPr>
        <w:t>работ Субподрядных организаций.</w:t>
      </w:r>
    </w:p>
    <w:p w14:paraId="33F87298" w14:textId="261A28EB" w:rsidR="00F566FE" w:rsidRPr="0080728B" w:rsidRDefault="00F566FE" w:rsidP="0080728B">
      <w:pPr>
        <w:pStyle w:val="RUS11"/>
        <w:widowControl w:val="0"/>
        <w:rPr>
          <w:rFonts w:ascii="Times New Roman" w:hAnsi="Times New Roman" w:cs="Times New Roman"/>
        </w:rPr>
      </w:pPr>
      <w:bookmarkStart w:id="99" w:name="_Ref513798914"/>
      <w:r w:rsidRPr="0080728B">
        <w:rPr>
          <w:rFonts w:ascii="Times New Roman" w:hAnsi="Times New Roman" w:cs="Times New Roman"/>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w:t>
      </w:r>
      <w:r w:rsidR="00CB0C0C" w:rsidRPr="0080728B">
        <w:rPr>
          <w:rFonts w:ascii="Times New Roman" w:hAnsi="Times New Roman" w:cs="Times New Roman"/>
        </w:rPr>
        <w:t>упущенной</w:t>
      </w:r>
      <w:r w:rsidRPr="0080728B">
        <w:rPr>
          <w:rFonts w:ascii="Times New Roman" w:hAnsi="Times New Roman" w:cs="Times New Roman"/>
        </w:rPr>
        <w:t xml:space="preserve"> выгод</w:t>
      </w:r>
      <w:r w:rsidR="00CB0C0C" w:rsidRPr="0080728B">
        <w:rPr>
          <w:rFonts w:ascii="Times New Roman" w:hAnsi="Times New Roman" w:cs="Times New Roman"/>
        </w:rPr>
        <w:t>ы</w:t>
      </w:r>
      <w:r w:rsidRPr="0080728B">
        <w:rPr>
          <w:rFonts w:ascii="Times New Roman" w:hAnsi="Times New Roman" w:cs="Times New Roman"/>
        </w:rPr>
        <w:t>.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w:t>
      </w:r>
      <w:r w:rsidR="00E34CFE" w:rsidRPr="0080728B">
        <w:rPr>
          <w:rFonts w:ascii="Times New Roman" w:hAnsi="Times New Roman" w:cs="Times New Roman"/>
        </w:rPr>
        <w:t>)</w:t>
      </w:r>
      <w:r w:rsidRPr="0080728B">
        <w:rPr>
          <w:rFonts w:ascii="Times New Roman" w:hAnsi="Times New Roman" w:cs="Times New Roman"/>
        </w:rPr>
        <w:t xml:space="preserve"> процентов от суммы штрафа.</w:t>
      </w:r>
      <w:bookmarkEnd w:id="99"/>
    </w:p>
    <w:p w14:paraId="5D5109DC"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появления у Заказчика имущественных </w:t>
      </w:r>
      <w:r w:rsidRPr="0080728B">
        <w:rPr>
          <w:rFonts w:ascii="Times New Roman" w:hAnsi="Times New Roman" w:cs="Times New Roman"/>
          <w:bCs/>
        </w:rPr>
        <w:t>потерь</w:t>
      </w:r>
      <w:r w:rsidR="001D18F5" w:rsidRPr="0080728B">
        <w:rPr>
          <w:rFonts w:ascii="Times New Roman" w:hAnsi="Times New Roman" w:cs="Times New Roman"/>
          <w:bCs/>
        </w:rPr>
        <w:t xml:space="preserve"> </w:t>
      </w:r>
      <w:r w:rsidRPr="0080728B">
        <w:rPr>
          <w:rFonts w:ascii="Times New Roman" w:hAnsi="Times New Roman" w:cs="Times New Roman"/>
        </w:rPr>
        <w:t xml:space="preserve">по итогам налогового контроля в виде </w:t>
      </w:r>
      <w:proofErr w:type="spellStart"/>
      <w:r w:rsidRPr="0080728B">
        <w:rPr>
          <w:rFonts w:ascii="Times New Roman" w:hAnsi="Times New Roman" w:cs="Times New Roman"/>
        </w:rPr>
        <w:t>доначисленных</w:t>
      </w:r>
      <w:proofErr w:type="spellEnd"/>
      <w:r w:rsidRPr="0080728B">
        <w:rPr>
          <w:rFonts w:ascii="Times New Roman" w:hAnsi="Times New Roman" w:cs="Times New Roman"/>
        </w:rPr>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w:t>
      </w:r>
      <w:proofErr w:type="spellStart"/>
      <w:r w:rsidRPr="0080728B">
        <w:rPr>
          <w:rFonts w:ascii="Times New Roman" w:hAnsi="Times New Roman" w:cs="Times New Roman"/>
        </w:rPr>
        <w:t>доначисленных</w:t>
      </w:r>
      <w:proofErr w:type="spellEnd"/>
      <w:r w:rsidRPr="0080728B">
        <w:rPr>
          <w:rFonts w:ascii="Times New Roman" w:hAnsi="Times New Roman" w:cs="Times New Roman"/>
        </w:rPr>
        <w:t xml:space="preserve"> налогов, пени, штрафов, в том числе, суммы отказа в налоговых вычетах НДС.</w:t>
      </w:r>
    </w:p>
    <w:p w14:paraId="08F41232" w14:textId="77777777" w:rsidR="00F566FE" w:rsidRPr="0080728B" w:rsidRDefault="00F566FE" w:rsidP="0080728B">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 xml:space="preserve">Подрядчик обязан возместить Заказчику указанные выше имущественные потери в течение 10 (десяти) рабочих дней с момента получения </w:t>
      </w:r>
      <w:r w:rsidR="00850799" w:rsidRPr="0080728B">
        <w:rPr>
          <w:rFonts w:ascii="Times New Roman" w:hAnsi="Times New Roman" w:cs="Times New Roman"/>
        </w:rPr>
        <w:t>требования</w:t>
      </w:r>
      <w:r w:rsidRPr="0080728B">
        <w:rPr>
          <w:rFonts w:ascii="Times New Roman" w:hAnsi="Times New Roman" w:cs="Times New Roman"/>
        </w:rPr>
        <w:t xml:space="preserve"> Заказчика (</w:t>
      </w:r>
      <w:r w:rsidR="00850799" w:rsidRPr="0080728B">
        <w:rPr>
          <w:rFonts w:ascii="Times New Roman" w:hAnsi="Times New Roman" w:cs="Times New Roman"/>
        </w:rPr>
        <w:t>требование</w:t>
      </w:r>
      <w:r w:rsidRPr="0080728B">
        <w:rPr>
          <w:rFonts w:ascii="Times New Roman" w:hAnsi="Times New Roman" w:cs="Times New Roman"/>
        </w:rPr>
        <w:t xml:space="preserve"> выставляется по факту получения Заказчиком соответствующей информации от налоговых органов).</w:t>
      </w:r>
    </w:p>
    <w:p w14:paraId="166AB067" w14:textId="77777777" w:rsidR="00F566FE" w:rsidRPr="0080728B" w:rsidRDefault="00F566FE" w:rsidP="0080728B">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15FE27A7" w14:textId="77777777" w:rsidR="00551854" w:rsidRPr="0080728B" w:rsidRDefault="00F651F5"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возмещает </w:t>
      </w:r>
      <w:r w:rsidR="00551854" w:rsidRPr="0080728B">
        <w:rPr>
          <w:rFonts w:ascii="Times New Roman" w:hAnsi="Times New Roman" w:cs="Times New Roman"/>
        </w:rPr>
        <w:t>Заказчику убытки</w:t>
      </w:r>
      <w:r w:rsidR="007114F0" w:rsidRPr="0080728B">
        <w:rPr>
          <w:rFonts w:ascii="Times New Roman" w:hAnsi="Times New Roman" w:cs="Times New Roman"/>
        </w:rPr>
        <w:t>,</w:t>
      </w:r>
      <w:r w:rsidR="001D18F5" w:rsidRPr="0080728B">
        <w:rPr>
          <w:rFonts w:ascii="Times New Roman" w:hAnsi="Times New Roman" w:cs="Times New Roman"/>
        </w:rPr>
        <w:t xml:space="preserve"> </w:t>
      </w:r>
      <w:r w:rsidR="0059375F" w:rsidRPr="0080728B">
        <w:rPr>
          <w:rFonts w:ascii="Times New Roman" w:hAnsi="Times New Roman" w:cs="Times New Roman"/>
        </w:rPr>
        <w:t>возникшие</w:t>
      </w:r>
      <w:r w:rsidR="007114F0" w:rsidRPr="0080728B">
        <w:rPr>
          <w:rFonts w:ascii="Times New Roman" w:hAnsi="Times New Roman" w:cs="Times New Roman"/>
        </w:rPr>
        <w:t xml:space="preserve"> в связи с допущенными</w:t>
      </w:r>
      <w:r w:rsidR="00551854" w:rsidRPr="0080728B">
        <w:rPr>
          <w:rFonts w:ascii="Times New Roman" w:hAnsi="Times New Roman" w:cs="Times New Roman"/>
        </w:rPr>
        <w:t xml:space="preserve"> при выполнении Работ нарушения</w:t>
      </w:r>
      <w:r w:rsidR="007114F0" w:rsidRPr="0080728B">
        <w:rPr>
          <w:rFonts w:ascii="Times New Roman" w:hAnsi="Times New Roman" w:cs="Times New Roman"/>
        </w:rPr>
        <w:t>ми</w:t>
      </w:r>
      <w:r w:rsidR="008B4A3D" w:rsidRPr="0080728B">
        <w:rPr>
          <w:rFonts w:ascii="Times New Roman" w:hAnsi="Times New Roman" w:cs="Times New Roman"/>
        </w:rPr>
        <w:t xml:space="preserve"> законодательства, в том числе,</w:t>
      </w:r>
      <w:r w:rsidR="00551854" w:rsidRPr="0080728B">
        <w:rPr>
          <w:rFonts w:ascii="Times New Roman" w:hAnsi="Times New Roman" w:cs="Times New Roman"/>
        </w:rPr>
        <w:t xml:space="preserve"> природоохранного, земельного законодательства, </w:t>
      </w:r>
      <w:r w:rsidR="007114F0" w:rsidRPr="0080728B">
        <w:rPr>
          <w:rFonts w:ascii="Times New Roman" w:hAnsi="Times New Roman" w:cs="Times New Roman"/>
        </w:rPr>
        <w:t xml:space="preserve">законодательства </w:t>
      </w:r>
      <w:r w:rsidR="00551854" w:rsidRPr="0080728B">
        <w:rPr>
          <w:rFonts w:ascii="Times New Roman" w:hAnsi="Times New Roman" w:cs="Times New Roman"/>
        </w:rPr>
        <w:t>в области пожарной безопасности, охраны труда, включая оплату штрафов, пеней, а также возмещение причиненного в связи с этим вреда.</w:t>
      </w:r>
    </w:p>
    <w:p w14:paraId="5243E90A" w14:textId="77777777" w:rsidR="00BA6E8D" w:rsidRPr="0080728B" w:rsidRDefault="00F651F5"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w:t>
      </w:r>
      <w:r w:rsidR="00BA6E8D" w:rsidRPr="0080728B">
        <w:rPr>
          <w:rFonts w:ascii="Times New Roman" w:hAnsi="Times New Roman" w:cs="Times New Roman"/>
        </w:rPr>
        <w:t xml:space="preserve">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w:t>
      </w:r>
      <w:r w:rsidR="001F540A" w:rsidRPr="0080728B">
        <w:rPr>
          <w:rFonts w:ascii="Times New Roman" w:hAnsi="Times New Roman" w:cs="Times New Roman"/>
        </w:rPr>
        <w:t xml:space="preserve">указанной </w:t>
      </w:r>
      <w:r w:rsidR="00BA6E8D" w:rsidRPr="0080728B">
        <w:rPr>
          <w:rFonts w:ascii="Times New Roman" w:hAnsi="Times New Roman" w:cs="Times New Roman"/>
        </w:rPr>
        <w:t>части, допущенное Подрядчиком, Подрядчик обязан возместить Заказчику все понесенные в связи с этим расходы.</w:t>
      </w:r>
    </w:p>
    <w:p w14:paraId="12500764" w14:textId="509E5CFF" w:rsidR="00C35A38" w:rsidRPr="0080728B" w:rsidRDefault="00C35A38"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w:t>
      </w:r>
      <w:r w:rsidR="00487D61" w:rsidRPr="0080728B">
        <w:rPr>
          <w:rFonts w:ascii="Times New Roman" w:hAnsi="Times New Roman" w:cs="Times New Roman"/>
        </w:rPr>
        <w:t xml:space="preserve">и/или Субподрядных организаций </w:t>
      </w:r>
      <w:r w:rsidRPr="0080728B">
        <w:rPr>
          <w:rFonts w:ascii="Times New Roman" w:hAnsi="Times New Roman" w:cs="Times New Roman"/>
        </w:rPr>
        <w:t>Работ.</w:t>
      </w:r>
    </w:p>
    <w:p w14:paraId="23384A3E" w14:textId="57B001D9" w:rsidR="001E0F95" w:rsidRPr="0080728B" w:rsidRDefault="001E0F95" w:rsidP="0080728B">
      <w:pPr>
        <w:pStyle w:val="RUS11"/>
        <w:widowControl w:val="0"/>
        <w:rPr>
          <w:rFonts w:ascii="Times New Roman" w:hAnsi="Times New Roman" w:cs="Times New Roman"/>
        </w:rPr>
      </w:pPr>
      <w:r w:rsidRPr="0080728B">
        <w:rPr>
          <w:rFonts w:ascii="Times New Roman" w:hAnsi="Times New Roman" w:cs="Times New Roman"/>
        </w:rPr>
        <w:t>В случае возникновения каких-либо претензий к персоналу Подрядчика</w:t>
      </w:r>
      <w:r w:rsidR="00BD0ACA" w:rsidRPr="0080728B">
        <w:rPr>
          <w:rFonts w:ascii="Times New Roman" w:hAnsi="Times New Roman" w:cs="Times New Roman"/>
        </w:rPr>
        <w:t xml:space="preserve"> и/или Субподрядных организаций</w:t>
      </w:r>
      <w:r w:rsidRPr="0080728B">
        <w:rPr>
          <w:rFonts w:ascii="Times New Roman" w:hAnsi="Times New Roman" w:cs="Times New Roman"/>
        </w:rPr>
        <w:t>,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4184E7DE" w14:textId="54A07565" w:rsidR="00B77B6E" w:rsidRPr="0080728B" w:rsidRDefault="00B77B6E" w:rsidP="0080728B">
      <w:pPr>
        <w:pStyle w:val="RUS11"/>
        <w:widowControl w:val="0"/>
        <w:rPr>
          <w:rFonts w:ascii="Times New Roman" w:hAnsi="Times New Roman" w:cs="Times New Roman"/>
        </w:rPr>
      </w:pPr>
      <w:r w:rsidRPr="0080728B">
        <w:rPr>
          <w:rFonts w:ascii="Times New Roman" w:hAnsi="Times New Roman" w:cs="Times New Roman"/>
        </w:rPr>
        <w:t>Если Подрядчику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Заказчику будут предъявлены требования, связанные с тем, </w:t>
      </w:r>
      <w:r w:rsidRPr="0080728B">
        <w:rPr>
          <w:rFonts w:ascii="Times New Roman" w:hAnsi="Times New Roman" w:cs="Times New Roman"/>
        </w:rPr>
        <w:lastRenderedPageBreak/>
        <w:t xml:space="preserve">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w:t>
      </w:r>
      <w:r w:rsidR="004C050F" w:rsidRPr="0080728B">
        <w:rPr>
          <w:rFonts w:ascii="Times New Roman" w:hAnsi="Times New Roman" w:cs="Times New Roman"/>
        </w:rPr>
        <w:t xml:space="preserve"> и / или</w:t>
      </w:r>
      <w:r w:rsidRPr="0080728B">
        <w:rPr>
          <w:rFonts w:ascii="Times New Roman" w:hAnsi="Times New Roman" w:cs="Times New Roman"/>
        </w:rPr>
        <w:t xml:space="preserve">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22C00418" w14:textId="77777777" w:rsidR="008D1866" w:rsidRPr="0080728B" w:rsidRDefault="008D1866" w:rsidP="0080728B">
      <w:pPr>
        <w:pStyle w:val="RUS11"/>
        <w:widowControl w:val="0"/>
        <w:rPr>
          <w:rFonts w:ascii="Times New Roman" w:hAnsi="Times New Roman" w:cs="Times New Roman"/>
        </w:rPr>
      </w:pPr>
      <w:r w:rsidRPr="0080728B">
        <w:rPr>
          <w:rFonts w:ascii="Times New Roman" w:hAnsi="Times New Roman" w:cs="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rsidR="00F47C50" w:rsidRPr="0080728B">
        <w:rPr>
          <w:rFonts w:ascii="Times New Roman" w:hAnsi="Times New Roman" w:cs="Times New Roman"/>
        </w:rPr>
        <w:t xml:space="preserve"> / </w:t>
      </w:r>
      <w:r w:rsidRPr="0080728B">
        <w:rPr>
          <w:rFonts w:ascii="Times New Roman" w:hAnsi="Times New Roman" w:cs="Times New Roman"/>
        </w:rPr>
        <w:t>или его Субподрядными организациями своих обязательств при производстве Работ,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w:t>
      </w:r>
      <w:r w:rsidR="00C35A38" w:rsidRPr="0080728B">
        <w:rPr>
          <w:rFonts w:ascii="Times New Roman" w:hAnsi="Times New Roman" w:cs="Times New Roman"/>
        </w:rPr>
        <w:t xml:space="preserve"> стороне Заказчика и безусловную компенсацию</w:t>
      </w:r>
      <w:r w:rsidRPr="0080728B">
        <w:rPr>
          <w:rFonts w:ascii="Times New Roman" w:hAnsi="Times New Roman" w:cs="Times New Roman"/>
        </w:rPr>
        <w:t xml:space="preserve"> Подрядчиком Заказчику любых сумм, выплаченных Заказчиком при урегулировании претензий.</w:t>
      </w:r>
    </w:p>
    <w:p w14:paraId="3B69DB65" w14:textId="77777777" w:rsidR="008D1866" w:rsidRPr="0080728B" w:rsidRDefault="008D1866" w:rsidP="0080728B">
      <w:pPr>
        <w:pStyle w:val="RUS11"/>
        <w:widowControl w:val="0"/>
        <w:rPr>
          <w:rFonts w:ascii="Times New Roman" w:hAnsi="Times New Roman" w:cs="Times New Roman"/>
        </w:rPr>
      </w:pPr>
      <w:bookmarkStart w:id="100" w:name="_Ref496644133"/>
      <w:r w:rsidRPr="0080728B">
        <w:rPr>
          <w:rFonts w:ascii="Times New Roman" w:hAnsi="Times New Roman" w:cs="Times New Roman"/>
        </w:rPr>
        <w:t>Заказчик вправе в одностороннем порядке произвести удержание</w:t>
      </w:r>
      <w:r w:rsidR="00F47C50" w:rsidRPr="0080728B">
        <w:rPr>
          <w:rFonts w:ascii="Times New Roman" w:hAnsi="Times New Roman" w:cs="Times New Roman"/>
        </w:rPr>
        <w:t xml:space="preserve"> / </w:t>
      </w:r>
      <w:r w:rsidRPr="0080728B">
        <w:rPr>
          <w:rFonts w:ascii="Times New Roman" w:hAnsi="Times New Roman" w:cs="Times New Roman"/>
        </w:rPr>
        <w:t>зачет неустоек (штрафов, пеней) и</w:t>
      </w:r>
      <w:r w:rsidR="00F47C50" w:rsidRPr="0080728B">
        <w:rPr>
          <w:rFonts w:ascii="Times New Roman" w:hAnsi="Times New Roman" w:cs="Times New Roman"/>
        </w:rPr>
        <w:t xml:space="preserve"> / </w:t>
      </w:r>
      <w:r w:rsidRPr="0080728B">
        <w:rPr>
          <w:rFonts w:ascii="Times New Roman" w:hAnsi="Times New Roman" w:cs="Times New Roman"/>
        </w:rPr>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rsidR="00F47C50" w:rsidRPr="0080728B">
        <w:rPr>
          <w:rFonts w:ascii="Times New Roman" w:hAnsi="Times New Roman" w:cs="Times New Roman"/>
        </w:rPr>
        <w:t xml:space="preserve"> / </w:t>
      </w:r>
      <w:r w:rsidRPr="0080728B">
        <w:rPr>
          <w:rFonts w:ascii="Times New Roman" w:hAnsi="Times New Roman" w:cs="Times New Roman"/>
        </w:rPr>
        <w:t>или убытков в течение 7 (семи) рабочих дней с даты их предъявления к оплате.</w:t>
      </w:r>
      <w:bookmarkEnd w:id="100"/>
    </w:p>
    <w:p w14:paraId="671280E3" w14:textId="77777777" w:rsidR="00012875" w:rsidRPr="0080728B" w:rsidRDefault="008D1866" w:rsidP="0080728B">
      <w:pPr>
        <w:pStyle w:val="RUS11"/>
        <w:widowControl w:val="0"/>
        <w:rPr>
          <w:rFonts w:ascii="Times New Roman" w:hAnsi="Times New Roman" w:cs="Times New Roman"/>
        </w:rPr>
      </w:pPr>
      <w:r w:rsidRPr="0080728B">
        <w:rPr>
          <w:rFonts w:ascii="Times New Roman" w:hAnsi="Times New Roman" w:cs="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4BE78471" w14:textId="77777777" w:rsidR="008D1866" w:rsidRPr="0080728B" w:rsidRDefault="008D1866" w:rsidP="0080728B">
      <w:pPr>
        <w:pStyle w:val="RUS11"/>
        <w:widowControl w:val="0"/>
        <w:rPr>
          <w:rFonts w:ascii="Times New Roman" w:hAnsi="Times New Roman" w:cs="Times New Roman"/>
        </w:rPr>
      </w:pPr>
      <w:r w:rsidRPr="0080728B">
        <w:rPr>
          <w:rFonts w:ascii="Times New Roman" w:hAnsi="Times New Roman" w:cs="Times New Roman"/>
        </w:rPr>
        <w:t>Любые убытки Подрядчика, возникшие в связи с заключением, исполнением и</w:t>
      </w:r>
      <w:r w:rsidR="00F47C50" w:rsidRPr="0080728B">
        <w:rPr>
          <w:rFonts w:ascii="Times New Roman" w:hAnsi="Times New Roman" w:cs="Times New Roman"/>
        </w:rPr>
        <w:t xml:space="preserve"> / </w:t>
      </w:r>
      <w:r w:rsidRPr="0080728B">
        <w:rPr>
          <w:rFonts w:ascii="Times New Roman" w:hAnsi="Times New Roman" w:cs="Times New Roman"/>
        </w:rPr>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rsidR="00F47C50" w:rsidRPr="0080728B">
        <w:rPr>
          <w:rFonts w:ascii="Times New Roman" w:hAnsi="Times New Roman" w:cs="Times New Roman"/>
        </w:rPr>
        <w:t xml:space="preserve"> / </w:t>
      </w:r>
      <w:r w:rsidRPr="0080728B">
        <w:rPr>
          <w:rFonts w:ascii="Times New Roman" w:hAnsi="Times New Roman" w:cs="Times New Roman"/>
        </w:rPr>
        <w:t>повреждения.</w:t>
      </w:r>
    </w:p>
    <w:p w14:paraId="0BD0C62F" w14:textId="77777777" w:rsidR="00F566FE" w:rsidRPr="0080728B" w:rsidRDefault="00F566FE" w:rsidP="0080728B">
      <w:pPr>
        <w:pStyle w:val="RUS1"/>
        <w:widowControl w:val="0"/>
        <w:spacing w:before="0"/>
        <w:rPr>
          <w:rFonts w:ascii="Times New Roman" w:hAnsi="Times New Roman" w:cs="Times New Roman"/>
        </w:rPr>
      </w:pPr>
      <w:bookmarkStart w:id="101" w:name="_Toc504140781"/>
      <w:bookmarkStart w:id="102" w:name="_Toc158883026"/>
      <w:r w:rsidRPr="0080728B">
        <w:rPr>
          <w:rFonts w:ascii="Times New Roman" w:hAnsi="Times New Roman" w:cs="Times New Roman"/>
        </w:rPr>
        <w:t>Разрешение споров</w:t>
      </w:r>
      <w:bookmarkEnd w:id="101"/>
      <w:bookmarkEnd w:id="102"/>
    </w:p>
    <w:p w14:paraId="634FB876" w14:textId="77777777" w:rsidR="00EC2F65" w:rsidRPr="0080728B" w:rsidRDefault="00F566FE" w:rsidP="0080728B">
      <w:pPr>
        <w:pStyle w:val="RUS11"/>
        <w:widowControl w:val="0"/>
        <w:rPr>
          <w:rFonts w:ascii="Times New Roman" w:hAnsi="Times New Roman" w:cs="Times New Roman"/>
        </w:rPr>
      </w:pPr>
      <w:bookmarkStart w:id="103" w:name="_Ref496707086"/>
      <w:r w:rsidRPr="0080728B">
        <w:rPr>
          <w:rFonts w:ascii="Times New Roman" w:hAnsi="Times New Roman" w:cs="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w:t>
      </w:r>
      <w:r w:rsidR="00EC2F65" w:rsidRPr="0080728B">
        <w:rPr>
          <w:rFonts w:ascii="Times New Roman" w:hAnsi="Times New Roman" w:cs="Times New Roman"/>
        </w:rPr>
        <w:t>решением спора в суд.</w:t>
      </w:r>
      <w:bookmarkEnd w:id="103"/>
    </w:p>
    <w:p w14:paraId="04647A56"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1DB5E533"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w:t>
      </w:r>
      <w:r w:rsidR="00EC2F65" w:rsidRPr="0080728B">
        <w:rPr>
          <w:rFonts w:ascii="Times New Roman" w:hAnsi="Times New Roman" w:cs="Times New Roman"/>
        </w:rPr>
        <w:t>,</w:t>
      </w:r>
      <w:r w:rsidRPr="0080728B">
        <w:rPr>
          <w:rFonts w:ascii="Times New Roman" w:hAnsi="Times New Roman" w:cs="Times New Roman"/>
        </w:rPr>
        <w:t xml:space="preserve"> само по себе не дает Подрядчику права приостанавливать выполнение Работ.</w:t>
      </w:r>
    </w:p>
    <w:p w14:paraId="66269298"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w:t>
      </w:r>
      <w:r w:rsidRPr="0080728B">
        <w:rPr>
          <w:rFonts w:ascii="Times New Roman" w:hAnsi="Times New Roman" w:cs="Times New Roman"/>
        </w:rPr>
        <w:lastRenderedPageBreak/>
        <w:t xml:space="preserve">переговоров, по требованию Заказчика может быть назначена экспертиза, расходы </w:t>
      </w:r>
      <w:r w:rsidR="00EC2F65" w:rsidRPr="0080728B">
        <w:rPr>
          <w:rFonts w:ascii="Times New Roman" w:hAnsi="Times New Roman" w:cs="Times New Roman"/>
        </w:rPr>
        <w:t>на проведение</w:t>
      </w:r>
      <w:r w:rsidR="001670FC" w:rsidRPr="0080728B">
        <w:rPr>
          <w:rFonts w:ascii="Times New Roman" w:hAnsi="Times New Roman" w:cs="Times New Roman"/>
        </w:rPr>
        <w:t xml:space="preserve"> которой несет Подрядчик; </w:t>
      </w:r>
      <w:r w:rsidRPr="0080728B">
        <w:rPr>
          <w:rFonts w:ascii="Times New Roman" w:hAnsi="Times New Roman" w:cs="Times New Roman"/>
        </w:rPr>
        <w:t>в случае, если выяснится вина Заказчика, последний компенсирует Подрядчику понесенные затраты на экспертизу.</w:t>
      </w:r>
    </w:p>
    <w:p w14:paraId="70D2AC7B" w14:textId="77777777" w:rsidR="00F566FE" w:rsidRPr="0080728B" w:rsidRDefault="00F566FE" w:rsidP="0080728B">
      <w:pPr>
        <w:pStyle w:val="RUS1"/>
        <w:widowControl w:val="0"/>
        <w:spacing w:before="0"/>
        <w:rPr>
          <w:rFonts w:ascii="Times New Roman" w:hAnsi="Times New Roman" w:cs="Times New Roman"/>
        </w:rPr>
      </w:pPr>
      <w:bookmarkStart w:id="104" w:name="_Toc504140782"/>
      <w:bookmarkStart w:id="105" w:name="_Toc158883027"/>
      <w:r w:rsidRPr="0080728B">
        <w:rPr>
          <w:rFonts w:ascii="Times New Roman" w:hAnsi="Times New Roman" w:cs="Times New Roman"/>
        </w:rPr>
        <w:t>Применимое право</w:t>
      </w:r>
      <w:bookmarkEnd w:id="104"/>
      <w:bookmarkEnd w:id="105"/>
    </w:p>
    <w:p w14:paraId="5D2FCDAA" w14:textId="77777777" w:rsidR="00EC2F65" w:rsidRPr="0080728B" w:rsidRDefault="00EC2F65" w:rsidP="0080728B">
      <w:pPr>
        <w:pStyle w:val="RUS11"/>
        <w:widowControl w:val="0"/>
        <w:rPr>
          <w:rFonts w:ascii="Times New Roman" w:hAnsi="Times New Roman" w:cs="Times New Roman"/>
        </w:rPr>
      </w:pPr>
      <w:r w:rsidRPr="0080728B">
        <w:rPr>
          <w:rFonts w:ascii="Times New Roman" w:hAnsi="Times New Roman" w:cs="Times New Roman"/>
        </w:rPr>
        <w:t xml:space="preserve">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 </w:t>
      </w:r>
    </w:p>
    <w:p w14:paraId="0DF1CAA7" w14:textId="1570C3A6" w:rsidR="00F566FE" w:rsidRPr="0080728B" w:rsidRDefault="008B4354" w:rsidP="008B4354">
      <w:pPr>
        <w:pStyle w:val="a"/>
        <w:widowControl w:val="0"/>
        <w:numPr>
          <w:ilvl w:val="0"/>
          <w:numId w:val="0"/>
        </w:numPr>
        <w:spacing w:before="0"/>
        <w:rPr>
          <w:rFonts w:ascii="Times New Roman" w:hAnsi="Times New Roman" w:cs="Times New Roman"/>
        </w:rPr>
      </w:pPr>
      <w:bookmarkStart w:id="106" w:name="_Toc504140783"/>
      <w:bookmarkStart w:id="107" w:name="_Toc158883028"/>
      <w:r>
        <w:rPr>
          <w:rFonts w:ascii="Times New Roman" w:hAnsi="Times New Roman" w:cs="Times New Roman"/>
        </w:rPr>
        <w:t xml:space="preserve">РАЗДЕЛ </w:t>
      </w:r>
      <w:r>
        <w:rPr>
          <w:rFonts w:ascii="Times New Roman" w:hAnsi="Times New Roman" w:cs="Times New Roman"/>
          <w:lang w:val="en-US"/>
        </w:rPr>
        <w:t>VI</w:t>
      </w:r>
      <w:r>
        <w:rPr>
          <w:rFonts w:ascii="Times New Roman" w:hAnsi="Times New Roman" w:cs="Times New Roman"/>
        </w:rPr>
        <w:t xml:space="preserve">. </w:t>
      </w:r>
      <w:r w:rsidR="00F566FE" w:rsidRPr="0080728B">
        <w:rPr>
          <w:rFonts w:ascii="Times New Roman" w:hAnsi="Times New Roman" w:cs="Times New Roman"/>
        </w:rPr>
        <w:t>ОСОБЫЕ УСЛОВИЯ</w:t>
      </w:r>
      <w:bookmarkEnd w:id="106"/>
      <w:bookmarkEnd w:id="107"/>
    </w:p>
    <w:p w14:paraId="0FF81E9F" w14:textId="77777777" w:rsidR="00F566FE" w:rsidRPr="0080728B" w:rsidRDefault="00D571C7" w:rsidP="0080728B">
      <w:pPr>
        <w:pStyle w:val="RUS1"/>
        <w:widowControl w:val="0"/>
        <w:spacing w:before="0"/>
        <w:rPr>
          <w:rFonts w:ascii="Times New Roman" w:hAnsi="Times New Roman" w:cs="Times New Roman"/>
        </w:rPr>
      </w:pPr>
      <w:bookmarkStart w:id="108" w:name="_Toc504140784"/>
      <w:bookmarkStart w:id="109" w:name="_Toc158883029"/>
      <w:r w:rsidRPr="0080728B">
        <w:rPr>
          <w:rFonts w:ascii="Times New Roman" w:hAnsi="Times New Roman" w:cs="Times New Roman"/>
        </w:rPr>
        <w:t>Изменение, прекращение и расторжение Договора</w:t>
      </w:r>
      <w:bookmarkEnd w:id="108"/>
      <w:bookmarkEnd w:id="109"/>
    </w:p>
    <w:p w14:paraId="3CBB64D9" w14:textId="77777777" w:rsidR="007F279F" w:rsidRPr="0080728B" w:rsidRDefault="007F279F" w:rsidP="0080728B">
      <w:pPr>
        <w:pStyle w:val="RUS11"/>
        <w:widowControl w:val="0"/>
        <w:rPr>
          <w:rFonts w:ascii="Times New Roman" w:hAnsi="Times New Roman" w:cs="Times New Roman"/>
        </w:rPr>
      </w:pPr>
      <w:r w:rsidRPr="0080728B">
        <w:rPr>
          <w:rFonts w:ascii="Times New Roman" w:hAnsi="Times New Roman" w:cs="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7C189D50"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57580703" w14:textId="2AC47C1C" w:rsidR="00F566FE" w:rsidRPr="0080728B" w:rsidRDefault="00F566FE" w:rsidP="0080728B">
      <w:pPr>
        <w:pStyle w:val="RUS11"/>
        <w:widowControl w:val="0"/>
        <w:rPr>
          <w:rFonts w:ascii="Times New Roman" w:hAnsi="Times New Roman" w:cs="Times New Roman"/>
        </w:rPr>
      </w:pPr>
      <w:bookmarkStart w:id="110" w:name="_Ref496713263"/>
      <w:r w:rsidRPr="0080728B">
        <w:rPr>
          <w:rFonts w:ascii="Times New Roman" w:hAnsi="Times New Roman" w:cs="Times New Roman"/>
          <w:lang w:eastAsia="en-US"/>
        </w:rPr>
        <w:t xml:space="preserve">Заказчик имеет право в любое время досрочно расторгнуть </w:t>
      </w:r>
      <w:r w:rsidRPr="0080728B">
        <w:rPr>
          <w:rFonts w:ascii="Times New Roman" w:hAnsi="Times New Roman" w:cs="Times New Roman"/>
        </w:rPr>
        <w:t xml:space="preserve">Договор в одностороннем внесудебном порядке по </w:t>
      </w:r>
      <w:r w:rsidRPr="0080728B">
        <w:rPr>
          <w:rFonts w:ascii="Times New Roman" w:hAnsi="Times New Roman" w:cs="Times New Roman"/>
          <w:lang w:eastAsia="en-US"/>
        </w:rPr>
        <w:t xml:space="preserve">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w:t>
      </w:r>
      <w:r w:rsidR="00345EE7" w:rsidRPr="0080728B">
        <w:rPr>
          <w:rFonts w:ascii="Times New Roman" w:hAnsi="Times New Roman" w:cs="Times New Roman"/>
          <w:lang w:eastAsia="en-US"/>
        </w:rPr>
        <w:t xml:space="preserve">(пятнадцать) </w:t>
      </w:r>
      <w:r w:rsidRPr="0080728B">
        <w:rPr>
          <w:rFonts w:ascii="Times New Roman" w:hAnsi="Times New Roman" w:cs="Times New Roman"/>
          <w:lang w:eastAsia="en-US"/>
        </w:rPr>
        <w:t>дней до даты предполагаемого расторжения.</w:t>
      </w:r>
      <w:bookmarkEnd w:id="110"/>
    </w:p>
    <w:p w14:paraId="6711EF28" w14:textId="194CCD3F"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досрочного прекращения Договора по инициативе Заказчика согласно пункту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_Ref496713263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24.3</w:t>
      </w:r>
      <w:r w:rsidR="003D6FA7" w:rsidRPr="0080728B">
        <w:rPr>
          <w:rFonts w:ascii="Times New Roman" w:hAnsi="Times New Roman" w:cs="Times New Roman"/>
        </w:rPr>
        <w:fldChar w:fldCharType="end"/>
      </w:r>
      <w:r w:rsidR="001F3DC2" w:rsidRPr="0080728B">
        <w:rPr>
          <w:rFonts w:ascii="Times New Roman" w:hAnsi="Times New Roman" w:cs="Times New Roman"/>
        </w:rPr>
        <w:t xml:space="preserve"> </w:t>
      </w:r>
      <w:r w:rsidRPr="0080728B">
        <w:rPr>
          <w:rFonts w:ascii="Times New Roman" w:hAnsi="Times New Roman" w:cs="Times New Roman"/>
        </w:rPr>
        <w:t xml:space="preserve">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w:t>
      </w:r>
      <w:r w:rsidR="00345EE7" w:rsidRPr="0080728B">
        <w:rPr>
          <w:rFonts w:ascii="Times New Roman" w:hAnsi="Times New Roman" w:cs="Times New Roman"/>
        </w:rPr>
        <w:t xml:space="preserve">дополнительным </w:t>
      </w:r>
      <w:r w:rsidRPr="0080728B">
        <w:rPr>
          <w:rFonts w:ascii="Times New Roman" w:hAnsi="Times New Roman" w:cs="Times New Roman"/>
        </w:rPr>
        <w:t xml:space="preserve">соглашением, подписанным уполномоченными представителями обеих Сторон на основе сметной документации по </w:t>
      </w:r>
      <w:r w:rsidR="007F1A3D" w:rsidRPr="0080728B">
        <w:rPr>
          <w:rFonts w:ascii="Times New Roman" w:hAnsi="Times New Roman" w:cs="Times New Roman"/>
        </w:rPr>
        <w:t>Работам</w:t>
      </w:r>
      <w:r w:rsidRPr="0080728B">
        <w:rPr>
          <w:rFonts w:ascii="Times New Roman" w:hAnsi="Times New Roman" w:cs="Times New Roman"/>
        </w:rPr>
        <w:t xml:space="preserve"> с учетом всех платежей, полученных Подрядчиком от Заказчика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w:t>
      </w:r>
      <w:r w:rsidR="00345EE7" w:rsidRPr="0080728B">
        <w:rPr>
          <w:rFonts w:ascii="Times New Roman" w:hAnsi="Times New Roman" w:cs="Times New Roman"/>
        </w:rPr>
        <w:t xml:space="preserve">дополнительного </w:t>
      </w:r>
      <w:r w:rsidRPr="0080728B">
        <w:rPr>
          <w:rFonts w:ascii="Times New Roman" w:hAnsi="Times New Roman" w:cs="Times New Roman"/>
        </w:rPr>
        <w:t>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3610AF0B" w14:textId="77777777" w:rsidR="00F566FE" w:rsidRPr="0080728B" w:rsidRDefault="00F566FE" w:rsidP="0080728B">
      <w:pPr>
        <w:pStyle w:val="RUS11"/>
        <w:widowControl w:val="0"/>
        <w:rPr>
          <w:rFonts w:ascii="Times New Roman" w:hAnsi="Times New Roman" w:cs="Times New Roman"/>
        </w:rPr>
      </w:pPr>
      <w:bookmarkStart w:id="111" w:name="_Ref496714458"/>
      <w:r w:rsidRPr="0080728B">
        <w:rPr>
          <w:rFonts w:ascii="Times New Roman" w:hAnsi="Times New Roman" w:cs="Times New Roman"/>
        </w:rPr>
        <w:t>В случае:</w:t>
      </w:r>
      <w:bookmarkEnd w:id="111"/>
    </w:p>
    <w:p w14:paraId="391806D9"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аннулирования свидетельства саморегулируемой организации о допуске Подрядчика к виду</w:t>
      </w:r>
      <w:r w:rsidR="00F47C50" w:rsidRPr="0080728B">
        <w:rPr>
          <w:rFonts w:ascii="Times New Roman" w:hAnsi="Times New Roman" w:cs="Times New Roman"/>
        </w:rPr>
        <w:t xml:space="preserve"> / </w:t>
      </w:r>
      <w:r w:rsidRPr="0080728B">
        <w:rPr>
          <w:rFonts w:ascii="Times New Roman" w:hAnsi="Times New Roman" w:cs="Times New Roman"/>
        </w:rPr>
        <w:t>видам работ на проектирование или исключения Подрядчика из соответствующей саморегулируемой организации, членство в которой дает право на осуществление Работ;</w:t>
      </w:r>
    </w:p>
    <w:p w14:paraId="69CB821B"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3F4B2664" w14:textId="4ECFC265"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 xml:space="preserve">прекращения действия </w:t>
      </w:r>
      <w:r w:rsidR="00FF28CC" w:rsidRPr="0080728B">
        <w:rPr>
          <w:rFonts w:ascii="Times New Roman" w:hAnsi="Times New Roman" w:cs="Times New Roman"/>
        </w:rPr>
        <w:t>Б</w:t>
      </w:r>
      <w:r w:rsidRPr="0080728B">
        <w:rPr>
          <w:rFonts w:ascii="Times New Roman" w:hAnsi="Times New Roman" w:cs="Times New Roman"/>
        </w:rPr>
        <w:t>анковской гарантии или иного обеспечения исполнения обязательств Подрядчика по Договору, предусмотренного Договором</w:t>
      </w:r>
      <w:r w:rsidR="009464A9" w:rsidRPr="0080728B">
        <w:rPr>
          <w:rFonts w:ascii="Times New Roman" w:hAnsi="Times New Roman" w:cs="Times New Roman"/>
        </w:rPr>
        <w:t>;</w:t>
      </w:r>
    </w:p>
    <w:p w14:paraId="410CA956" w14:textId="77777777" w:rsidR="00F566FE" w:rsidRPr="0080728B" w:rsidRDefault="00345EE7" w:rsidP="0080728B">
      <w:pPr>
        <w:pStyle w:val="RUS10"/>
        <w:widowControl w:val="0"/>
        <w:rPr>
          <w:rFonts w:ascii="Times New Roman" w:hAnsi="Times New Roman" w:cs="Times New Roman"/>
        </w:rPr>
      </w:pPr>
      <w:r w:rsidRPr="0080728B">
        <w:rPr>
          <w:rFonts w:ascii="Times New Roman" w:hAnsi="Times New Roman" w:cs="Times New Roman"/>
        </w:rPr>
        <w:t xml:space="preserve">если </w:t>
      </w:r>
      <w:r w:rsidR="00F566FE" w:rsidRPr="0080728B">
        <w:rPr>
          <w:rFonts w:ascii="Times New Roman" w:hAnsi="Times New Roman" w:cs="Times New Roman"/>
        </w:rPr>
        <w:t xml:space="preserve">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w:t>
      </w:r>
      <w:r w:rsidR="00F566FE" w:rsidRPr="0080728B">
        <w:rPr>
          <w:rFonts w:ascii="Times New Roman" w:hAnsi="Times New Roman" w:cs="Times New Roman"/>
        </w:rPr>
        <w:lastRenderedPageBreak/>
        <w:t>выполнение Работ без оснований, вытекающих из условий Договора и действующего законодательства</w:t>
      </w:r>
      <w:r w:rsidRPr="0080728B">
        <w:rPr>
          <w:rFonts w:ascii="Times New Roman" w:hAnsi="Times New Roman" w:cs="Times New Roman"/>
        </w:rPr>
        <w:t>,</w:t>
      </w:r>
      <w:r w:rsidR="00F566FE" w:rsidRPr="0080728B">
        <w:rPr>
          <w:rFonts w:ascii="Times New Roman" w:hAnsi="Times New Roman" w:cs="Times New Roman"/>
        </w:rPr>
        <w:t xml:space="preserve"> на срок более 5 (пяти) календарных дней;</w:t>
      </w:r>
    </w:p>
    <w:p w14:paraId="1DC92E5F"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если Подрядчик полностью или частично не предоставляет документы, необходимые для оплаты Работ свыше 15 (</w:t>
      </w:r>
      <w:r w:rsidR="00345EE7" w:rsidRPr="0080728B">
        <w:rPr>
          <w:rFonts w:ascii="Times New Roman" w:hAnsi="Times New Roman" w:cs="Times New Roman"/>
        </w:rPr>
        <w:t>пятнадцати</w:t>
      </w:r>
      <w:r w:rsidRPr="0080728B">
        <w:rPr>
          <w:rFonts w:ascii="Times New Roman" w:hAnsi="Times New Roman" w:cs="Times New Roman"/>
        </w:rPr>
        <w:t>) календарных дней;</w:t>
      </w:r>
    </w:p>
    <w:p w14:paraId="4A04BC17"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если Подрядчик не выполняет или ненадлежащим образом выполняет Работы, в том числе</w:t>
      </w:r>
      <w:r w:rsidR="00345EE7" w:rsidRPr="0080728B">
        <w:rPr>
          <w:rFonts w:ascii="Times New Roman" w:hAnsi="Times New Roman" w:cs="Times New Roman"/>
        </w:rPr>
        <w:t>,</w:t>
      </w:r>
      <w:r w:rsidRPr="0080728B">
        <w:rPr>
          <w:rFonts w:ascii="Times New Roman" w:hAnsi="Times New Roman" w:cs="Times New Roman"/>
        </w:rPr>
        <w:t xml:space="preserve"> в случае нарушения сроков выполнения Работ (Этапа Работ) более чем </w:t>
      </w:r>
      <w:r w:rsidR="00345EE7" w:rsidRPr="0080728B">
        <w:rPr>
          <w:rFonts w:ascii="Times New Roman" w:hAnsi="Times New Roman" w:cs="Times New Roman"/>
        </w:rPr>
        <w:t xml:space="preserve">на </w:t>
      </w:r>
      <w:r w:rsidRPr="0080728B">
        <w:rPr>
          <w:rFonts w:ascii="Times New Roman" w:hAnsi="Times New Roman" w:cs="Times New Roman"/>
        </w:rPr>
        <w:t>15 (пятнадцать) календарных дней;</w:t>
      </w:r>
    </w:p>
    <w:p w14:paraId="32B0A66F"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обнаружения недостатков в выполненных Работах;</w:t>
      </w:r>
    </w:p>
    <w:p w14:paraId="3DEDAF44"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 xml:space="preserve">привлечения Подрядчиком иностранных рабочих </w:t>
      </w:r>
      <w:r w:rsidR="00327135" w:rsidRPr="0080728B">
        <w:rPr>
          <w:rFonts w:ascii="Times New Roman" w:hAnsi="Times New Roman" w:cs="Times New Roman"/>
        </w:rPr>
        <w:t>в нарушение требований миграционного законодательства</w:t>
      </w:r>
      <w:r w:rsidRPr="0080728B">
        <w:rPr>
          <w:rFonts w:ascii="Times New Roman" w:hAnsi="Times New Roman" w:cs="Times New Roman"/>
        </w:rPr>
        <w:t>;</w:t>
      </w:r>
    </w:p>
    <w:p w14:paraId="62698D5B" w14:textId="12C00643" w:rsidR="00F566FE" w:rsidRPr="0080728B" w:rsidRDefault="00B613B6" w:rsidP="0080728B">
      <w:pPr>
        <w:pStyle w:val="RUS10"/>
        <w:widowControl w:val="0"/>
        <w:rPr>
          <w:rFonts w:ascii="Times New Roman" w:hAnsi="Times New Roman" w:cs="Times New Roman"/>
        </w:rPr>
      </w:pPr>
      <w:r w:rsidRPr="0080728B">
        <w:rPr>
          <w:rFonts w:ascii="Times New Roman" w:hAnsi="Times New Roman" w:cs="Times New Roman"/>
        </w:rPr>
        <w:t>вступления</w:t>
      </w:r>
      <w:r w:rsidR="002F1954" w:rsidRPr="0080728B">
        <w:rPr>
          <w:rFonts w:ascii="Times New Roman" w:hAnsi="Times New Roman" w:cs="Times New Roman"/>
        </w:rPr>
        <w:t xml:space="preserve"> </w:t>
      </w:r>
      <w:r w:rsidRPr="0080728B">
        <w:rPr>
          <w:rFonts w:ascii="Times New Roman" w:hAnsi="Times New Roman" w:cs="Times New Roman"/>
        </w:rPr>
        <w:t xml:space="preserve">Подрядчика в процедуру </w:t>
      </w:r>
      <w:r w:rsidR="00F566FE" w:rsidRPr="0080728B">
        <w:rPr>
          <w:rFonts w:ascii="Times New Roman" w:hAnsi="Times New Roman" w:cs="Times New Roman"/>
        </w:rPr>
        <w:t>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0660CB1B"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w:t>
      </w:r>
      <w:r w:rsidR="00B613B6" w:rsidRPr="0080728B">
        <w:rPr>
          <w:rFonts w:ascii="Times New Roman" w:hAnsi="Times New Roman" w:cs="Times New Roman"/>
        </w:rPr>
        <w:t>,</w:t>
      </w:r>
      <w:r w:rsidRPr="0080728B">
        <w:rPr>
          <w:rFonts w:ascii="Times New Roman" w:hAnsi="Times New Roman" w:cs="Times New Roman"/>
        </w:rPr>
        <w:t xml:space="preserve"> в течение свы</w:t>
      </w:r>
      <w:r w:rsidR="00B613B6" w:rsidRPr="0080728B">
        <w:rPr>
          <w:rFonts w:ascii="Times New Roman" w:hAnsi="Times New Roman" w:cs="Times New Roman"/>
        </w:rPr>
        <w:t>ше 10 (десяти) календарных дней;</w:t>
      </w:r>
    </w:p>
    <w:p w14:paraId="4A5C85A1" w14:textId="343B2B7B"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 xml:space="preserve">невыполнения Подрядчиком либо </w:t>
      </w:r>
      <w:r w:rsidR="007A1B9F" w:rsidRPr="0080728B">
        <w:rPr>
          <w:rFonts w:ascii="Times New Roman" w:hAnsi="Times New Roman" w:cs="Times New Roman"/>
        </w:rPr>
        <w:t>Субподрядной организацией</w:t>
      </w:r>
      <w:r w:rsidR="00621467" w:rsidRPr="0080728B">
        <w:rPr>
          <w:rFonts w:ascii="Times New Roman" w:hAnsi="Times New Roman" w:cs="Times New Roman"/>
        </w:rPr>
        <w:t xml:space="preserve"> </w:t>
      </w:r>
      <w:r w:rsidRPr="0080728B">
        <w:rPr>
          <w:rFonts w:ascii="Times New Roman" w:hAnsi="Times New Roman" w:cs="Times New Roman"/>
        </w:rPr>
        <w:t>требований охраны труда, промышленной безопасности, пожарной безопасности и экологии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нарушения требований </w:t>
      </w:r>
      <w:proofErr w:type="spellStart"/>
      <w:r w:rsidRPr="0080728B">
        <w:rPr>
          <w:rFonts w:ascii="Times New Roman" w:hAnsi="Times New Roman" w:cs="Times New Roman"/>
        </w:rPr>
        <w:t>внутриобъектового</w:t>
      </w:r>
      <w:proofErr w:type="spellEnd"/>
      <w:r w:rsidRPr="0080728B">
        <w:rPr>
          <w:rFonts w:ascii="Times New Roman" w:hAnsi="Times New Roman" w:cs="Times New Roman"/>
        </w:rPr>
        <w:t xml:space="preserve"> режима на </w:t>
      </w:r>
      <w:r w:rsidR="00CE1113" w:rsidRPr="0080728B">
        <w:rPr>
          <w:rFonts w:ascii="Times New Roman" w:hAnsi="Times New Roman" w:cs="Times New Roman"/>
        </w:rPr>
        <w:t>территории Заказчика</w:t>
      </w:r>
      <w:r w:rsidRPr="0080728B">
        <w:rPr>
          <w:rFonts w:ascii="Times New Roman" w:hAnsi="Times New Roman" w:cs="Times New Roman"/>
        </w:rPr>
        <w:t>;</w:t>
      </w:r>
    </w:p>
    <w:p w14:paraId="5A7F3B84" w14:textId="77777777" w:rsidR="00F566FE" w:rsidRPr="0080728B" w:rsidRDefault="00F566FE" w:rsidP="0080728B">
      <w:pPr>
        <w:pStyle w:val="RUS10"/>
        <w:widowControl w:val="0"/>
        <w:rPr>
          <w:rFonts w:ascii="Times New Roman" w:hAnsi="Times New Roman" w:cs="Times New Roman"/>
        </w:rPr>
      </w:pPr>
      <w:r w:rsidRPr="0080728B">
        <w:rPr>
          <w:rFonts w:ascii="Times New Roman" w:hAnsi="Times New Roman" w:cs="Times New Roman"/>
        </w:rPr>
        <w:t>уступки прав по Договору без письменного согласия Заказчика;</w:t>
      </w:r>
    </w:p>
    <w:p w14:paraId="5E1B2279" w14:textId="77777777" w:rsidR="00F566FE" w:rsidRPr="0080728B" w:rsidRDefault="00F566FE" w:rsidP="0080728B">
      <w:pPr>
        <w:pStyle w:val="RUS10"/>
        <w:widowControl w:val="0"/>
        <w:rPr>
          <w:rFonts w:ascii="Times New Roman" w:hAnsi="Times New Roman" w:cs="Times New Roman"/>
        </w:rPr>
      </w:pPr>
      <w:proofErr w:type="spellStart"/>
      <w:r w:rsidRPr="0080728B">
        <w:rPr>
          <w:rFonts w:ascii="Times New Roman" w:hAnsi="Times New Roman" w:cs="Times New Roman"/>
        </w:rPr>
        <w:t>непредоставления</w:t>
      </w:r>
      <w:proofErr w:type="spellEnd"/>
      <w:r w:rsidRPr="0080728B">
        <w:rPr>
          <w:rFonts w:ascii="Times New Roman" w:hAnsi="Times New Roman" w:cs="Times New Roman"/>
        </w:rPr>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52066EE5" w14:textId="77777777" w:rsidR="00F566FE" w:rsidRPr="0080728B" w:rsidRDefault="00F566FE" w:rsidP="0080728B">
      <w:pPr>
        <w:pStyle w:val="RUS10"/>
        <w:widowControl w:val="0"/>
        <w:numPr>
          <w:ilvl w:val="0"/>
          <w:numId w:val="0"/>
        </w:numPr>
        <w:rPr>
          <w:rFonts w:ascii="Times New Roman" w:hAnsi="Times New Roman" w:cs="Times New Roman"/>
        </w:rPr>
      </w:pPr>
      <w:r w:rsidRPr="0080728B">
        <w:rPr>
          <w:rFonts w:ascii="Times New Roman" w:hAnsi="Times New Roman" w:cs="Times New Roman"/>
        </w:rPr>
        <w:t xml:space="preserve">а также в иных случаях, предусмотренных Договором, </w:t>
      </w:r>
      <w:r w:rsidR="00B613B6" w:rsidRPr="0080728B">
        <w:rPr>
          <w:rFonts w:ascii="Times New Roman" w:hAnsi="Times New Roman" w:cs="Times New Roman"/>
        </w:rPr>
        <w:t xml:space="preserve">дополнительным </w:t>
      </w:r>
      <w:r w:rsidRPr="0080728B">
        <w:rPr>
          <w:rFonts w:ascii="Times New Roman" w:hAnsi="Times New Roman" w:cs="Times New Roman"/>
        </w:rPr>
        <w:t xml:space="preserve">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w:t>
      </w:r>
      <w:r w:rsidR="007F1A3D" w:rsidRPr="0080728B">
        <w:rPr>
          <w:rFonts w:ascii="Times New Roman" w:hAnsi="Times New Roman" w:cs="Times New Roman"/>
        </w:rPr>
        <w:t>Результатами Работ, созданными Подрядчиком на дату прекращения Договора</w:t>
      </w:r>
      <w:r w:rsidRPr="0080728B">
        <w:rPr>
          <w:rFonts w:ascii="Times New Roman" w:hAnsi="Times New Roman" w:cs="Times New Roman"/>
        </w:rPr>
        <w:t>.</w:t>
      </w:r>
    </w:p>
    <w:p w14:paraId="5BD93975" w14:textId="77777777" w:rsidR="00F566FE" w:rsidRPr="0080728B" w:rsidRDefault="00F566FE" w:rsidP="0080728B">
      <w:pPr>
        <w:pStyle w:val="RUS10"/>
        <w:widowControl w:val="0"/>
        <w:numPr>
          <w:ilvl w:val="0"/>
          <w:numId w:val="0"/>
        </w:numPr>
        <w:rPr>
          <w:rFonts w:ascii="Times New Roman" w:hAnsi="Times New Roman" w:cs="Times New Roman"/>
        </w:rPr>
      </w:pPr>
      <w:r w:rsidRPr="0080728B">
        <w:rPr>
          <w:rFonts w:ascii="Times New Roman" w:hAnsi="Times New Roman" w:cs="Times New Roman"/>
        </w:rPr>
        <w:t>Подрядчик при прекращении Договора по вышеуказанным основаниям утрачивает право на компенсацию каких-либо убытков (в том числе</w:t>
      </w:r>
      <w:r w:rsidR="00B613B6" w:rsidRPr="0080728B">
        <w:rPr>
          <w:rFonts w:ascii="Times New Roman" w:hAnsi="Times New Roman" w:cs="Times New Roman"/>
        </w:rPr>
        <w:t>,</w:t>
      </w:r>
      <w:r w:rsidRPr="0080728B">
        <w:rPr>
          <w:rFonts w:ascii="Times New Roman" w:hAnsi="Times New Roman" w:cs="Times New Roman"/>
        </w:rPr>
        <w:t xml:space="preserve">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377E176B" w14:textId="3E91310E" w:rsidR="00F566FE" w:rsidRPr="0080728B" w:rsidRDefault="00F566FE" w:rsidP="0080728B">
      <w:pPr>
        <w:pStyle w:val="RUS11"/>
        <w:widowControl w:val="0"/>
        <w:rPr>
          <w:rFonts w:ascii="Times New Roman" w:hAnsi="Times New Roman" w:cs="Times New Roman"/>
        </w:rPr>
      </w:pPr>
      <w:bookmarkStart w:id="112" w:name="_Ref513800253"/>
      <w:r w:rsidRPr="0080728B">
        <w:rPr>
          <w:rFonts w:ascii="Times New Roman" w:hAnsi="Times New Roman" w:cs="Times New Roman"/>
        </w:rPr>
        <w:t xml:space="preserve">Об отказе от исполнения Договора </w:t>
      </w:r>
      <w:r w:rsidR="00A20D0F" w:rsidRPr="0080728B">
        <w:rPr>
          <w:rFonts w:ascii="Times New Roman" w:hAnsi="Times New Roman" w:cs="Times New Roman"/>
        </w:rPr>
        <w:t xml:space="preserve">в порядке пункта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_Ref496714458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24.5</w:t>
      </w:r>
      <w:r w:rsidR="003D6FA7" w:rsidRPr="0080728B">
        <w:rPr>
          <w:rFonts w:ascii="Times New Roman" w:hAnsi="Times New Roman" w:cs="Times New Roman"/>
        </w:rPr>
        <w:fldChar w:fldCharType="end"/>
      </w:r>
      <w:r w:rsidR="002F1954" w:rsidRPr="0080728B">
        <w:rPr>
          <w:rFonts w:ascii="Times New Roman" w:hAnsi="Times New Roman" w:cs="Times New Roman"/>
        </w:rPr>
        <w:t xml:space="preserve"> </w:t>
      </w:r>
      <w:r w:rsidRPr="0080728B">
        <w:rPr>
          <w:rFonts w:ascii="Times New Roman" w:hAnsi="Times New Roman" w:cs="Times New Roman"/>
        </w:rPr>
        <w:t>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r w:rsidR="009464A9" w:rsidRPr="0080728B">
        <w:rPr>
          <w:rFonts w:ascii="Times New Roman" w:hAnsi="Times New Roman" w:cs="Times New Roman"/>
        </w:rPr>
        <w:t xml:space="preserve"> </w:t>
      </w:r>
      <w:r w:rsidR="00B368CD" w:rsidRPr="0080728B">
        <w:rPr>
          <w:rFonts w:ascii="Times New Roman" w:hAnsi="Times New Roman" w:cs="Times New Roman"/>
        </w:rPr>
        <w:t>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bookmarkEnd w:id="112"/>
    </w:p>
    <w:p w14:paraId="7B553C82" w14:textId="7B769BDF" w:rsidR="00012875"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В</w:t>
      </w:r>
      <w:r w:rsidR="00A20D0F" w:rsidRPr="0080728B">
        <w:rPr>
          <w:rFonts w:ascii="Times New Roman" w:hAnsi="Times New Roman" w:cs="Times New Roman"/>
        </w:rPr>
        <w:t xml:space="preserve"> случаях, предусмотренных пункта</w:t>
      </w:r>
      <w:r w:rsidRPr="0080728B">
        <w:rPr>
          <w:rFonts w:ascii="Times New Roman" w:hAnsi="Times New Roman" w:cs="Times New Roman"/>
        </w:rPr>
        <w:t>м</w:t>
      </w:r>
      <w:r w:rsidR="00A20D0F" w:rsidRPr="0080728B">
        <w:rPr>
          <w:rFonts w:ascii="Times New Roman" w:hAnsi="Times New Roman" w:cs="Times New Roman"/>
        </w:rPr>
        <w:t>и</w:t>
      </w:r>
      <w:r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_Ref496713263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24.3</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A20D0F" w:rsidRPr="0080728B">
        <w:rPr>
          <w:rFonts w:ascii="Times New Roman" w:hAnsi="Times New Roman" w:cs="Times New Roman"/>
        </w:rPr>
        <w:t xml:space="preserve">и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_Ref496714458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24.5</w:t>
      </w:r>
      <w:r w:rsidR="003D6FA7" w:rsidRPr="0080728B">
        <w:rPr>
          <w:rFonts w:ascii="Times New Roman" w:hAnsi="Times New Roman" w:cs="Times New Roman"/>
        </w:rPr>
        <w:fldChar w:fldCharType="end"/>
      </w:r>
      <w:r w:rsidR="00A20D0F" w:rsidRPr="0080728B">
        <w:rPr>
          <w:rFonts w:ascii="Times New Roman" w:hAnsi="Times New Roman" w:cs="Times New Roman"/>
        </w:rPr>
        <w:t xml:space="preserve"> </w:t>
      </w:r>
      <w:r w:rsidRPr="0080728B">
        <w:rPr>
          <w:rFonts w:ascii="Times New Roman" w:hAnsi="Times New Roman" w:cs="Times New Roman"/>
        </w:rPr>
        <w:t xml:space="preserve">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w:t>
      </w:r>
      <w:r w:rsidRPr="0080728B">
        <w:rPr>
          <w:rFonts w:ascii="Times New Roman" w:hAnsi="Times New Roman" w:cs="Times New Roman"/>
        </w:rPr>
        <w:lastRenderedPageBreak/>
        <w:t>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понесенных Заказчиком в связи с прекращением действия Договора.</w:t>
      </w:r>
    </w:p>
    <w:p w14:paraId="0FFF42DD" w14:textId="77777777" w:rsidR="00F566FE" w:rsidRPr="0080728B" w:rsidRDefault="00F566FE" w:rsidP="0080728B">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w:t>
      </w:r>
      <w:r w:rsidR="00066AB5" w:rsidRPr="0080728B">
        <w:rPr>
          <w:rFonts w:ascii="Times New Roman" w:hAnsi="Times New Roman" w:cs="Times New Roman"/>
        </w:rPr>
        <w:t>,</w:t>
      </w:r>
      <w:r w:rsidRPr="0080728B">
        <w:rPr>
          <w:rFonts w:ascii="Times New Roman" w:hAnsi="Times New Roman" w:cs="Times New Roman"/>
        </w:rPr>
        <w:t xml:space="preserve"> по усмотрению Заказчика</w:t>
      </w:r>
      <w:r w:rsidR="00066AB5" w:rsidRPr="0080728B">
        <w:rPr>
          <w:rFonts w:ascii="Times New Roman" w:hAnsi="Times New Roman" w:cs="Times New Roman"/>
        </w:rPr>
        <w:t>,</w:t>
      </w:r>
      <w:r w:rsidRPr="0080728B">
        <w:rPr>
          <w:rFonts w:ascii="Times New Roman" w:hAnsi="Times New Roman" w:cs="Times New Roman"/>
        </w:rPr>
        <w:t xml:space="preserve"> с зачетом указанных затрат в счет причитающихся Подрядчику платежей.</w:t>
      </w:r>
    </w:p>
    <w:p w14:paraId="4EB4C085" w14:textId="77777777" w:rsidR="00F566FE" w:rsidRPr="0080728B" w:rsidRDefault="00F566FE" w:rsidP="0080728B">
      <w:pPr>
        <w:pStyle w:val="RUS11"/>
        <w:widowControl w:val="0"/>
        <w:rPr>
          <w:rFonts w:ascii="Times New Roman" w:hAnsi="Times New Roman" w:cs="Times New Roman"/>
        </w:rPr>
      </w:pPr>
      <w:bookmarkStart w:id="113" w:name="_Ref496716586"/>
      <w:r w:rsidRPr="0080728B">
        <w:rPr>
          <w:rFonts w:ascii="Times New Roman" w:hAnsi="Times New Roman" w:cs="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13"/>
    </w:p>
    <w:p w14:paraId="074A9CEA"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54727461"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либо по взаимному согла</w:t>
      </w:r>
      <w:r w:rsidR="00391249" w:rsidRPr="0080728B">
        <w:rPr>
          <w:rFonts w:ascii="Times New Roman" w:hAnsi="Times New Roman" w:cs="Times New Roman"/>
        </w:rPr>
        <w:t>с</w:t>
      </w:r>
      <w:r w:rsidRPr="0080728B">
        <w:rPr>
          <w:rFonts w:ascii="Times New Roman" w:hAnsi="Times New Roman" w:cs="Times New Roman"/>
        </w:rPr>
        <w:t xml:space="preserve">ию сторон Подрядчик обязан возвратить Заказчику предоставленные ему Заказчиком для выполнения Работ </w:t>
      </w:r>
      <w:r w:rsidR="007F1A3D" w:rsidRPr="0080728B">
        <w:rPr>
          <w:rFonts w:ascii="Times New Roman" w:hAnsi="Times New Roman" w:cs="Times New Roman"/>
        </w:rPr>
        <w:t>Исходные данные</w:t>
      </w:r>
      <w:r w:rsidRPr="0080728B">
        <w:rPr>
          <w:rFonts w:ascii="Times New Roman" w:hAnsi="Times New Roman" w:cs="Times New Roman"/>
        </w:rPr>
        <w:t xml:space="preserve"> и иное имущество в срок, указанный в уведомлении Заказчика</w:t>
      </w:r>
      <w:r w:rsidR="00391249" w:rsidRPr="0080728B">
        <w:rPr>
          <w:rFonts w:ascii="Times New Roman" w:hAnsi="Times New Roman" w:cs="Times New Roman"/>
        </w:rPr>
        <w:t>,</w:t>
      </w:r>
      <w:r w:rsidRPr="0080728B">
        <w:rPr>
          <w:rFonts w:ascii="Times New Roman" w:hAnsi="Times New Roman" w:cs="Times New Roman"/>
        </w:rPr>
        <w:t xml:space="preserve"> либо в срок, указанный в соглашении о расторжении Договора.</w:t>
      </w:r>
    </w:p>
    <w:p w14:paraId="45E78FFE" w14:textId="77777777" w:rsidR="00F566FE" w:rsidRPr="0080728B" w:rsidRDefault="00F566FE" w:rsidP="0080728B">
      <w:pPr>
        <w:pStyle w:val="RUS11"/>
        <w:widowControl w:val="0"/>
        <w:rPr>
          <w:rFonts w:ascii="Times New Roman" w:hAnsi="Times New Roman" w:cs="Times New Roman"/>
        </w:rPr>
      </w:pPr>
      <w:r w:rsidRPr="0080728B">
        <w:rPr>
          <w:rFonts w:ascii="Times New Roman" w:hAnsi="Times New Roman" w:cs="Times New Roman"/>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14:paraId="5F8BEC8C" w14:textId="1562F064" w:rsidR="00F566FE" w:rsidRDefault="00F566FE" w:rsidP="0080728B">
      <w:pPr>
        <w:pStyle w:val="RUS11"/>
        <w:widowControl w:val="0"/>
        <w:rPr>
          <w:rFonts w:ascii="Times New Roman" w:hAnsi="Times New Roman" w:cs="Times New Roman"/>
        </w:rPr>
      </w:pPr>
      <w:r w:rsidRPr="0080728B">
        <w:rPr>
          <w:rFonts w:ascii="Times New Roman" w:hAnsi="Times New Roman" w:cs="Times New Roman"/>
        </w:rPr>
        <w:t>Подрядчик не вправе в одностороннем внесудебном порядке отказаться от исполнения Договора п</w:t>
      </w:r>
      <w:r w:rsidR="002409FA" w:rsidRPr="0080728B">
        <w:rPr>
          <w:rFonts w:ascii="Times New Roman" w:hAnsi="Times New Roman" w:cs="Times New Roman"/>
        </w:rPr>
        <w:t>о основаниям, предусмотренным пунктом</w:t>
      </w:r>
      <w:r w:rsidRPr="0080728B">
        <w:rPr>
          <w:rFonts w:ascii="Times New Roman" w:hAnsi="Times New Roman" w:cs="Times New Roman"/>
        </w:rPr>
        <w:t xml:space="preserve"> 2 ст</w:t>
      </w:r>
      <w:r w:rsidR="002409FA" w:rsidRPr="0080728B">
        <w:rPr>
          <w:rFonts w:ascii="Times New Roman" w:hAnsi="Times New Roman" w:cs="Times New Roman"/>
        </w:rPr>
        <w:t>атьи</w:t>
      </w:r>
      <w:r w:rsidRPr="0080728B">
        <w:rPr>
          <w:rFonts w:ascii="Times New Roman" w:hAnsi="Times New Roman" w:cs="Times New Roman"/>
        </w:rPr>
        <w:t xml:space="preserve"> 719 Гражданского кодекса Российской Федерации.</w:t>
      </w:r>
    </w:p>
    <w:p w14:paraId="13E4417E" w14:textId="77777777" w:rsidR="008951D6" w:rsidRPr="008951D6" w:rsidRDefault="008951D6" w:rsidP="008951D6">
      <w:pPr>
        <w:pStyle w:val="RUS11"/>
        <w:spacing w:after="0"/>
        <w:rPr>
          <w:rFonts w:ascii="Times New Roman" w:hAnsi="Times New Roman" w:cs="Times New Roman"/>
        </w:rPr>
      </w:pPr>
      <w:r w:rsidRPr="008951D6">
        <w:rPr>
          <w:rFonts w:ascii="Times New Roman" w:hAnsi="Times New Roman" w:cs="Times New Roman"/>
        </w:rPr>
        <w:t xml:space="preserve">Обстоятельства, вызванные угрозой распространения </w:t>
      </w:r>
      <w:proofErr w:type="spellStart"/>
      <w:r w:rsidRPr="008951D6">
        <w:rPr>
          <w:rFonts w:ascii="Times New Roman" w:hAnsi="Times New Roman" w:cs="Times New Roman"/>
        </w:rPr>
        <w:t>коронавирусной</w:t>
      </w:r>
      <w:proofErr w:type="spellEnd"/>
      <w:r w:rsidRPr="008951D6">
        <w:rPr>
          <w:rFonts w:ascii="Times New Roman" w:hAnsi="Times New Roman" w:cs="Times New Roman"/>
        </w:rPr>
        <w:t xml:space="preserve">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36B1456F" w14:textId="4530935F" w:rsidR="008951D6" w:rsidRPr="008951D6" w:rsidRDefault="008951D6" w:rsidP="008951D6">
      <w:pPr>
        <w:pStyle w:val="RUS11"/>
        <w:numPr>
          <w:ilvl w:val="0"/>
          <w:numId w:val="0"/>
        </w:numPr>
        <w:spacing w:after="0"/>
        <w:ind w:firstLine="568"/>
        <w:rPr>
          <w:rFonts w:ascii="Times New Roman" w:hAnsi="Times New Roman" w:cs="Times New Roman"/>
        </w:rPr>
      </w:pPr>
      <w:r w:rsidRPr="008951D6">
        <w:rPr>
          <w:rFonts w:ascii="Times New Roman" w:hAnsi="Times New Roman" w:cs="Times New Roman"/>
        </w:rPr>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14:paraId="0FACDAB6" w14:textId="11CF697D" w:rsidR="008951D6" w:rsidRPr="0080728B" w:rsidRDefault="008951D6" w:rsidP="008951D6">
      <w:pPr>
        <w:pStyle w:val="RUS11"/>
        <w:numPr>
          <w:ilvl w:val="0"/>
          <w:numId w:val="0"/>
        </w:numPr>
        <w:spacing w:after="0"/>
        <w:ind w:left="1" w:firstLine="567"/>
        <w:rPr>
          <w:rFonts w:ascii="Times New Roman" w:hAnsi="Times New Roman" w:cs="Times New Roman"/>
        </w:rPr>
      </w:pPr>
      <w:r w:rsidRPr="008951D6">
        <w:rPr>
          <w:rFonts w:ascii="Times New Roman" w:hAnsi="Times New Roman" w:cs="Times New Roman"/>
        </w:rPr>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14:paraId="617BD4E1" w14:textId="47F13BA0" w:rsidR="008D355E" w:rsidRPr="005C3DC6" w:rsidRDefault="00F566FE" w:rsidP="005C3DC6">
      <w:pPr>
        <w:pStyle w:val="RUS1"/>
        <w:widowControl w:val="0"/>
        <w:spacing w:before="0"/>
        <w:rPr>
          <w:rFonts w:ascii="Times New Roman" w:hAnsi="Times New Roman" w:cs="Times New Roman"/>
        </w:rPr>
      </w:pPr>
      <w:bookmarkStart w:id="114" w:name="_Ref496635389"/>
      <w:bookmarkStart w:id="115" w:name="_Toc504140785"/>
      <w:bookmarkStart w:id="116" w:name="_Toc158883030"/>
      <w:r w:rsidRPr="000816D0">
        <w:rPr>
          <w:rFonts w:ascii="Times New Roman" w:hAnsi="Times New Roman" w:cs="Times New Roman"/>
        </w:rPr>
        <w:t>Способы обеспечения исполнения обязательств Подрядчика</w:t>
      </w:r>
      <w:bookmarkStart w:id="117" w:name="_Ref500770688"/>
      <w:bookmarkStart w:id="118" w:name="_Toc504140786"/>
      <w:bookmarkEnd w:id="114"/>
      <w:bookmarkEnd w:id="115"/>
      <w:bookmarkEnd w:id="116"/>
      <w:r w:rsidR="008D355E" w:rsidRPr="005C3DC6">
        <w:rPr>
          <w:rFonts w:ascii="Times New Roman" w:hAnsi="Times New Roman" w:cs="Times New Roman"/>
        </w:rPr>
        <w:t xml:space="preserve"> </w:t>
      </w:r>
    </w:p>
    <w:p w14:paraId="50F457B4" w14:textId="77777777" w:rsidR="00155563" w:rsidRPr="00155563" w:rsidRDefault="00155563" w:rsidP="00155563">
      <w:pPr>
        <w:pStyle w:val="RUS11"/>
        <w:spacing w:before="120" w:line="240" w:lineRule="auto"/>
        <w:ind w:left="0"/>
        <w:rPr>
          <w:rFonts w:ascii="Times New Roman" w:hAnsi="Times New Roman" w:cs="Times New Roman"/>
        </w:rPr>
      </w:pPr>
      <w:bookmarkStart w:id="119" w:name="_Ref496716973"/>
      <w:r w:rsidRPr="00155563">
        <w:rPr>
          <w:rFonts w:ascii="Times New Roman" w:hAnsi="Times New Roman" w:cs="Times New Roman"/>
        </w:rPr>
        <w:t xml:space="preserve">В качестве способа обеспечения обязательств Подрядчика по надлежащему исполнению своих обязательств по Договору, </w:t>
      </w:r>
      <w:bookmarkEnd w:id="119"/>
      <w:r w:rsidRPr="00155563">
        <w:rPr>
          <w:rFonts w:ascii="Times New Roman" w:hAnsi="Times New Roman" w:cs="Times New Roman"/>
        </w:rPr>
        <w:t xml:space="preserve">Заказчик формирует Гарантийный фонд путем удержания 10% (десяти процентов), в том числе НДС (20%), от суммы каждого счета-фактуры (Акта о приемке выполненных работ). </w:t>
      </w:r>
    </w:p>
    <w:p w14:paraId="48D58190" w14:textId="77777777" w:rsidR="00155563" w:rsidRPr="00155563" w:rsidRDefault="00155563" w:rsidP="00155563">
      <w:pPr>
        <w:spacing w:before="120"/>
        <w:ind w:firstLine="567"/>
        <w:jc w:val="both"/>
        <w:rPr>
          <w:rFonts w:ascii="Times New Roman" w:hAnsi="Times New Roman" w:cs="Times New Roman"/>
          <w:sz w:val="22"/>
          <w:szCs w:val="22"/>
        </w:rPr>
      </w:pPr>
      <w:r w:rsidRPr="00155563">
        <w:rPr>
          <w:rFonts w:ascii="Times New Roman" w:hAnsi="Times New Roman" w:cs="Times New Roman"/>
          <w:sz w:val="22"/>
          <w:szCs w:val="22"/>
        </w:rPr>
        <w:lastRenderedPageBreak/>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14:paraId="41D83DBD" w14:textId="77777777" w:rsidR="00155563" w:rsidRPr="00155563" w:rsidRDefault="00155563" w:rsidP="00155563">
      <w:pPr>
        <w:spacing w:before="120"/>
        <w:ind w:firstLine="567"/>
        <w:jc w:val="both"/>
        <w:rPr>
          <w:rFonts w:ascii="Times New Roman" w:hAnsi="Times New Roman" w:cs="Times New Roman"/>
          <w:i/>
          <w:sz w:val="22"/>
          <w:szCs w:val="22"/>
        </w:rPr>
      </w:pPr>
      <w:r w:rsidRPr="00155563">
        <w:rPr>
          <w:rFonts w:ascii="Times New Roman" w:hAnsi="Times New Roman" w:cs="Times New Roman"/>
          <w:sz w:val="22"/>
          <w:szCs w:val="22"/>
        </w:rPr>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14:paraId="1FC55FFE" w14:textId="4C1E7A7C" w:rsidR="00155563" w:rsidRPr="00155563" w:rsidRDefault="00155563" w:rsidP="00155563">
      <w:pPr>
        <w:pStyle w:val="RUS11"/>
        <w:spacing w:before="120" w:line="240" w:lineRule="auto"/>
        <w:ind w:left="0"/>
        <w:rPr>
          <w:rFonts w:ascii="Times New Roman" w:hAnsi="Times New Roman" w:cs="Times New Roman"/>
        </w:rPr>
      </w:pPr>
      <w:bookmarkStart w:id="120" w:name="_Ref496717085"/>
      <w:r w:rsidRPr="00155563">
        <w:rPr>
          <w:rFonts w:ascii="Times New Roman" w:hAnsi="Times New Roman" w:cs="Times New Roman"/>
        </w:rPr>
        <w:t>Гарантийный фонд предусмотренный</w:t>
      </w:r>
      <w:r>
        <w:rPr>
          <w:rFonts w:ascii="Times New Roman" w:hAnsi="Times New Roman" w:cs="Times New Roman"/>
        </w:rPr>
        <w:t xml:space="preserve"> пунктом</w:t>
      </w:r>
      <w:r w:rsidRPr="00155563">
        <w:rPr>
          <w:rFonts w:ascii="Times New Roman" w:hAnsi="Times New Roman" w:cs="Times New Roman"/>
        </w:rPr>
        <w:t xml:space="preserve"> 25.1. Договора, выплачивается / возвращается Подрядчику в течение 30 (тридцати) календарных дней после наступления последнего из нижеуказанных условий:</w:t>
      </w:r>
      <w:bookmarkEnd w:id="120"/>
    </w:p>
    <w:p w14:paraId="72004F10" w14:textId="77777777" w:rsidR="00155563" w:rsidRPr="00155563" w:rsidRDefault="00155563" w:rsidP="00155563">
      <w:pPr>
        <w:pStyle w:val="RUS"/>
        <w:spacing w:line="240" w:lineRule="auto"/>
        <w:ind w:left="1429" w:hanging="360"/>
        <w:rPr>
          <w:rFonts w:ascii="Times New Roman" w:hAnsi="Times New Roman" w:cs="Times New Roman"/>
        </w:rPr>
      </w:pPr>
      <w:r w:rsidRPr="00155563">
        <w:rPr>
          <w:rFonts w:ascii="Times New Roman" w:hAnsi="Times New Roman" w:cs="Times New Roman"/>
        </w:rPr>
        <w:t>подписания Сторонами актов КС-2, КС-3;</w:t>
      </w:r>
    </w:p>
    <w:p w14:paraId="10E61712" w14:textId="77777777" w:rsidR="00155563" w:rsidRPr="00155563" w:rsidRDefault="00155563" w:rsidP="00155563">
      <w:pPr>
        <w:pStyle w:val="RUS"/>
        <w:spacing w:line="240" w:lineRule="auto"/>
        <w:ind w:left="1429" w:hanging="360"/>
        <w:rPr>
          <w:rFonts w:ascii="Times New Roman" w:hAnsi="Times New Roman" w:cs="Times New Roman"/>
        </w:rPr>
      </w:pPr>
      <w:r w:rsidRPr="00155563">
        <w:rPr>
          <w:rFonts w:ascii="Times New Roman" w:hAnsi="Times New Roman" w:cs="Times New Roman"/>
        </w:rPr>
        <w:t xml:space="preserve">передачи Заказчику полного комплекта Рабочей документации; </w:t>
      </w:r>
    </w:p>
    <w:p w14:paraId="660FC38F" w14:textId="77777777" w:rsidR="00155563" w:rsidRPr="00155563" w:rsidRDefault="00155563" w:rsidP="00155563">
      <w:pPr>
        <w:pStyle w:val="RUS"/>
        <w:spacing w:line="240" w:lineRule="auto"/>
        <w:ind w:left="1429" w:hanging="360"/>
        <w:rPr>
          <w:rFonts w:ascii="Times New Roman" w:hAnsi="Times New Roman" w:cs="Times New Roman"/>
        </w:rPr>
      </w:pPr>
      <w:r w:rsidRPr="00155563">
        <w:rPr>
          <w:rFonts w:ascii="Times New Roman" w:hAnsi="Times New Roman" w:cs="Times New Roman"/>
        </w:rPr>
        <w:t>подписания акта о сверке взаиморасчетов; при этом уклонение Подрядчика от подписания данного документа влечет автоматическое признание им размера обязательств, установленного по данным Заказчика;</w:t>
      </w:r>
    </w:p>
    <w:p w14:paraId="05CE43BB" w14:textId="7568AD95" w:rsidR="00155563" w:rsidRPr="00155563" w:rsidRDefault="00155563" w:rsidP="00155563">
      <w:pPr>
        <w:pStyle w:val="RUS11"/>
        <w:spacing w:before="120" w:line="240" w:lineRule="auto"/>
        <w:ind w:left="0"/>
        <w:rPr>
          <w:rFonts w:ascii="Times New Roman" w:hAnsi="Times New Roman" w:cs="Times New Roman"/>
        </w:rPr>
      </w:pPr>
      <w:r w:rsidRPr="00155563">
        <w:rPr>
          <w:rFonts w:ascii="Times New Roman" w:hAnsi="Times New Roman" w:cs="Times New Roman"/>
        </w:rPr>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в порядке и на условиях, аналогичных описанным в пункт</w:t>
      </w:r>
      <w:r>
        <w:rPr>
          <w:rFonts w:ascii="Times New Roman" w:hAnsi="Times New Roman" w:cs="Times New Roman"/>
        </w:rPr>
        <w:t xml:space="preserve"> 25.2</w:t>
      </w:r>
      <w:r w:rsidRPr="00155563">
        <w:rPr>
          <w:rFonts w:ascii="Times New Roman" w:hAnsi="Times New Roman" w:cs="Times New Roman"/>
        </w:rPr>
        <w:t>. При этом Заказчик вправе удержать (путем зачета) из Гарантийного фонда денежную сумму, рассчитанную как 5% (пять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14:paraId="7AE2DCA4" w14:textId="0D95BABA" w:rsidR="00D94937" w:rsidRPr="0080728B" w:rsidRDefault="00D94937" w:rsidP="0080728B">
      <w:pPr>
        <w:pStyle w:val="RUS1"/>
        <w:widowControl w:val="0"/>
        <w:spacing w:before="0"/>
        <w:rPr>
          <w:rFonts w:ascii="Times New Roman" w:hAnsi="Times New Roman" w:cs="Times New Roman"/>
        </w:rPr>
      </w:pPr>
      <w:bookmarkStart w:id="121" w:name="_Toc158883031"/>
      <w:r w:rsidRPr="0080728B">
        <w:rPr>
          <w:rFonts w:ascii="Times New Roman" w:hAnsi="Times New Roman" w:cs="Times New Roman"/>
        </w:rPr>
        <w:t>Обстоятельства непреодолимой силы</w:t>
      </w:r>
      <w:bookmarkEnd w:id="117"/>
      <w:bookmarkEnd w:id="118"/>
      <w:bookmarkEnd w:id="121"/>
    </w:p>
    <w:p w14:paraId="6C378001" w14:textId="77777777"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w:t>
      </w:r>
      <w:r w:rsidR="00661F2C" w:rsidRPr="0080728B">
        <w:rPr>
          <w:rFonts w:ascii="Times New Roman" w:hAnsi="Times New Roman" w:cs="Times New Roman"/>
        </w:rPr>
        <w:t xml:space="preserve"> т.е. препятствий,</w:t>
      </w:r>
      <w:r w:rsidR="00F64A9B" w:rsidRPr="0080728B">
        <w:rPr>
          <w:rFonts w:ascii="Times New Roman" w:hAnsi="Times New Roman" w:cs="Times New Roman"/>
        </w:rPr>
        <w:t xml:space="preserve"> </w:t>
      </w:r>
      <w:r w:rsidRPr="0080728B">
        <w:rPr>
          <w:rFonts w:ascii="Times New Roman" w:hAnsi="Times New Roman" w:cs="Times New Roman"/>
        </w:rPr>
        <w:t>возникших после заключения Договора</w:t>
      </w:r>
      <w:r w:rsidR="00661F2C" w:rsidRPr="0080728B">
        <w:rPr>
          <w:rFonts w:ascii="Times New Roman" w:hAnsi="Times New Roman" w:cs="Times New Roman"/>
        </w:rPr>
        <w:t>, находящихся вне контроля Сторон,</w:t>
      </w:r>
      <w:r w:rsidR="00F64A9B" w:rsidRPr="0080728B">
        <w:rPr>
          <w:rFonts w:ascii="Times New Roman" w:hAnsi="Times New Roman" w:cs="Times New Roman"/>
        </w:rPr>
        <w:t xml:space="preserve"> </w:t>
      </w:r>
      <w:r w:rsidRPr="0080728B">
        <w:rPr>
          <w:rFonts w:ascii="Times New Roman" w:hAnsi="Times New Roman" w:cs="Times New Roman"/>
        </w:rPr>
        <w:t xml:space="preserve">в результате событий чрезвычайного характера, </w:t>
      </w:r>
      <w:r w:rsidR="00661F2C" w:rsidRPr="0080728B">
        <w:rPr>
          <w:rFonts w:ascii="Times New Roman" w:hAnsi="Times New Roman" w:cs="Times New Roman"/>
        </w:rPr>
        <w:t xml:space="preserve">находящихся вне контроля Сторон, </w:t>
      </w:r>
      <w:r w:rsidRPr="0080728B">
        <w:rPr>
          <w:rFonts w:ascii="Times New Roman" w:hAnsi="Times New Roman" w:cs="Times New Roman"/>
        </w:rPr>
        <w:t>которые Сторон</w:t>
      </w:r>
      <w:r w:rsidR="00661F2C" w:rsidRPr="0080728B">
        <w:rPr>
          <w:rFonts w:ascii="Times New Roman" w:hAnsi="Times New Roman" w:cs="Times New Roman"/>
        </w:rPr>
        <w:t>ы</w:t>
      </w:r>
      <w:r w:rsidRPr="0080728B">
        <w:rPr>
          <w:rFonts w:ascii="Times New Roman" w:hAnsi="Times New Roman" w:cs="Times New Roman"/>
        </w:rPr>
        <w:t xml:space="preserve"> не могл</w:t>
      </w:r>
      <w:r w:rsidR="00661F2C" w:rsidRPr="0080728B">
        <w:rPr>
          <w:rFonts w:ascii="Times New Roman" w:hAnsi="Times New Roman" w:cs="Times New Roman"/>
        </w:rPr>
        <w:t xml:space="preserve">и разумно </w:t>
      </w:r>
      <w:r w:rsidRPr="0080728B">
        <w:rPr>
          <w:rFonts w:ascii="Times New Roman" w:hAnsi="Times New Roman" w:cs="Times New Roman"/>
        </w:rPr>
        <w:t xml:space="preserve">предвидеть, предотвратить </w:t>
      </w:r>
      <w:r w:rsidR="00661F2C" w:rsidRPr="0080728B">
        <w:rPr>
          <w:rFonts w:ascii="Times New Roman" w:hAnsi="Times New Roman" w:cs="Times New Roman"/>
        </w:rPr>
        <w:t>или преодолеть, если эти обстоятельства или их последствия существенным образом повлияли</w:t>
      </w:r>
      <w:r w:rsidR="00F64A9B" w:rsidRPr="0080728B">
        <w:rPr>
          <w:rFonts w:ascii="Times New Roman" w:hAnsi="Times New Roman" w:cs="Times New Roman"/>
        </w:rPr>
        <w:t xml:space="preserve"> </w:t>
      </w:r>
      <w:r w:rsidRPr="0080728B">
        <w:rPr>
          <w:rFonts w:ascii="Times New Roman" w:hAnsi="Times New Roman" w:cs="Times New Roman"/>
        </w:rPr>
        <w:t>на исполнение обязательств по Договору.</w:t>
      </w:r>
    </w:p>
    <w:p w14:paraId="28368CF1" w14:textId="00B37266" w:rsidR="00D94937" w:rsidRPr="0080728B" w:rsidRDefault="00D94937" w:rsidP="0080728B">
      <w:pPr>
        <w:pStyle w:val="RUS11"/>
        <w:widowControl w:val="0"/>
        <w:rPr>
          <w:rFonts w:ascii="Times New Roman" w:hAnsi="Times New Roman" w:cs="Times New Roman"/>
        </w:rPr>
      </w:pPr>
      <w:bookmarkStart w:id="122" w:name="_Ref493723566"/>
      <w:r w:rsidRPr="0080728B">
        <w:rPr>
          <w:rFonts w:ascii="Times New Roman" w:hAnsi="Times New Roman" w:cs="Times New Roman"/>
        </w:rPr>
        <w:t>К событиям чрезвычайного характера в контексте Договора относятся</w:t>
      </w:r>
      <w:r w:rsidR="00661F2C" w:rsidRPr="0080728B">
        <w:rPr>
          <w:rFonts w:ascii="Times New Roman" w:hAnsi="Times New Roman" w:cs="Times New Roman"/>
        </w:rPr>
        <w:t xml:space="preserve"> в том числе, но не ограничиваясь</w:t>
      </w:r>
      <w:r w:rsidR="005B65CE" w:rsidRPr="0080728B">
        <w:rPr>
          <w:rFonts w:ascii="Times New Roman" w:hAnsi="Times New Roman" w:cs="Times New Roman"/>
        </w:rPr>
        <w:t xml:space="preserve"> этим</w:t>
      </w:r>
      <w:r w:rsidRPr="0080728B">
        <w:rPr>
          <w:rFonts w:ascii="Times New Roman" w:hAnsi="Times New Roman" w:cs="Times New Roman"/>
        </w:rPr>
        <w:t>: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22"/>
    </w:p>
    <w:p w14:paraId="4FC9C6A7" w14:textId="02A235E8" w:rsidR="009A6F15" w:rsidRPr="0080728B" w:rsidRDefault="00D94937" w:rsidP="0080728B">
      <w:pPr>
        <w:pStyle w:val="RUS11"/>
        <w:widowControl w:val="0"/>
        <w:rPr>
          <w:rFonts w:ascii="Times New Roman" w:hAnsi="Times New Roman" w:cs="Times New Roman"/>
        </w:rPr>
      </w:pPr>
      <w:bookmarkStart w:id="123" w:name="_Ref493723585"/>
      <w:r w:rsidRPr="0080728B">
        <w:rPr>
          <w:rFonts w:ascii="Times New Roman" w:hAnsi="Times New Roman" w:cs="Times New Roman"/>
        </w:rPr>
        <w:t xml:space="preserve">При наступлении </w:t>
      </w:r>
      <w:r w:rsidR="006A4F18" w:rsidRPr="0080728B">
        <w:rPr>
          <w:rFonts w:ascii="Times New Roman" w:hAnsi="Times New Roman" w:cs="Times New Roman"/>
        </w:rPr>
        <w:t xml:space="preserve">обстоятельств, указанных в пункте </w:t>
      </w:r>
      <w:r w:rsidR="005D0A97" w:rsidRPr="0080728B">
        <w:rPr>
          <w:rFonts w:ascii="Times New Roman" w:hAnsi="Times New Roman" w:cs="Times New Roman"/>
        </w:rPr>
        <w:fldChar w:fldCharType="begin"/>
      </w:r>
      <w:r w:rsidR="005D0A97" w:rsidRPr="0080728B">
        <w:rPr>
          <w:rFonts w:ascii="Times New Roman" w:hAnsi="Times New Roman" w:cs="Times New Roman"/>
        </w:rPr>
        <w:instrText xml:space="preserve"> REF _Ref493723566 \r \h </w:instrText>
      </w:r>
      <w:r w:rsidR="009464A9" w:rsidRPr="0080728B">
        <w:rPr>
          <w:rFonts w:ascii="Times New Roman" w:hAnsi="Times New Roman" w:cs="Times New Roman"/>
        </w:rPr>
        <w:instrText xml:space="preserve"> \* MERGEFORMAT </w:instrText>
      </w:r>
      <w:r w:rsidR="005D0A97" w:rsidRPr="0080728B">
        <w:rPr>
          <w:rFonts w:ascii="Times New Roman" w:hAnsi="Times New Roman" w:cs="Times New Roman"/>
        </w:rPr>
      </w:r>
      <w:r w:rsidR="005D0A97" w:rsidRPr="0080728B">
        <w:rPr>
          <w:rFonts w:ascii="Times New Roman" w:hAnsi="Times New Roman" w:cs="Times New Roman"/>
        </w:rPr>
        <w:fldChar w:fldCharType="separate"/>
      </w:r>
      <w:r w:rsidR="00DE0562">
        <w:rPr>
          <w:rFonts w:ascii="Times New Roman" w:hAnsi="Times New Roman" w:cs="Times New Roman"/>
        </w:rPr>
        <w:t>26.2</w:t>
      </w:r>
      <w:r w:rsidR="005D0A97" w:rsidRPr="0080728B">
        <w:rPr>
          <w:rFonts w:ascii="Times New Roman" w:hAnsi="Times New Roman" w:cs="Times New Roman"/>
        </w:rPr>
        <w:fldChar w:fldCharType="end"/>
      </w:r>
      <w:r w:rsidR="00E50E9B" w:rsidRPr="0080728B">
        <w:rPr>
          <w:rFonts w:ascii="Times New Roman" w:hAnsi="Times New Roman" w:cs="Times New Roman"/>
        </w:rPr>
        <w:t xml:space="preserve"> </w:t>
      </w:r>
      <w:r w:rsidRPr="0080728B">
        <w:rPr>
          <w:rFonts w:ascii="Times New Roman" w:hAnsi="Times New Roman" w:cs="Times New Roman"/>
        </w:rPr>
        <w:t>Договора, Сторона, для которой создалась невозможность исполнения своих обязательств</w:t>
      </w:r>
      <w:r w:rsidR="009A6F15" w:rsidRPr="0080728B">
        <w:rPr>
          <w:rFonts w:ascii="Times New Roman" w:hAnsi="Times New Roman" w:cs="Times New Roman"/>
        </w:rPr>
        <w:t xml:space="preserve"> по Договору</w:t>
      </w:r>
      <w:r w:rsidR="00A107F0" w:rsidRPr="0080728B">
        <w:rPr>
          <w:rFonts w:ascii="Times New Roman" w:hAnsi="Times New Roman" w:cs="Times New Roman"/>
        </w:rPr>
        <w:t xml:space="preserve"> </w:t>
      </w:r>
      <w:r w:rsidR="009A6F15" w:rsidRPr="0080728B">
        <w:rPr>
          <w:rFonts w:ascii="Times New Roman" w:hAnsi="Times New Roman" w:cs="Times New Roman"/>
        </w:rPr>
        <w:t>вследствие обстоятельств непреодолимой силы</w:t>
      </w:r>
      <w:r w:rsidRPr="0080728B">
        <w:rPr>
          <w:rFonts w:ascii="Times New Roman" w:hAnsi="Times New Roman" w:cs="Times New Roman"/>
        </w:rPr>
        <w:t xml:space="preserve">, должна </w:t>
      </w:r>
      <w:r w:rsidR="009A6F15" w:rsidRPr="0080728B">
        <w:rPr>
          <w:rFonts w:ascii="Times New Roman" w:hAnsi="Times New Roman" w:cs="Times New Roman"/>
        </w:rPr>
        <w:t xml:space="preserve">в течение 3 (трех) календарных дней </w:t>
      </w:r>
      <w:r w:rsidRPr="0080728B">
        <w:rPr>
          <w:rFonts w:ascii="Times New Roman" w:hAnsi="Times New Roman" w:cs="Times New Roman"/>
        </w:rPr>
        <w:t xml:space="preserve">известить </w:t>
      </w:r>
      <w:r w:rsidR="009A6F15" w:rsidRPr="0080728B">
        <w:rPr>
          <w:rFonts w:ascii="Times New Roman" w:hAnsi="Times New Roman" w:cs="Times New Roman"/>
        </w:rPr>
        <w:t xml:space="preserve">в письменном виде </w:t>
      </w:r>
      <w:r w:rsidRPr="0080728B">
        <w:rPr>
          <w:rFonts w:ascii="Times New Roman" w:hAnsi="Times New Roman" w:cs="Times New Roman"/>
        </w:rPr>
        <w:t xml:space="preserve">другую Сторону </w:t>
      </w:r>
      <w:r w:rsidR="009A6F15" w:rsidRPr="0080728B">
        <w:rPr>
          <w:rFonts w:ascii="Times New Roman" w:hAnsi="Times New Roman" w:cs="Times New Roman"/>
        </w:rPr>
        <w:t>о наступлении этих событий</w:t>
      </w:r>
      <w:r w:rsidRPr="0080728B">
        <w:rPr>
          <w:rFonts w:ascii="Times New Roman" w:hAnsi="Times New Roman" w:cs="Times New Roman"/>
        </w:rPr>
        <w:t xml:space="preserve">, </w:t>
      </w:r>
      <w:r w:rsidR="009A6F15" w:rsidRPr="0080728B">
        <w:rPr>
          <w:rFonts w:ascii="Times New Roman" w:hAnsi="Times New Roman" w:cs="Times New Roman"/>
        </w:rPr>
        <w:t xml:space="preserve">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w:t>
      </w:r>
      <w:r w:rsidRPr="0080728B">
        <w:rPr>
          <w:rFonts w:ascii="Times New Roman" w:hAnsi="Times New Roman" w:cs="Times New Roman"/>
        </w:rPr>
        <w:t xml:space="preserve">компетентного </w:t>
      </w:r>
      <w:r w:rsidR="009A6F15" w:rsidRPr="0080728B">
        <w:rPr>
          <w:rFonts w:ascii="Times New Roman" w:hAnsi="Times New Roman" w:cs="Times New Roman"/>
        </w:rPr>
        <w:t>Г</w:t>
      </w:r>
      <w:r w:rsidRPr="0080728B">
        <w:rPr>
          <w:rFonts w:ascii="Times New Roman" w:hAnsi="Times New Roman" w:cs="Times New Roman"/>
        </w:rPr>
        <w:t>осударственного органа.</w:t>
      </w:r>
      <w:bookmarkEnd w:id="123"/>
    </w:p>
    <w:p w14:paraId="0AD6CAFD" w14:textId="77777777" w:rsidR="009A6F15" w:rsidRPr="0080728B" w:rsidRDefault="009A6F15" w:rsidP="0080728B">
      <w:pPr>
        <w:pStyle w:val="RUS11"/>
        <w:widowControl w:val="0"/>
        <w:numPr>
          <w:ilvl w:val="0"/>
          <w:numId w:val="0"/>
        </w:numPr>
        <w:rPr>
          <w:rFonts w:ascii="Times New Roman" w:hAnsi="Times New Roman" w:cs="Times New Roman"/>
        </w:rPr>
      </w:pPr>
      <w:r w:rsidRPr="0080728B">
        <w:rPr>
          <w:rFonts w:ascii="Times New Roman" w:hAnsi="Times New Roman" w:cs="Times New Roman"/>
        </w:rPr>
        <w:t xml:space="preserve">Сторона также без промедления, т.е. при первой же технической возможности, должна известить </w:t>
      </w:r>
      <w:r w:rsidRPr="0080728B">
        <w:rPr>
          <w:rFonts w:ascii="Times New Roman" w:hAnsi="Times New Roman" w:cs="Times New Roman"/>
        </w:rPr>
        <w:lastRenderedPageBreak/>
        <w:t>другую Сторону в письменном виде о прекращении таких обстоятельств.</w:t>
      </w:r>
    </w:p>
    <w:p w14:paraId="6D3608F9" w14:textId="77777777" w:rsidR="009A6F15" w:rsidRPr="0080728B" w:rsidRDefault="009A6F15" w:rsidP="0080728B">
      <w:pPr>
        <w:pStyle w:val="RUS11"/>
        <w:widowControl w:val="0"/>
        <w:rPr>
          <w:rFonts w:ascii="Times New Roman" w:hAnsi="Times New Roman" w:cs="Times New Roman"/>
        </w:rPr>
      </w:pPr>
      <w:proofErr w:type="spellStart"/>
      <w:r w:rsidRPr="0080728B">
        <w:rPr>
          <w:rFonts w:ascii="Times New Roman" w:hAnsi="Times New Roman" w:cs="Times New Roman"/>
        </w:rPr>
        <w:t>Неизвещение</w:t>
      </w:r>
      <w:proofErr w:type="spellEnd"/>
      <w:r w:rsidRPr="0080728B">
        <w:rPr>
          <w:rFonts w:ascii="Times New Roman" w:hAnsi="Times New Roman" w:cs="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4D033A15" w14:textId="642460EF"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 xml:space="preserve">После получения сообщения, указанного в </w:t>
      </w:r>
      <w:r w:rsidR="006A4F18" w:rsidRPr="0080728B">
        <w:rPr>
          <w:rFonts w:ascii="Times New Roman" w:hAnsi="Times New Roman" w:cs="Times New Roman"/>
        </w:rPr>
        <w:t>пункте</w:t>
      </w:r>
      <w:r w:rsidR="009464A9"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_Ref493723585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26.3</w:t>
      </w:r>
      <w:r w:rsidR="0009383D" w:rsidRPr="0080728B">
        <w:rPr>
          <w:rFonts w:ascii="Times New Roman" w:hAnsi="Times New Roman" w:cs="Times New Roman"/>
        </w:rPr>
        <w:fldChar w:fldCharType="end"/>
      </w:r>
      <w:r w:rsidR="009464A9" w:rsidRPr="0080728B">
        <w:rPr>
          <w:rFonts w:ascii="Times New Roman" w:hAnsi="Times New Roman" w:cs="Times New Roman"/>
        </w:rPr>
        <w:t xml:space="preserve"> </w:t>
      </w:r>
      <w:r w:rsidRPr="0080728B">
        <w:rPr>
          <w:rFonts w:ascii="Times New Roman" w:hAnsi="Times New Roman" w:cs="Times New Roman"/>
        </w:rPr>
        <w:t>Договора</w:t>
      </w:r>
      <w:r w:rsidR="005B65CE" w:rsidRPr="0080728B">
        <w:rPr>
          <w:rFonts w:ascii="Times New Roman" w:hAnsi="Times New Roman" w:cs="Times New Roman"/>
        </w:rPr>
        <w:t>,</w:t>
      </w:r>
      <w:r w:rsidRPr="0080728B">
        <w:rPr>
          <w:rFonts w:ascii="Times New Roman" w:hAnsi="Times New Roman" w:cs="Times New Roman"/>
        </w:rPr>
        <w:t xml:space="preserve"> Стороны обязаны обсудить целесообразность дальнейшего исполнения обязательств по Договору и заключить </w:t>
      </w:r>
      <w:r w:rsidR="00CF0A5A" w:rsidRPr="0080728B">
        <w:rPr>
          <w:rFonts w:ascii="Times New Roman" w:hAnsi="Times New Roman" w:cs="Times New Roman"/>
        </w:rPr>
        <w:t>д</w:t>
      </w:r>
      <w:r w:rsidRPr="0080728B">
        <w:rPr>
          <w:rFonts w:ascii="Times New Roman" w:hAnsi="Times New Roman" w:cs="Times New Roman"/>
        </w:rPr>
        <w:t xml:space="preserve">ополнительное соглашение </w:t>
      </w:r>
      <w:r w:rsidR="00CF0A5A" w:rsidRPr="0080728B">
        <w:rPr>
          <w:rFonts w:ascii="Times New Roman" w:hAnsi="Times New Roman" w:cs="Times New Roman"/>
        </w:rPr>
        <w:t xml:space="preserve">к настоящему Договору </w:t>
      </w:r>
      <w:r w:rsidRPr="0080728B">
        <w:rPr>
          <w:rFonts w:ascii="Times New Roman" w:hAnsi="Times New Roman" w:cs="Times New Roman"/>
        </w:rPr>
        <w:t>с обязательным указанием новых сроко</w:t>
      </w:r>
      <w:r w:rsidR="00995A27" w:rsidRPr="0080728B">
        <w:rPr>
          <w:rFonts w:ascii="Times New Roman" w:hAnsi="Times New Roman" w:cs="Times New Roman"/>
        </w:rPr>
        <w:t>в, порядка ведения и стоимости Р</w:t>
      </w:r>
      <w:r w:rsidRPr="0080728B">
        <w:rPr>
          <w:rFonts w:ascii="Times New Roman" w:hAnsi="Times New Roman" w:cs="Times New Roman"/>
        </w:rPr>
        <w:t>абот, которые с момента его подписания становится неотъемлемой частью Договора, либо инициировать процедуру расторжения Договора.</w:t>
      </w:r>
    </w:p>
    <w:p w14:paraId="0FD81A9D" w14:textId="53BB482F"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При отсутствии своевременного изв</w:t>
      </w:r>
      <w:r w:rsidR="00E50E9B" w:rsidRPr="0080728B">
        <w:rPr>
          <w:rFonts w:ascii="Times New Roman" w:hAnsi="Times New Roman" w:cs="Times New Roman"/>
        </w:rPr>
        <w:t>ещения, предусмотренного в п</w:t>
      </w:r>
      <w:r w:rsidR="006A4F18" w:rsidRPr="0080728B">
        <w:rPr>
          <w:rFonts w:ascii="Times New Roman" w:hAnsi="Times New Roman" w:cs="Times New Roman"/>
        </w:rPr>
        <w:t>ункте</w:t>
      </w:r>
      <w:r w:rsidR="009464A9"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_Ref493723585 \r  \* MERGEFORMAT </w:instrText>
      </w:r>
      <w:r w:rsidR="0009383D" w:rsidRPr="0080728B">
        <w:rPr>
          <w:rFonts w:ascii="Times New Roman" w:hAnsi="Times New Roman" w:cs="Times New Roman"/>
        </w:rPr>
        <w:fldChar w:fldCharType="separate"/>
      </w:r>
      <w:r w:rsidR="00DE0562">
        <w:rPr>
          <w:rFonts w:ascii="Times New Roman" w:hAnsi="Times New Roman" w:cs="Times New Roman"/>
        </w:rPr>
        <w:t>26.3</w:t>
      </w:r>
      <w:r w:rsidR="0009383D" w:rsidRPr="0080728B">
        <w:rPr>
          <w:rFonts w:ascii="Times New Roman" w:hAnsi="Times New Roman" w:cs="Times New Roman"/>
        </w:rPr>
        <w:fldChar w:fldCharType="end"/>
      </w:r>
      <w:r w:rsidR="00135B10" w:rsidRPr="0080728B">
        <w:rPr>
          <w:rFonts w:ascii="Times New Roman" w:hAnsi="Times New Roman" w:cs="Times New Roman"/>
        </w:rPr>
        <w:t xml:space="preserve"> </w:t>
      </w:r>
      <w:r w:rsidRPr="0080728B">
        <w:rPr>
          <w:rFonts w:ascii="Times New Roman" w:hAnsi="Times New Roman" w:cs="Times New Roman"/>
        </w:rPr>
        <w:t xml:space="preserve">Договора, виновная Сторона обязана возместить другой Стороне убытки, причинённые </w:t>
      </w:r>
      <w:proofErr w:type="spellStart"/>
      <w:r w:rsidRPr="0080728B">
        <w:rPr>
          <w:rFonts w:ascii="Times New Roman" w:hAnsi="Times New Roman" w:cs="Times New Roman"/>
        </w:rPr>
        <w:t>неизвещением</w:t>
      </w:r>
      <w:proofErr w:type="spellEnd"/>
      <w:r w:rsidRPr="0080728B">
        <w:rPr>
          <w:rFonts w:ascii="Times New Roman" w:hAnsi="Times New Roman" w:cs="Times New Roman"/>
        </w:rPr>
        <w:t xml:space="preserve"> или несвоевременным извещением.</w:t>
      </w:r>
    </w:p>
    <w:p w14:paraId="7081AA7C" w14:textId="77777777" w:rsidR="00D94937" w:rsidRPr="0080728B" w:rsidRDefault="00D94937" w:rsidP="0080728B">
      <w:pPr>
        <w:pStyle w:val="RUS11"/>
        <w:widowControl w:val="0"/>
        <w:rPr>
          <w:rFonts w:ascii="Times New Roman" w:hAnsi="Times New Roman" w:cs="Times New Roman"/>
        </w:rPr>
      </w:pPr>
      <w:r w:rsidRPr="0080728B">
        <w:rPr>
          <w:rFonts w:ascii="Times New Roman" w:hAnsi="Times New Roman" w:cs="Times New Roman"/>
        </w:rPr>
        <w:t xml:space="preserve">Наступление обстоятельств, вызванных действием непреодолимой силы, влечёт </w:t>
      </w:r>
      <w:r w:rsidR="009A6F15" w:rsidRPr="0080728B">
        <w:rPr>
          <w:rFonts w:ascii="Times New Roman" w:hAnsi="Times New Roman" w:cs="Times New Roman"/>
        </w:rPr>
        <w:t xml:space="preserve">соразмерное </w:t>
      </w:r>
      <w:r w:rsidRPr="0080728B">
        <w:rPr>
          <w:rFonts w:ascii="Times New Roman" w:hAnsi="Times New Roman" w:cs="Times New Roman"/>
        </w:rPr>
        <w:t>увеличение срока исполнения Договора на период действия указанных обстоятельств, если они действуют не более 2 (двух) месяцев</w:t>
      </w:r>
      <w:r w:rsidR="00135278" w:rsidRPr="0080728B">
        <w:rPr>
          <w:rFonts w:ascii="Times New Roman" w:hAnsi="Times New Roman" w:cs="Times New Roman"/>
        </w:rPr>
        <w:t xml:space="preserve"> подряд</w:t>
      </w:r>
      <w:r w:rsidRPr="0080728B">
        <w:rPr>
          <w:rFonts w:ascii="Times New Roman" w:hAnsi="Times New Roman" w:cs="Times New Roman"/>
        </w:rPr>
        <w:t xml:space="preserve">. </w:t>
      </w:r>
      <w:r w:rsidR="009A6F15" w:rsidRPr="0080728B">
        <w:rPr>
          <w:rFonts w:ascii="Times New Roman" w:hAnsi="Times New Roman" w:cs="Times New Roman"/>
        </w:rPr>
        <w:t xml:space="preserve">Если обстоятельства непреодолимой силы или их последствия будут длиться </w:t>
      </w:r>
      <w:r w:rsidRPr="0080728B">
        <w:rPr>
          <w:rFonts w:ascii="Times New Roman" w:hAnsi="Times New Roman" w:cs="Times New Roman"/>
        </w:rPr>
        <w:t xml:space="preserve">более </w:t>
      </w:r>
      <w:r w:rsidR="009A6F15" w:rsidRPr="0080728B">
        <w:rPr>
          <w:rFonts w:ascii="Times New Roman" w:hAnsi="Times New Roman" w:cs="Times New Roman"/>
        </w:rPr>
        <w:t xml:space="preserve">2 (двух) месяцев, то Стороны обсудят, какие меры следует принять для продолжения Работ. Если Стороны не смогут договориться в </w:t>
      </w:r>
      <w:r w:rsidRPr="0080728B">
        <w:rPr>
          <w:rFonts w:ascii="Times New Roman" w:hAnsi="Times New Roman" w:cs="Times New Roman"/>
        </w:rPr>
        <w:t>течение 15 (пятнадцати) календарных дней</w:t>
      </w:r>
      <w:r w:rsidR="009A6F15" w:rsidRPr="0080728B">
        <w:rPr>
          <w:rFonts w:ascii="Times New Roman" w:hAnsi="Times New Roman" w:cs="Times New Roman"/>
        </w:rPr>
        <w:t>, то каждая из Сторон вправе потребовать</w:t>
      </w:r>
      <w:r w:rsidRPr="0080728B">
        <w:rPr>
          <w:rFonts w:ascii="Times New Roman" w:hAnsi="Times New Roman" w:cs="Times New Roman"/>
        </w:rPr>
        <w:t xml:space="preserve"> расторжения Договора</w:t>
      </w:r>
      <w:r w:rsidR="009A6F15" w:rsidRPr="0080728B">
        <w:rPr>
          <w:rFonts w:ascii="Times New Roman" w:hAnsi="Times New Roman" w:cs="Times New Roman"/>
        </w:rPr>
        <w:t>, в таком случае Стороны проведут взаимные расчеты в соответствии с условиями Договора</w:t>
      </w:r>
      <w:r w:rsidRPr="0080728B">
        <w:rPr>
          <w:rFonts w:ascii="Times New Roman" w:hAnsi="Times New Roman" w:cs="Times New Roman"/>
        </w:rPr>
        <w:t>. При этом упущенная выгода не возмещается.</w:t>
      </w:r>
    </w:p>
    <w:p w14:paraId="397652C1" w14:textId="6E6E72B4" w:rsidR="00D94937" w:rsidRDefault="00995A27" w:rsidP="0080728B">
      <w:pPr>
        <w:pStyle w:val="RUS11"/>
        <w:widowControl w:val="0"/>
        <w:rPr>
          <w:rFonts w:ascii="Times New Roman" w:hAnsi="Times New Roman" w:cs="Times New Roman"/>
        </w:rPr>
      </w:pPr>
      <w:r w:rsidRPr="0080728B">
        <w:rPr>
          <w:rFonts w:ascii="Times New Roman" w:hAnsi="Times New Roman" w:cs="Times New Roman"/>
        </w:rPr>
        <w:t>Если, по мнению Сторон, Р</w:t>
      </w:r>
      <w:r w:rsidR="00D94937" w:rsidRPr="0080728B">
        <w:rPr>
          <w:rFonts w:ascii="Times New Roman" w:hAnsi="Times New Roman" w:cs="Times New Roman"/>
        </w:rPr>
        <w:t>аботы могут быть продолжены в порядке, действовавш</w:t>
      </w:r>
      <w:r w:rsidR="009A6F15" w:rsidRPr="0080728B">
        <w:rPr>
          <w:rFonts w:ascii="Times New Roman" w:hAnsi="Times New Roman" w:cs="Times New Roman"/>
        </w:rPr>
        <w:t>е</w:t>
      </w:r>
      <w:r w:rsidR="00D94937" w:rsidRPr="0080728B">
        <w:rPr>
          <w:rFonts w:ascii="Times New Roman" w:hAnsi="Times New Roman" w:cs="Times New Roman"/>
        </w:rPr>
        <w:t>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1E334613" w14:textId="0EBBD5E3" w:rsidR="008951D6" w:rsidRPr="0080728B" w:rsidRDefault="008951D6" w:rsidP="0080728B">
      <w:pPr>
        <w:pStyle w:val="RUS11"/>
        <w:widowControl w:val="0"/>
        <w:rPr>
          <w:rFonts w:ascii="Times New Roman" w:hAnsi="Times New Roman" w:cs="Times New Roman"/>
        </w:rPr>
      </w:pPr>
      <w:r w:rsidRPr="008951D6">
        <w:rPr>
          <w:rFonts w:ascii="Times New Roman" w:hAnsi="Times New Roman" w:cs="Times New Roman"/>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8951D6">
        <w:rPr>
          <w:rFonts w:ascii="Times New Roman" w:hAnsi="Times New Roman" w:cs="Times New Roman"/>
        </w:rPr>
        <w:t>коронавирусной</w:t>
      </w:r>
      <w:proofErr w:type="spellEnd"/>
      <w:r w:rsidRPr="008951D6">
        <w:rPr>
          <w:rFonts w:ascii="Times New Roman" w:hAnsi="Times New Roman" w:cs="Times New Roman"/>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0B518BC3" w14:textId="795E918B" w:rsidR="00F566FE" w:rsidRPr="0080728B" w:rsidRDefault="008B4354" w:rsidP="008B4354">
      <w:pPr>
        <w:pStyle w:val="a"/>
        <w:widowControl w:val="0"/>
        <w:numPr>
          <w:ilvl w:val="0"/>
          <w:numId w:val="0"/>
        </w:numPr>
        <w:spacing w:before="0"/>
        <w:rPr>
          <w:rFonts w:ascii="Times New Roman" w:hAnsi="Times New Roman" w:cs="Times New Roman"/>
        </w:rPr>
      </w:pPr>
      <w:bookmarkStart w:id="124" w:name="_Toc504140787"/>
      <w:bookmarkStart w:id="125" w:name="_Toc158883032"/>
      <w:r>
        <w:rPr>
          <w:rFonts w:ascii="Times New Roman" w:hAnsi="Times New Roman" w:cs="Times New Roman"/>
        </w:rPr>
        <w:t xml:space="preserve">РАЗДЕЛ </w:t>
      </w:r>
      <w:r>
        <w:rPr>
          <w:rFonts w:ascii="Times New Roman" w:hAnsi="Times New Roman" w:cs="Times New Roman"/>
          <w:lang w:val="en-US"/>
        </w:rPr>
        <w:t>VII</w:t>
      </w:r>
      <w:r>
        <w:rPr>
          <w:rFonts w:ascii="Times New Roman" w:hAnsi="Times New Roman" w:cs="Times New Roman"/>
        </w:rPr>
        <w:t xml:space="preserve">. </w:t>
      </w:r>
      <w:r w:rsidR="00F566FE" w:rsidRPr="0080728B">
        <w:rPr>
          <w:rFonts w:ascii="Times New Roman" w:hAnsi="Times New Roman" w:cs="Times New Roman"/>
        </w:rPr>
        <w:t>ПРОЧИЕ УСЛОВИЯ</w:t>
      </w:r>
      <w:bookmarkEnd w:id="124"/>
      <w:bookmarkEnd w:id="125"/>
    </w:p>
    <w:p w14:paraId="526B5C8E" w14:textId="77777777" w:rsidR="0051291A" w:rsidRPr="0080728B" w:rsidRDefault="0051291A" w:rsidP="0080728B">
      <w:pPr>
        <w:pStyle w:val="RUS1"/>
        <w:widowControl w:val="0"/>
        <w:spacing w:before="0"/>
        <w:rPr>
          <w:rFonts w:ascii="Times New Roman" w:hAnsi="Times New Roman" w:cs="Times New Roman"/>
          <w:bCs/>
        </w:rPr>
      </w:pPr>
      <w:bookmarkStart w:id="126" w:name="_Toc504140788"/>
      <w:bookmarkStart w:id="127" w:name="_Ref493722501"/>
      <w:bookmarkStart w:id="128" w:name="_Toc158883033"/>
      <w:r w:rsidRPr="0080728B">
        <w:rPr>
          <w:rFonts w:ascii="Times New Roman" w:hAnsi="Times New Roman" w:cs="Times New Roman"/>
        </w:rPr>
        <w:t>Конфиденциальность</w:t>
      </w:r>
      <w:bookmarkEnd w:id="126"/>
      <w:bookmarkEnd w:id="128"/>
    </w:p>
    <w:p w14:paraId="7BCA8D92" w14:textId="77777777"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 xml:space="preserve">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w:t>
      </w:r>
      <w:r w:rsidRPr="0080728B">
        <w:rPr>
          <w:rFonts w:ascii="Times New Roman" w:hAnsi="Times New Roman" w:cs="Times New Roman"/>
        </w:rPr>
        <w:lastRenderedPageBreak/>
        <w:t>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cs="Times New Roman"/>
          <w:b/>
        </w:rPr>
        <w:t>Конфиденциальная информация</w:t>
      </w:r>
      <w:r w:rsidRPr="0080728B">
        <w:rPr>
          <w:rFonts w:ascii="Times New Roman" w:hAnsi="Times New Roman" w:cs="Times New Roman"/>
        </w:rPr>
        <w:t xml:space="preserve">»). </w:t>
      </w:r>
    </w:p>
    <w:p w14:paraId="24A62003" w14:textId="648B0B48" w:rsidR="0051291A" w:rsidRPr="0080728B" w:rsidRDefault="0051291A" w:rsidP="0080728B">
      <w:pPr>
        <w:pStyle w:val="RUS11"/>
        <w:widowControl w:val="0"/>
        <w:rPr>
          <w:rFonts w:ascii="Times New Roman" w:hAnsi="Times New Roman" w:cs="Times New Roman"/>
          <w:bCs/>
        </w:rPr>
      </w:pPr>
      <w:r w:rsidRPr="0080728B">
        <w:rPr>
          <w:rFonts w:ascii="Times New Roman" w:hAnsi="Times New Roman" w:cs="Times New Roman"/>
        </w:rPr>
        <w:t xml:space="preserve">Информация и документы не являются конфиденциальными, и Стороны не несут каких-либо обязательств, предусмотренных настоящим </w:t>
      </w:r>
      <w:r w:rsidR="00EB7831" w:rsidRPr="0080728B">
        <w:rPr>
          <w:rFonts w:ascii="Times New Roman" w:hAnsi="Times New Roman" w:cs="Times New Roman"/>
        </w:rPr>
        <w:t>под</w:t>
      </w:r>
      <w:r w:rsidRPr="0080728B">
        <w:rPr>
          <w:rFonts w:ascii="Times New Roman" w:hAnsi="Times New Roman" w:cs="Times New Roman"/>
        </w:rPr>
        <w:t xml:space="preserve">разделом, если </w:t>
      </w:r>
      <w:proofErr w:type="gramStart"/>
      <w:r w:rsidRPr="0080728B">
        <w:rPr>
          <w:rFonts w:ascii="Times New Roman" w:hAnsi="Times New Roman" w:cs="Times New Roman"/>
        </w:rPr>
        <w:t xml:space="preserve">документы </w:t>
      </w:r>
      <w:r w:rsidR="004C050F" w:rsidRPr="0080728B">
        <w:rPr>
          <w:rFonts w:ascii="Times New Roman" w:hAnsi="Times New Roman" w:cs="Times New Roman"/>
        </w:rPr>
        <w:t xml:space="preserve"> и</w:t>
      </w:r>
      <w:proofErr w:type="gramEnd"/>
      <w:r w:rsidR="004C050F" w:rsidRPr="0080728B">
        <w:rPr>
          <w:rFonts w:ascii="Times New Roman" w:hAnsi="Times New Roman" w:cs="Times New Roman"/>
        </w:rPr>
        <w:t xml:space="preserve"> / или</w:t>
      </w:r>
      <w:r w:rsidRPr="0080728B">
        <w:rPr>
          <w:rFonts w:ascii="Times New Roman" w:hAnsi="Times New Roman" w:cs="Times New Roman"/>
        </w:rPr>
        <w:t xml:space="preserve"> информация</w:t>
      </w:r>
      <w:r w:rsidRPr="0080728B">
        <w:rPr>
          <w:rFonts w:ascii="Times New Roman" w:hAnsi="Times New Roman" w:cs="Times New Roman"/>
          <w:bCs/>
        </w:rPr>
        <w:t xml:space="preserve">: </w:t>
      </w:r>
    </w:p>
    <w:p w14:paraId="1426E43D" w14:textId="77777777"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являются или стали общедоступными по причинам, не связанным с действиями Стороны;</w:t>
      </w:r>
    </w:p>
    <w:p w14:paraId="330EC723" w14:textId="453CC071"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 xml:space="preserve">являются </w:t>
      </w:r>
      <w:proofErr w:type="gramStart"/>
      <w:r w:rsidRPr="0080728B">
        <w:rPr>
          <w:rFonts w:ascii="Times New Roman" w:hAnsi="Times New Roman" w:cs="Times New Roman"/>
        </w:rPr>
        <w:t xml:space="preserve">общедоступными </w:t>
      </w:r>
      <w:r w:rsidR="004C050F" w:rsidRPr="0080728B">
        <w:rPr>
          <w:rFonts w:ascii="Times New Roman" w:hAnsi="Times New Roman" w:cs="Times New Roman"/>
        </w:rPr>
        <w:t xml:space="preserve"> и</w:t>
      </w:r>
      <w:proofErr w:type="gramEnd"/>
      <w:r w:rsidR="004C050F" w:rsidRPr="0080728B">
        <w:rPr>
          <w:rFonts w:ascii="Times New Roman" w:hAnsi="Times New Roman" w:cs="Times New Roman"/>
        </w:rPr>
        <w:t xml:space="preserve"> / или</w:t>
      </w:r>
      <w:r w:rsidRPr="0080728B">
        <w:rPr>
          <w:rFonts w:ascii="Times New Roman" w:hAnsi="Times New Roman" w:cs="Times New Roman"/>
        </w:rPr>
        <w:t xml:space="preserve"> были раскрыты Сторонами публично на дату заключения Договора;</w:t>
      </w:r>
    </w:p>
    <w:p w14:paraId="58FA4E6C" w14:textId="77777777"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стали общедоступными после заключения Договора иначе, чем в результате нарушения настоящего Договора получающей Стороной;</w:t>
      </w:r>
    </w:p>
    <w:p w14:paraId="159F74BB" w14:textId="77777777"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 xml:space="preserve">получены Стороной независимо и </w:t>
      </w:r>
      <w:r w:rsidR="00F76D2F" w:rsidRPr="0080728B">
        <w:rPr>
          <w:rFonts w:ascii="Times New Roman" w:hAnsi="Times New Roman" w:cs="Times New Roman"/>
        </w:rPr>
        <w:t>на</w:t>
      </w:r>
      <w:r w:rsidRPr="0080728B">
        <w:rPr>
          <w:rFonts w:ascii="Times New Roman" w:hAnsi="Times New Roman" w:cs="Times New Roman"/>
        </w:rPr>
        <w:t xml:space="preserve"> законных основаниях иначе, чем в результате нарушения Договора;</w:t>
      </w:r>
    </w:p>
    <w:p w14:paraId="214DE834" w14:textId="77777777"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разрешены к раскрытию по письменному согласию другой Стороны на снятие режима конфиденциальности;</w:t>
      </w:r>
    </w:p>
    <w:p w14:paraId="44D1C432" w14:textId="77777777" w:rsidR="0051291A" w:rsidRPr="0080728B" w:rsidRDefault="0051291A" w:rsidP="0080728B">
      <w:pPr>
        <w:pStyle w:val="RUS10"/>
        <w:widowControl w:val="0"/>
        <w:rPr>
          <w:rFonts w:ascii="Times New Roman" w:hAnsi="Times New Roman" w:cs="Times New Roman"/>
        </w:rPr>
      </w:pPr>
      <w:r w:rsidRPr="0080728B">
        <w:rPr>
          <w:rFonts w:ascii="Times New Roman" w:hAnsi="Times New Roman" w:cs="Times New Roman"/>
        </w:rPr>
        <w:t xml:space="preserve"> не могут являться конфиденциальными в силу прямого указания действующего законодательства.</w:t>
      </w:r>
    </w:p>
    <w:p w14:paraId="3E607992" w14:textId="77777777"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1624B3DA" w14:textId="774D7223"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 xml:space="preserve">Предоставление доступа и использование Конфиденциальной информации будет осуществляться только теми сотрудниками и </w:t>
      </w:r>
      <w:r w:rsidR="001F42C6" w:rsidRPr="0080728B">
        <w:rPr>
          <w:rFonts w:ascii="Times New Roman" w:hAnsi="Times New Roman" w:cs="Times New Roman"/>
        </w:rPr>
        <w:t>Д</w:t>
      </w:r>
      <w:r w:rsidRPr="0080728B">
        <w:rPr>
          <w:rFonts w:ascii="Times New Roman" w:hAnsi="Times New Roman" w:cs="Times New Roman"/>
        </w:rPr>
        <w:t xml:space="preserve">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1914758F" w14:textId="77777777"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40EEADBD" w14:textId="77777777"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1F8C0DBE" w14:textId="77777777" w:rsidR="0051291A" w:rsidRPr="0080728B" w:rsidRDefault="0051291A" w:rsidP="0080728B">
      <w:pPr>
        <w:pStyle w:val="RUS11"/>
        <w:widowControl w:val="0"/>
        <w:rPr>
          <w:rFonts w:ascii="Times New Roman" w:hAnsi="Times New Roman" w:cs="Times New Roman"/>
        </w:rPr>
      </w:pPr>
      <w:r w:rsidRPr="0080728B">
        <w:rPr>
          <w:rFonts w:ascii="Times New Roman" w:hAnsi="Times New Roman" w:cs="Times New Roman"/>
        </w:rPr>
        <w:t xml:space="preserve">В случае нарушения Подрядчиком обязательств, предусмотренных настоящим </w:t>
      </w:r>
      <w:r w:rsidR="00EB7831" w:rsidRPr="0080728B">
        <w:rPr>
          <w:rFonts w:ascii="Times New Roman" w:hAnsi="Times New Roman" w:cs="Times New Roman"/>
        </w:rPr>
        <w:t>под</w:t>
      </w:r>
      <w:r w:rsidRPr="0080728B">
        <w:rPr>
          <w:rFonts w:ascii="Times New Roman" w:hAnsi="Times New Roman" w:cs="Times New Roman"/>
        </w:rPr>
        <w:t>разделом, Подрядчик обязуется возместить Заказчику все понесенные убытки, а также уплатить штраф в размере 10 (д</w:t>
      </w:r>
      <w:r w:rsidR="00773754" w:rsidRPr="0080728B">
        <w:rPr>
          <w:rFonts w:ascii="Times New Roman" w:hAnsi="Times New Roman" w:cs="Times New Roman"/>
        </w:rPr>
        <w:t>есять) процентов от Цены Работ.</w:t>
      </w:r>
    </w:p>
    <w:p w14:paraId="5AF802F2" w14:textId="77777777" w:rsidR="00C30BA6" w:rsidRPr="0080728B" w:rsidRDefault="00D571C7" w:rsidP="0080728B">
      <w:pPr>
        <w:pStyle w:val="RUS1"/>
        <w:widowControl w:val="0"/>
        <w:spacing w:before="0"/>
        <w:rPr>
          <w:rFonts w:ascii="Times New Roman" w:hAnsi="Times New Roman" w:cs="Times New Roman"/>
        </w:rPr>
      </w:pPr>
      <w:bookmarkStart w:id="129" w:name="_Toc504140789"/>
      <w:bookmarkStart w:id="130" w:name="_Toc158883034"/>
      <w:bookmarkEnd w:id="127"/>
      <w:r w:rsidRPr="0080728B">
        <w:rPr>
          <w:rFonts w:ascii="Times New Roman" w:hAnsi="Times New Roman" w:cs="Times New Roman"/>
        </w:rPr>
        <w:t>Толкование</w:t>
      </w:r>
      <w:bookmarkEnd w:id="129"/>
      <w:bookmarkEnd w:id="130"/>
    </w:p>
    <w:p w14:paraId="7795DE58" w14:textId="77777777" w:rsidR="00F62AC9" w:rsidRPr="0080728B" w:rsidRDefault="00F62AC9" w:rsidP="0080728B">
      <w:pPr>
        <w:pStyle w:val="RUS11"/>
        <w:widowControl w:val="0"/>
        <w:rPr>
          <w:rFonts w:ascii="Times New Roman" w:hAnsi="Times New Roman" w:cs="Times New Roman"/>
        </w:rPr>
      </w:pPr>
      <w:bookmarkStart w:id="131" w:name="_Ref493705022"/>
      <w:r w:rsidRPr="0080728B">
        <w:rPr>
          <w:rFonts w:ascii="Times New Roman" w:hAnsi="Times New Roman" w:cs="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4B7FCD67" w14:textId="77777777" w:rsidR="00F62AC9" w:rsidRPr="0080728B" w:rsidRDefault="00F62AC9" w:rsidP="0080728B">
      <w:pPr>
        <w:pStyle w:val="RUS11"/>
        <w:widowControl w:val="0"/>
        <w:rPr>
          <w:rFonts w:ascii="Times New Roman" w:hAnsi="Times New Roman" w:cs="Times New Roman"/>
        </w:rPr>
      </w:pPr>
      <w:r w:rsidRPr="0080728B">
        <w:rPr>
          <w:rFonts w:ascii="Times New Roman" w:hAnsi="Times New Roman" w:cs="Times New Roman"/>
        </w:rPr>
        <w:lastRenderedPageBreak/>
        <w:t xml:space="preserve">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w:t>
      </w:r>
      <w:r w:rsidR="00F76D2F" w:rsidRPr="0080728B">
        <w:rPr>
          <w:rFonts w:ascii="Times New Roman" w:hAnsi="Times New Roman" w:cs="Times New Roman"/>
        </w:rPr>
        <w:t>проектирования</w:t>
      </w:r>
      <w:r w:rsidRPr="0080728B">
        <w:rPr>
          <w:rFonts w:ascii="Times New Roman" w:hAnsi="Times New Roman" w:cs="Times New Roman"/>
        </w:rPr>
        <w:t>. Данное обстоятельство учтено Подрядчиком в Цене Работ.</w:t>
      </w:r>
    </w:p>
    <w:p w14:paraId="00F7D6CB" w14:textId="77777777" w:rsidR="00F62AC9" w:rsidRPr="0080728B" w:rsidRDefault="00F62AC9" w:rsidP="0080728B">
      <w:pPr>
        <w:pStyle w:val="RUS11"/>
        <w:widowControl w:val="0"/>
        <w:rPr>
          <w:rFonts w:ascii="Times New Roman" w:hAnsi="Times New Roman" w:cs="Times New Roman"/>
        </w:rPr>
      </w:pPr>
      <w:bookmarkStart w:id="132" w:name="_Ref496197101"/>
      <w:r w:rsidRPr="0080728B">
        <w:rPr>
          <w:rFonts w:ascii="Times New Roman" w:hAnsi="Times New Roman" w:cs="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32"/>
    </w:p>
    <w:p w14:paraId="3EF7CC37" w14:textId="77777777" w:rsidR="00A21151" w:rsidRPr="0080728B" w:rsidRDefault="00A21151" w:rsidP="0080728B">
      <w:pPr>
        <w:pStyle w:val="RUS11"/>
        <w:widowControl w:val="0"/>
        <w:rPr>
          <w:rFonts w:ascii="Times New Roman" w:hAnsi="Times New Roman" w:cs="Times New Roman"/>
        </w:rPr>
      </w:pPr>
      <w:r w:rsidRPr="0080728B">
        <w:rPr>
          <w:rFonts w:ascii="Times New Roman" w:hAnsi="Times New Roman" w:cs="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436222BD" w14:textId="77777777" w:rsidR="00F62AC9" w:rsidRPr="0080728B" w:rsidRDefault="00F62AC9" w:rsidP="0080728B">
      <w:pPr>
        <w:pStyle w:val="RUS11"/>
        <w:widowControl w:val="0"/>
        <w:rPr>
          <w:rFonts w:ascii="Times New Roman" w:hAnsi="Times New Roman" w:cs="Times New Roman"/>
        </w:rPr>
      </w:pPr>
      <w:r w:rsidRPr="0080728B">
        <w:rPr>
          <w:rFonts w:ascii="Times New Roman" w:hAnsi="Times New Roman" w:cs="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26DB79EA" w14:textId="77777777" w:rsidR="009C1667" w:rsidRPr="0080728B" w:rsidRDefault="006D7D13" w:rsidP="0080728B">
      <w:pPr>
        <w:pStyle w:val="RUS1"/>
        <w:widowControl w:val="0"/>
        <w:spacing w:before="0"/>
        <w:rPr>
          <w:rFonts w:ascii="Times New Roman" w:hAnsi="Times New Roman" w:cs="Times New Roman"/>
        </w:rPr>
      </w:pPr>
      <w:bookmarkStart w:id="133" w:name="_Toc504140790"/>
      <w:bookmarkStart w:id="134" w:name="_Ref513222668"/>
      <w:bookmarkStart w:id="135" w:name="_Toc158883035"/>
      <w:r w:rsidRPr="0080728B">
        <w:rPr>
          <w:rFonts w:ascii="Times New Roman" w:hAnsi="Times New Roman" w:cs="Times New Roman"/>
        </w:rPr>
        <w:t>Уведомления</w:t>
      </w:r>
      <w:bookmarkEnd w:id="131"/>
      <w:bookmarkEnd w:id="133"/>
      <w:bookmarkEnd w:id="134"/>
      <w:bookmarkEnd w:id="135"/>
    </w:p>
    <w:p w14:paraId="4CE0C3E6" w14:textId="77777777" w:rsidR="006D7D13" w:rsidRPr="0080728B" w:rsidRDefault="006D7D13" w:rsidP="0080728B">
      <w:pPr>
        <w:pStyle w:val="RUS11"/>
        <w:widowControl w:val="0"/>
        <w:rPr>
          <w:rFonts w:ascii="Times New Roman" w:hAnsi="Times New Roman" w:cs="Times New Roman"/>
        </w:rPr>
      </w:pPr>
      <w:bookmarkStart w:id="136" w:name="_Ref496197080"/>
      <w:r w:rsidRPr="0080728B">
        <w:rPr>
          <w:rFonts w:ascii="Times New Roman" w:hAnsi="Times New Roman" w:cs="Times New Roman"/>
        </w:rPr>
        <w:t xml:space="preserve">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w:t>
      </w:r>
      <w:r w:rsidR="001015E5" w:rsidRPr="0080728B">
        <w:rPr>
          <w:rFonts w:ascii="Times New Roman" w:hAnsi="Times New Roman" w:cs="Times New Roman"/>
        </w:rPr>
        <w:t>одним из следующих способов</w:t>
      </w:r>
      <w:r w:rsidRPr="0080728B">
        <w:rPr>
          <w:rFonts w:ascii="Times New Roman" w:hAnsi="Times New Roman" w:cs="Times New Roman"/>
        </w:rPr>
        <w:t>:</w:t>
      </w:r>
      <w:bookmarkEnd w:id="136"/>
    </w:p>
    <w:p w14:paraId="65C829BE" w14:textId="77777777" w:rsidR="006D7D13" w:rsidRPr="0080728B" w:rsidRDefault="006D7D13" w:rsidP="0080728B">
      <w:pPr>
        <w:pStyle w:val="RUS"/>
        <w:rPr>
          <w:rFonts w:ascii="Times New Roman" w:hAnsi="Times New Roman" w:cs="Times New Roman"/>
        </w:rPr>
      </w:pPr>
      <w:r w:rsidRPr="0080728B">
        <w:rPr>
          <w:rFonts w:ascii="Times New Roman" w:hAnsi="Times New Roman" w:cs="Times New Roman"/>
        </w:rPr>
        <w:t xml:space="preserve">путем передачи </w:t>
      </w:r>
      <w:r w:rsidR="00C222ED" w:rsidRPr="0080728B">
        <w:rPr>
          <w:rFonts w:ascii="Times New Roman" w:hAnsi="Times New Roman" w:cs="Times New Roman"/>
        </w:rPr>
        <w:t>лично в руки</w:t>
      </w:r>
      <w:r w:rsidR="00F64A9B" w:rsidRPr="0080728B">
        <w:rPr>
          <w:rFonts w:ascii="Times New Roman" w:hAnsi="Times New Roman" w:cs="Times New Roman"/>
        </w:rPr>
        <w:t xml:space="preserve"> </w:t>
      </w:r>
      <w:r w:rsidRPr="0080728B">
        <w:rPr>
          <w:rFonts w:ascii="Times New Roman" w:hAnsi="Times New Roman" w:cs="Times New Roman"/>
        </w:rPr>
        <w:t>у</w:t>
      </w:r>
      <w:r w:rsidR="00C222ED" w:rsidRPr="0080728B">
        <w:rPr>
          <w:rFonts w:ascii="Times New Roman" w:hAnsi="Times New Roman" w:cs="Times New Roman"/>
        </w:rPr>
        <w:t xml:space="preserve">полномоченным представителям Сторон (вручение курьером </w:t>
      </w:r>
      <w:r w:rsidR="00291553" w:rsidRPr="0080728B">
        <w:rPr>
          <w:rFonts w:ascii="Times New Roman" w:hAnsi="Times New Roman" w:cs="Times New Roman"/>
        </w:rPr>
        <w:t xml:space="preserve">по адресу Стороны, указанному в Договоре, </w:t>
      </w:r>
      <w:r w:rsidR="00C222ED" w:rsidRPr="0080728B">
        <w:rPr>
          <w:rFonts w:ascii="Times New Roman" w:hAnsi="Times New Roman" w:cs="Times New Roman"/>
        </w:rPr>
        <w:t>считаетс</w:t>
      </w:r>
      <w:r w:rsidR="005E42AC" w:rsidRPr="0080728B">
        <w:rPr>
          <w:rFonts w:ascii="Times New Roman" w:hAnsi="Times New Roman" w:cs="Times New Roman"/>
        </w:rPr>
        <w:t>я вручением лично в руки), либо</w:t>
      </w:r>
    </w:p>
    <w:p w14:paraId="4AF63A09" w14:textId="77777777" w:rsidR="006D7D13" w:rsidRPr="0080728B" w:rsidRDefault="006D7D13" w:rsidP="0080728B">
      <w:pPr>
        <w:pStyle w:val="RUS"/>
        <w:rPr>
          <w:rFonts w:ascii="Times New Roman" w:hAnsi="Times New Roman" w:cs="Times New Roman"/>
        </w:rPr>
      </w:pPr>
      <w:r w:rsidRPr="0080728B">
        <w:rPr>
          <w:rFonts w:ascii="Times New Roman" w:hAnsi="Times New Roman" w:cs="Times New Roman"/>
        </w:rPr>
        <w:t xml:space="preserve">путем передачи </w:t>
      </w:r>
      <w:r w:rsidR="00C222ED" w:rsidRPr="0080728B">
        <w:rPr>
          <w:rFonts w:ascii="Times New Roman" w:hAnsi="Times New Roman" w:cs="Times New Roman"/>
        </w:rPr>
        <w:t>предоплаченным почтовым отправлением</w:t>
      </w:r>
      <w:r w:rsidRPr="0080728B">
        <w:rPr>
          <w:rFonts w:ascii="Times New Roman" w:hAnsi="Times New Roman" w:cs="Times New Roman"/>
        </w:rPr>
        <w:t xml:space="preserve"> с описью вложения и уведомлением о вручении</w:t>
      </w:r>
      <w:r w:rsidR="00C222ED" w:rsidRPr="0080728B">
        <w:rPr>
          <w:rFonts w:ascii="Times New Roman" w:hAnsi="Times New Roman" w:cs="Times New Roman"/>
        </w:rPr>
        <w:t>, по адр</w:t>
      </w:r>
      <w:r w:rsidR="00291553" w:rsidRPr="0080728B">
        <w:rPr>
          <w:rFonts w:ascii="Times New Roman" w:hAnsi="Times New Roman" w:cs="Times New Roman"/>
        </w:rPr>
        <w:t>есу</w:t>
      </w:r>
      <w:r w:rsidR="00C222ED" w:rsidRPr="0080728B">
        <w:rPr>
          <w:rFonts w:ascii="Times New Roman" w:hAnsi="Times New Roman" w:cs="Times New Roman"/>
        </w:rPr>
        <w:t xml:space="preserve"> Сторон</w:t>
      </w:r>
      <w:r w:rsidR="00291553" w:rsidRPr="0080728B">
        <w:rPr>
          <w:rFonts w:ascii="Times New Roman" w:hAnsi="Times New Roman" w:cs="Times New Roman"/>
        </w:rPr>
        <w:t>ы, указанно</w:t>
      </w:r>
      <w:r w:rsidR="00C222ED" w:rsidRPr="0080728B">
        <w:rPr>
          <w:rFonts w:ascii="Times New Roman" w:hAnsi="Times New Roman" w:cs="Times New Roman"/>
        </w:rPr>
        <w:t>м</w:t>
      </w:r>
      <w:r w:rsidR="00291553" w:rsidRPr="0080728B">
        <w:rPr>
          <w:rFonts w:ascii="Times New Roman" w:hAnsi="Times New Roman" w:cs="Times New Roman"/>
        </w:rPr>
        <w:t>у</w:t>
      </w:r>
      <w:r w:rsidR="00C222ED" w:rsidRPr="0080728B">
        <w:rPr>
          <w:rFonts w:ascii="Times New Roman" w:hAnsi="Times New Roman" w:cs="Times New Roman"/>
        </w:rPr>
        <w:t xml:space="preserve"> в Договоре</w:t>
      </w:r>
      <w:r w:rsidR="00DD3F09" w:rsidRPr="0080728B">
        <w:rPr>
          <w:rFonts w:ascii="Times New Roman" w:hAnsi="Times New Roman" w:cs="Times New Roman"/>
        </w:rPr>
        <w:t>.</w:t>
      </w:r>
    </w:p>
    <w:p w14:paraId="631D4734" w14:textId="77777777" w:rsidR="006D7D13" w:rsidRPr="0080728B" w:rsidRDefault="00DD3F09" w:rsidP="0080728B">
      <w:pPr>
        <w:pStyle w:val="RUS11"/>
        <w:widowControl w:val="0"/>
        <w:rPr>
          <w:rFonts w:ascii="Times New Roman" w:hAnsi="Times New Roman" w:cs="Times New Roman"/>
        </w:rPr>
      </w:pPr>
      <w:r w:rsidRPr="0080728B">
        <w:rPr>
          <w:rFonts w:ascii="Times New Roman" w:hAnsi="Times New Roman" w:cs="Times New Roman"/>
        </w:rPr>
        <w:t>В случаях, прямо указанных в Договоре, допускается</w:t>
      </w:r>
      <w:r w:rsidR="00C222ED" w:rsidRPr="0080728B">
        <w:rPr>
          <w:rFonts w:ascii="Times New Roman" w:hAnsi="Times New Roman" w:cs="Times New Roman"/>
        </w:rPr>
        <w:t xml:space="preserve"> направлени</w:t>
      </w:r>
      <w:r w:rsidRPr="0080728B">
        <w:rPr>
          <w:rFonts w:ascii="Times New Roman" w:hAnsi="Times New Roman" w:cs="Times New Roman"/>
        </w:rPr>
        <w:t>е</w:t>
      </w:r>
      <w:r w:rsidR="00C222ED" w:rsidRPr="0080728B">
        <w:rPr>
          <w:rFonts w:ascii="Times New Roman" w:hAnsi="Times New Roman" w:cs="Times New Roman"/>
        </w:rPr>
        <w:t xml:space="preserve"> уведомлений по факсимильной связи или электронной почте</w:t>
      </w:r>
      <w:r w:rsidRPr="0080728B">
        <w:rPr>
          <w:rFonts w:ascii="Times New Roman" w:hAnsi="Times New Roman" w:cs="Times New Roman"/>
        </w:rPr>
        <w:t xml:space="preserve"> без последующей передачи оригинала</w:t>
      </w:r>
      <w:r w:rsidR="005E42AC" w:rsidRPr="0080728B">
        <w:rPr>
          <w:rFonts w:ascii="Times New Roman" w:hAnsi="Times New Roman" w:cs="Times New Roman"/>
        </w:rPr>
        <w:t>.</w:t>
      </w:r>
    </w:p>
    <w:p w14:paraId="75419138" w14:textId="5FBB5B0F" w:rsidR="00C222ED" w:rsidRPr="0080728B" w:rsidRDefault="00C222ED" w:rsidP="0080728B">
      <w:pPr>
        <w:pStyle w:val="RUS11"/>
        <w:widowControl w:val="0"/>
        <w:rPr>
          <w:rFonts w:ascii="Times New Roman" w:hAnsi="Times New Roman" w:cs="Times New Roman"/>
        </w:rPr>
      </w:pPr>
      <w:bookmarkStart w:id="137" w:name="_Ref496197109"/>
      <w:r w:rsidRPr="0080728B">
        <w:rPr>
          <w:rFonts w:ascii="Times New Roman" w:hAnsi="Times New Roman" w:cs="Times New Roman"/>
        </w:rPr>
        <w:t xml:space="preserve">В любом случае не допускается направление уведомлений на или с почтовых адресов публичных электронных почтовых служб (mail.ru, yandex.ru, rambler.ru, hotmail.com и др.). Все </w:t>
      </w:r>
      <w:r w:rsidR="006D7D13" w:rsidRPr="0080728B">
        <w:rPr>
          <w:rFonts w:ascii="Times New Roman" w:hAnsi="Times New Roman" w:cs="Times New Roman"/>
        </w:rPr>
        <w:t>у</w:t>
      </w:r>
      <w:r w:rsidRPr="0080728B">
        <w:rPr>
          <w:rFonts w:ascii="Times New Roman" w:hAnsi="Times New Roman" w:cs="Times New Roman"/>
        </w:rPr>
        <w:t xml:space="preserve">ведомления должны направляться по </w:t>
      </w:r>
      <w:r w:rsidR="00B848F7" w:rsidRPr="0080728B">
        <w:rPr>
          <w:rFonts w:ascii="Times New Roman" w:hAnsi="Times New Roman" w:cs="Times New Roman"/>
        </w:rPr>
        <w:t>нижеследующим реквизитам</w:t>
      </w:r>
      <w:r w:rsidRPr="0080728B">
        <w:rPr>
          <w:rFonts w:ascii="Times New Roman" w:hAnsi="Times New Roman" w:cs="Times New Roman"/>
        </w:rPr>
        <w:t xml:space="preserve"> </w:t>
      </w:r>
      <w:r w:rsidR="00B848F7" w:rsidRPr="0080728B">
        <w:rPr>
          <w:rFonts w:ascii="Times New Roman" w:hAnsi="Times New Roman" w:cs="Times New Roman"/>
        </w:rPr>
        <w:t>(</w:t>
      </w:r>
      <w:r w:rsidRPr="0080728B">
        <w:rPr>
          <w:rFonts w:ascii="Times New Roman" w:hAnsi="Times New Roman" w:cs="Times New Roman"/>
        </w:rPr>
        <w:t>или по такому иному адресу, который может быть заранее сообщен друг</w:t>
      </w:r>
      <w:r w:rsidR="00B848F7" w:rsidRPr="0080728B">
        <w:rPr>
          <w:rFonts w:ascii="Times New Roman" w:hAnsi="Times New Roman" w:cs="Times New Roman"/>
        </w:rPr>
        <w:t>ой</w:t>
      </w:r>
      <w:r w:rsidRPr="0080728B">
        <w:rPr>
          <w:rFonts w:ascii="Times New Roman" w:hAnsi="Times New Roman" w:cs="Times New Roman"/>
        </w:rPr>
        <w:t xml:space="preserve"> Сторон</w:t>
      </w:r>
      <w:r w:rsidR="00B848F7" w:rsidRPr="0080728B">
        <w:rPr>
          <w:rFonts w:ascii="Times New Roman" w:hAnsi="Times New Roman" w:cs="Times New Roman"/>
        </w:rPr>
        <w:t>е</w:t>
      </w:r>
      <w:r w:rsidRPr="0080728B">
        <w:rPr>
          <w:rFonts w:ascii="Times New Roman" w:hAnsi="Times New Roman" w:cs="Times New Roman"/>
        </w:rPr>
        <w:t xml:space="preserve"> в соответствии с настоящ</w:t>
      </w:r>
      <w:r w:rsidR="00B848F7" w:rsidRPr="0080728B">
        <w:rPr>
          <w:rFonts w:ascii="Times New Roman" w:hAnsi="Times New Roman" w:cs="Times New Roman"/>
        </w:rPr>
        <w:t>им</w:t>
      </w:r>
      <w:r w:rsidR="00271BC3" w:rsidRPr="0080728B">
        <w:rPr>
          <w:rFonts w:ascii="Times New Roman" w:hAnsi="Times New Roman" w:cs="Times New Roman"/>
        </w:rPr>
        <w:t xml:space="preserve"> </w:t>
      </w:r>
      <w:r w:rsidR="00EB7831" w:rsidRPr="0080728B">
        <w:rPr>
          <w:rFonts w:ascii="Times New Roman" w:hAnsi="Times New Roman" w:cs="Times New Roman"/>
        </w:rPr>
        <w:t>под</w:t>
      </w:r>
      <w:r w:rsidR="00B848F7" w:rsidRPr="0080728B">
        <w:rPr>
          <w:rFonts w:ascii="Times New Roman" w:hAnsi="Times New Roman" w:cs="Times New Roman"/>
        </w:rPr>
        <w:t>разделом)</w:t>
      </w:r>
      <w:r w:rsidRPr="0080728B">
        <w:rPr>
          <w:rFonts w:ascii="Times New Roman" w:hAnsi="Times New Roman" w:cs="Times New Roman"/>
        </w:rPr>
        <w:t>.</w:t>
      </w:r>
      <w:bookmarkEnd w:id="137"/>
    </w:p>
    <w:p w14:paraId="6F6D10CB" w14:textId="24F585D4" w:rsidR="00C222ED" w:rsidRPr="0080728B" w:rsidRDefault="00C222ED" w:rsidP="0080728B">
      <w:pPr>
        <w:pStyle w:val="afb"/>
        <w:widowControl w:val="0"/>
        <w:contextualSpacing w:val="0"/>
        <w:rPr>
          <w:rFonts w:ascii="Times New Roman" w:hAnsi="Times New Roman" w:cs="Times New Roman"/>
          <w:color w:val="C00000"/>
          <w:sz w:val="22"/>
          <w:szCs w:val="22"/>
        </w:rPr>
      </w:pPr>
    </w:p>
    <w:tbl>
      <w:tblPr>
        <w:tblW w:w="18818" w:type="dxa"/>
        <w:tblInd w:w="72" w:type="dxa"/>
        <w:tblLook w:val="04A0" w:firstRow="1" w:lastRow="0" w:firstColumn="1" w:lastColumn="0" w:noHBand="0" w:noVBand="1"/>
      </w:tblPr>
      <w:tblGrid>
        <w:gridCol w:w="4768"/>
        <w:gridCol w:w="4768"/>
        <w:gridCol w:w="4768"/>
        <w:gridCol w:w="4514"/>
      </w:tblGrid>
      <w:tr w:rsidR="00D6370A" w:rsidRPr="00AC6AE3" w14:paraId="4D4E8E1F" w14:textId="77777777" w:rsidTr="00D6370A">
        <w:tc>
          <w:tcPr>
            <w:tcW w:w="4768" w:type="dxa"/>
          </w:tcPr>
          <w:p w14:paraId="18D75119" w14:textId="77777777" w:rsidR="00D6370A" w:rsidRPr="00AC6AE3" w:rsidRDefault="00D6370A" w:rsidP="00D6370A">
            <w:pPr>
              <w:pStyle w:val="afb"/>
              <w:widowControl w:val="0"/>
              <w:ind w:left="70" w:right="349"/>
              <w:contextualSpacing w:val="0"/>
              <w:rPr>
                <w:lang w:eastAsia="en-US"/>
              </w:rPr>
            </w:pPr>
            <w:r w:rsidRPr="00AC6AE3">
              <w:rPr>
                <w:lang w:eastAsia="en-US"/>
              </w:rPr>
              <w:t>Уведомления</w:t>
            </w:r>
            <w:r w:rsidRPr="00AC6AE3">
              <w:rPr>
                <w:lang w:eastAsia="en-US"/>
              </w:rPr>
              <w:br/>
              <w:t xml:space="preserve">Вниманию: </w:t>
            </w:r>
          </w:p>
          <w:p w14:paraId="174EF25F" w14:textId="77777777" w:rsidR="00D6370A" w:rsidRPr="00AC6AE3" w:rsidRDefault="00D6370A" w:rsidP="00D6370A">
            <w:pPr>
              <w:pStyle w:val="afb"/>
              <w:widowControl w:val="0"/>
              <w:ind w:left="70" w:right="349"/>
              <w:contextualSpacing w:val="0"/>
              <w:rPr>
                <w:lang w:eastAsia="en-US"/>
              </w:rPr>
            </w:pPr>
            <w:r w:rsidRPr="00AC6AE3">
              <w:rPr>
                <w:lang w:eastAsia="en-US"/>
              </w:rPr>
              <w:t>ФИО: Воронин Александр Николаевич</w:t>
            </w:r>
          </w:p>
          <w:p w14:paraId="4AB4D92A" w14:textId="77777777" w:rsidR="00D6370A" w:rsidRPr="00AC6AE3" w:rsidRDefault="00D6370A" w:rsidP="00D6370A">
            <w:pPr>
              <w:pStyle w:val="afb"/>
              <w:widowControl w:val="0"/>
              <w:ind w:left="70" w:right="349"/>
              <w:contextualSpacing w:val="0"/>
              <w:rPr>
                <w:lang w:eastAsia="en-US"/>
              </w:rPr>
            </w:pPr>
            <w:r w:rsidRPr="00AC6AE3">
              <w:rPr>
                <w:lang w:eastAsia="en-US"/>
              </w:rPr>
              <w:t>Адрес:665253, г. Тулун, ул. Энергетиков, д.6</w:t>
            </w:r>
          </w:p>
          <w:p w14:paraId="16FBF202" w14:textId="77777777" w:rsidR="00D6370A" w:rsidRPr="00AC6AE3" w:rsidRDefault="00D6370A" w:rsidP="00D6370A">
            <w:pPr>
              <w:pStyle w:val="afb"/>
              <w:widowControl w:val="0"/>
              <w:ind w:left="70" w:right="349"/>
              <w:contextualSpacing w:val="0"/>
              <w:rPr>
                <w:lang w:eastAsia="en-US"/>
              </w:rPr>
            </w:pPr>
            <w:r w:rsidRPr="00AC6AE3">
              <w:rPr>
                <w:lang w:eastAsia="en-US"/>
              </w:rPr>
              <w:t>Факс: 8(39530) 27-359</w:t>
            </w:r>
          </w:p>
          <w:p w14:paraId="5A7FF0B8" w14:textId="77777777" w:rsidR="00D6370A" w:rsidRPr="00AC6AE3" w:rsidRDefault="00D6370A" w:rsidP="00D6370A">
            <w:pPr>
              <w:pStyle w:val="afb"/>
              <w:widowControl w:val="0"/>
              <w:ind w:left="70" w:right="349"/>
              <w:contextualSpacing w:val="0"/>
              <w:rPr>
                <w:lang w:eastAsia="en-US"/>
              </w:rPr>
            </w:pPr>
            <w:r w:rsidRPr="00AC6AE3">
              <w:rPr>
                <w:lang w:eastAsia="en-US"/>
              </w:rPr>
              <w:lastRenderedPageBreak/>
              <w:t xml:space="preserve">Эл. адрес: </w:t>
            </w:r>
            <w:hyperlink r:id="rId16" w:history="1">
              <w:r w:rsidRPr="00AC6AE3">
                <w:rPr>
                  <w:rStyle w:val="ad"/>
                  <w:lang w:val="en-US" w:eastAsia="en-US"/>
                </w:rPr>
                <w:t>zes</w:t>
              </w:r>
              <w:r w:rsidRPr="00AC6AE3">
                <w:rPr>
                  <w:rStyle w:val="ad"/>
                  <w:lang w:eastAsia="en-US"/>
                </w:rPr>
                <w:t>@</w:t>
              </w:r>
              <w:r w:rsidRPr="00AC6AE3">
                <w:rPr>
                  <w:rStyle w:val="ad"/>
                  <w:lang w:val="en-US" w:eastAsia="en-US"/>
                </w:rPr>
                <w:t>zes</w:t>
              </w:r>
              <w:r w:rsidRPr="00AC6AE3">
                <w:rPr>
                  <w:rStyle w:val="ad"/>
                  <w:lang w:eastAsia="en-US"/>
                </w:rPr>
                <w:t>.</w:t>
              </w:r>
              <w:r w:rsidRPr="00AC6AE3">
                <w:rPr>
                  <w:rStyle w:val="ad"/>
                  <w:lang w:val="en-US" w:eastAsia="en-US"/>
                </w:rPr>
                <w:t>irkutskenergo</w:t>
              </w:r>
              <w:r w:rsidRPr="00AC6AE3">
                <w:rPr>
                  <w:rStyle w:val="ad"/>
                  <w:lang w:eastAsia="en-US"/>
                </w:rPr>
                <w:t>.</w:t>
              </w:r>
              <w:proofErr w:type="spellStart"/>
              <w:r w:rsidRPr="00AC6AE3">
                <w:rPr>
                  <w:rStyle w:val="ad"/>
                  <w:lang w:val="en-US" w:eastAsia="en-US"/>
                </w:rPr>
                <w:t>ru</w:t>
              </w:r>
              <w:proofErr w:type="spellEnd"/>
            </w:hyperlink>
            <w:r w:rsidRPr="00AC6AE3">
              <w:rPr>
                <w:lang w:eastAsia="en-US"/>
              </w:rPr>
              <w:t xml:space="preserve"> </w:t>
            </w:r>
          </w:p>
          <w:p w14:paraId="7942B34F" w14:textId="77777777" w:rsidR="00D6370A" w:rsidRPr="00AC6AE3" w:rsidRDefault="00D6370A" w:rsidP="00D6370A">
            <w:pPr>
              <w:pStyle w:val="afb"/>
              <w:widowControl w:val="0"/>
              <w:ind w:left="70" w:right="349"/>
              <w:contextualSpacing w:val="0"/>
              <w:rPr>
                <w:lang w:eastAsia="en-US"/>
              </w:rPr>
            </w:pPr>
            <w:r w:rsidRPr="00AC6AE3">
              <w:rPr>
                <w:lang w:eastAsia="en-US"/>
              </w:rPr>
              <w:t>Счета и иные платёжные документы</w:t>
            </w:r>
          </w:p>
          <w:p w14:paraId="0EE5D031" w14:textId="77777777" w:rsidR="00D6370A" w:rsidRPr="00AC6AE3" w:rsidRDefault="00D6370A" w:rsidP="00D6370A">
            <w:pPr>
              <w:pStyle w:val="afb"/>
              <w:widowControl w:val="0"/>
              <w:ind w:left="70" w:right="349"/>
              <w:contextualSpacing w:val="0"/>
              <w:rPr>
                <w:lang w:eastAsia="en-US"/>
              </w:rPr>
            </w:pPr>
            <w:r w:rsidRPr="00AC6AE3">
              <w:rPr>
                <w:lang w:eastAsia="en-US"/>
              </w:rPr>
              <w:t xml:space="preserve">Вниманию: </w:t>
            </w:r>
          </w:p>
          <w:p w14:paraId="2170B042" w14:textId="77777777" w:rsidR="00D6370A" w:rsidRPr="00AC6AE3" w:rsidRDefault="00D6370A" w:rsidP="00D6370A">
            <w:pPr>
              <w:pStyle w:val="afb"/>
              <w:widowControl w:val="0"/>
              <w:ind w:left="70" w:right="349"/>
              <w:contextualSpacing w:val="0"/>
              <w:rPr>
                <w:lang w:eastAsia="en-US"/>
              </w:rPr>
            </w:pPr>
            <w:r w:rsidRPr="00AC6AE3">
              <w:rPr>
                <w:lang w:eastAsia="en-US"/>
              </w:rPr>
              <w:t>ФИО: Воронин Александр Николаевич</w:t>
            </w:r>
          </w:p>
          <w:p w14:paraId="7B26A040" w14:textId="77777777" w:rsidR="00D6370A" w:rsidRPr="00AC6AE3" w:rsidRDefault="00D6370A" w:rsidP="00D6370A">
            <w:pPr>
              <w:pStyle w:val="afb"/>
              <w:widowControl w:val="0"/>
              <w:ind w:left="70" w:right="349"/>
              <w:contextualSpacing w:val="0"/>
              <w:rPr>
                <w:lang w:eastAsia="en-US"/>
              </w:rPr>
            </w:pPr>
            <w:r w:rsidRPr="00AC6AE3">
              <w:rPr>
                <w:lang w:eastAsia="en-US"/>
              </w:rPr>
              <w:t xml:space="preserve">Адрес: 665253, г. Тулун, ул. Энергетиков, д.6 </w:t>
            </w:r>
          </w:p>
          <w:p w14:paraId="13DEB402" w14:textId="77777777" w:rsidR="00D6370A" w:rsidRPr="00AC6AE3" w:rsidRDefault="00D6370A" w:rsidP="00D6370A">
            <w:pPr>
              <w:pStyle w:val="afb"/>
              <w:widowControl w:val="0"/>
              <w:ind w:left="70" w:right="349"/>
              <w:contextualSpacing w:val="0"/>
              <w:rPr>
                <w:lang w:eastAsia="en-US"/>
              </w:rPr>
            </w:pPr>
            <w:r w:rsidRPr="00AC6AE3">
              <w:rPr>
                <w:lang w:eastAsia="en-US"/>
              </w:rPr>
              <w:t>Факс: 8(39530) 27-359</w:t>
            </w:r>
          </w:p>
          <w:p w14:paraId="1BF2E13F" w14:textId="61AC74D6" w:rsidR="00D6370A" w:rsidRPr="00AC6AE3" w:rsidRDefault="00D6370A" w:rsidP="00D6370A">
            <w:pPr>
              <w:pStyle w:val="afb"/>
              <w:widowControl w:val="0"/>
              <w:contextualSpacing w:val="0"/>
              <w:rPr>
                <w:lang w:eastAsia="en-US"/>
              </w:rPr>
            </w:pPr>
            <w:r w:rsidRPr="00AC6AE3">
              <w:rPr>
                <w:lang w:eastAsia="en-US"/>
              </w:rPr>
              <w:t xml:space="preserve"> Эл. адрес: </w:t>
            </w:r>
            <w:hyperlink r:id="rId17" w:history="1">
              <w:r w:rsidRPr="00AC6AE3">
                <w:rPr>
                  <w:rStyle w:val="ad"/>
                  <w:lang w:val="en-US" w:eastAsia="en-US"/>
                </w:rPr>
                <w:t>zes</w:t>
              </w:r>
              <w:r w:rsidRPr="00AC6AE3">
                <w:rPr>
                  <w:rStyle w:val="ad"/>
                  <w:lang w:eastAsia="en-US"/>
                </w:rPr>
                <w:t>@</w:t>
              </w:r>
              <w:r w:rsidRPr="00AC6AE3">
                <w:rPr>
                  <w:rStyle w:val="ad"/>
                  <w:lang w:val="en-US" w:eastAsia="en-US"/>
                </w:rPr>
                <w:t>zes</w:t>
              </w:r>
              <w:r w:rsidRPr="00AC6AE3">
                <w:rPr>
                  <w:rStyle w:val="ad"/>
                  <w:lang w:eastAsia="en-US"/>
                </w:rPr>
                <w:t>.</w:t>
              </w:r>
              <w:r w:rsidRPr="00AC6AE3">
                <w:rPr>
                  <w:rStyle w:val="ad"/>
                  <w:lang w:val="en-US" w:eastAsia="en-US"/>
                </w:rPr>
                <w:t>irkutskenergo</w:t>
              </w:r>
              <w:r w:rsidRPr="00AC6AE3">
                <w:rPr>
                  <w:rStyle w:val="ad"/>
                  <w:lang w:eastAsia="en-US"/>
                </w:rPr>
                <w:t>.</w:t>
              </w:r>
              <w:proofErr w:type="spellStart"/>
              <w:r w:rsidRPr="00AC6AE3">
                <w:rPr>
                  <w:rStyle w:val="ad"/>
                  <w:lang w:val="en-US" w:eastAsia="en-US"/>
                </w:rPr>
                <w:t>ru</w:t>
              </w:r>
              <w:proofErr w:type="spellEnd"/>
            </w:hyperlink>
            <w:r w:rsidRPr="00AC6AE3">
              <w:rPr>
                <w:lang w:eastAsia="en-US"/>
              </w:rPr>
              <w:t xml:space="preserve"> </w:t>
            </w:r>
          </w:p>
        </w:tc>
        <w:tc>
          <w:tcPr>
            <w:tcW w:w="4768" w:type="dxa"/>
          </w:tcPr>
          <w:p w14:paraId="300B13DA" w14:textId="77777777" w:rsidR="00D6370A" w:rsidRPr="00AC6AE3" w:rsidRDefault="00D6370A" w:rsidP="00D6370A">
            <w:pPr>
              <w:pStyle w:val="afb"/>
              <w:widowControl w:val="0"/>
              <w:ind w:left="0"/>
              <w:contextualSpacing w:val="0"/>
              <w:rPr>
                <w:lang w:eastAsia="en-US"/>
              </w:rPr>
            </w:pPr>
            <w:r w:rsidRPr="00AC6AE3">
              <w:rPr>
                <w:lang w:eastAsia="en-US"/>
              </w:rPr>
              <w:lastRenderedPageBreak/>
              <w:t>Уведомления</w:t>
            </w:r>
            <w:r w:rsidRPr="00AC6AE3">
              <w:rPr>
                <w:lang w:eastAsia="en-US"/>
              </w:rPr>
              <w:br/>
              <w:t xml:space="preserve">Вниманию: </w:t>
            </w:r>
          </w:p>
          <w:p w14:paraId="3405716E" w14:textId="77777777" w:rsidR="00D6370A" w:rsidRPr="00AC6AE3" w:rsidRDefault="00D6370A" w:rsidP="00D6370A">
            <w:pPr>
              <w:pStyle w:val="afb"/>
              <w:widowControl w:val="0"/>
              <w:ind w:left="0"/>
              <w:contextualSpacing w:val="0"/>
              <w:rPr>
                <w:lang w:eastAsia="en-US"/>
              </w:rPr>
            </w:pPr>
            <w:r w:rsidRPr="00AC6AE3">
              <w:rPr>
                <w:lang w:eastAsia="en-US"/>
              </w:rPr>
              <w:t xml:space="preserve">ФИО: </w:t>
            </w:r>
          </w:p>
          <w:p w14:paraId="4FDD5DA1" w14:textId="77777777" w:rsidR="00D6370A" w:rsidRPr="00AC6AE3" w:rsidRDefault="00D6370A" w:rsidP="00D6370A">
            <w:pPr>
              <w:pStyle w:val="afb"/>
              <w:widowControl w:val="0"/>
              <w:ind w:left="0"/>
              <w:contextualSpacing w:val="0"/>
              <w:rPr>
                <w:lang w:eastAsia="en-US"/>
              </w:rPr>
            </w:pPr>
            <w:r w:rsidRPr="00AC6AE3">
              <w:rPr>
                <w:lang w:eastAsia="en-US"/>
              </w:rPr>
              <w:t xml:space="preserve">Адрес: </w:t>
            </w:r>
          </w:p>
          <w:p w14:paraId="7A5DCD11" w14:textId="77777777" w:rsidR="00D6370A" w:rsidRPr="00AC6AE3" w:rsidRDefault="00D6370A" w:rsidP="00D6370A">
            <w:pPr>
              <w:pStyle w:val="afb"/>
              <w:widowControl w:val="0"/>
              <w:ind w:left="0"/>
              <w:contextualSpacing w:val="0"/>
              <w:rPr>
                <w:lang w:eastAsia="en-US"/>
              </w:rPr>
            </w:pPr>
            <w:r w:rsidRPr="00AC6AE3">
              <w:rPr>
                <w:lang w:eastAsia="en-US"/>
              </w:rPr>
              <w:t>Факс: -</w:t>
            </w:r>
          </w:p>
          <w:p w14:paraId="7B90EE5F" w14:textId="77777777" w:rsidR="00D6370A" w:rsidRPr="00AC6AE3" w:rsidRDefault="00D6370A" w:rsidP="00D6370A">
            <w:pPr>
              <w:pStyle w:val="afb"/>
              <w:widowControl w:val="0"/>
              <w:ind w:left="0"/>
              <w:contextualSpacing w:val="0"/>
              <w:rPr>
                <w:lang w:eastAsia="en-US"/>
              </w:rPr>
            </w:pPr>
            <w:r w:rsidRPr="00AC6AE3">
              <w:rPr>
                <w:lang w:eastAsia="en-US"/>
              </w:rPr>
              <w:lastRenderedPageBreak/>
              <w:t xml:space="preserve">Эл. адрес: </w:t>
            </w:r>
          </w:p>
          <w:p w14:paraId="0215B39E" w14:textId="77777777" w:rsidR="00D6370A" w:rsidRPr="00AC6AE3" w:rsidRDefault="00D6370A" w:rsidP="00D6370A">
            <w:pPr>
              <w:pStyle w:val="afb"/>
              <w:widowControl w:val="0"/>
              <w:ind w:left="0"/>
              <w:contextualSpacing w:val="0"/>
              <w:rPr>
                <w:lang w:eastAsia="en-US"/>
              </w:rPr>
            </w:pPr>
            <w:r w:rsidRPr="00AC6AE3">
              <w:rPr>
                <w:lang w:eastAsia="en-US"/>
              </w:rPr>
              <w:t>Счета и иные платёжные документы</w:t>
            </w:r>
          </w:p>
          <w:p w14:paraId="159866AE" w14:textId="77777777" w:rsidR="00D6370A" w:rsidRPr="00AC6AE3" w:rsidRDefault="00D6370A" w:rsidP="00D6370A">
            <w:pPr>
              <w:pStyle w:val="afb"/>
              <w:widowControl w:val="0"/>
              <w:ind w:left="0"/>
              <w:contextualSpacing w:val="0"/>
              <w:rPr>
                <w:lang w:eastAsia="en-US"/>
              </w:rPr>
            </w:pPr>
            <w:r w:rsidRPr="00AC6AE3">
              <w:rPr>
                <w:lang w:eastAsia="en-US"/>
              </w:rPr>
              <w:t xml:space="preserve">Вниманию: </w:t>
            </w:r>
          </w:p>
          <w:p w14:paraId="12A7D01F" w14:textId="77777777" w:rsidR="00D6370A" w:rsidRPr="00AC6AE3" w:rsidRDefault="00D6370A" w:rsidP="00D6370A">
            <w:pPr>
              <w:pStyle w:val="afb"/>
              <w:widowControl w:val="0"/>
              <w:ind w:left="0"/>
              <w:contextualSpacing w:val="0"/>
              <w:rPr>
                <w:lang w:eastAsia="en-US"/>
              </w:rPr>
            </w:pPr>
            <w:r w:rsidRPr="00AC6AE3">
              <w:rPr>
                <w:lang w:eastAsia="en-US"/>
              </w:rPr>
              <w:t xml:space="preserve">ФИО: </w:t>
            </w:r>
          </w:p>
          <w:p w14:paraId="4AE7F480" w14:textId="77777777" w:rsidR="00D6370A" w:rsidRPr="00AC6AE3" w:rsidRDefault="00D6370A" w:rsidP="00D6370A">
            <w:pPr>
              <w:pStyle w:val="afb"/>
              <w:widowControl w:val="0"/>
              <w:ind w:left="0"/>
              <w:contextualSpacing w:val="0"/>
              <w:rPr>
                <w:lang w:eastAsia="en-US"/>
              </w:rPr>
            </w:pPr>
            <w:r w:rsidRPr="00AC6AE3">
              <w:rPr>
                <w:lang w:eastAsia="en-US"/>
              </w:rPr>
              <w:t>Факс: -</w:t>
            </w:r>
          </w:p>
          <w:p w14:paraId="4FB7EFC0" w14:textId="3F9BB807" w:rsidR="00D6370A" w:rsidRPr="00AC6AE3" w:rsidRDefault="00D6370A" w:rsidP="00D6370A">
            <w:pPr>
              <w:pStyle w:val="afb"/>
              <w:widowControl w:val="0"/>
              <w:contextualSpacing w:val="0"/>
              <w:rPr>
                <w:lang w:eastAsia="en-US"/>
              </w:rPr>
            </w:pPr>
            <w:r w:rsidRPr="00AC6AE3">
              <w:rPr>
                <w:lang w:eastAsia="en-US"/>
              </w:rPr>
              <w:t xml:space="preserve">Эл. адрес: </w:t>
            </w:r>
          </w:p>
        </w:tc>
        <w:tc>
          <w:tcPr>
            <w:tcW w:w="4768" w:type="dxa"/>
          </w:tcPr>
          <w:p w14:paraId="5D226CD5" w14:textId="2F604990" w:rsidR="00D6370A" w:rsidRPr="00AC6AE3" w:rsidRDefault="00D6370A" w:rsidP="00D6370A">
            <w:pPr>
              <w:pStyle w:val="afb"/>
              <w:widowControl w:val="0"/>
              <w:contextualSpacing w:val="0"/>
              <w:rPr>
                <w:rFonts w:ascii="Times New Roman" w:hAnsi="Times New Roman" w:cs="Times New Roman"/>
                <w:i/>
                <w:lang w:val="en-US" w:eastAsia="en-US"/>
              </w:rPr>
            </w:pPr>
            <w:r w:rsidRPr="00AC6AE3">
              <w:rPr>
                <w:lang w:eastAsia="en-US"/>
              </w:rPr>
              <w:lastRenderedPageBreak/>
              <w:t>Уведомления</w:t>
            </w:r>
            <w:r w:rsidRPr="00AC6AE3">
              <w:rPr>
                <w:lang w:eastAsia="en-US"/>
              </w:rPr>
              <w:br/>
              <w:t xml:space="preserve">Вниманию: </w:t>
            </w:r>
          </w:p>
        </w:tc>
        <w:tc>
          <w:tcPr>
            <w:tcW w:w="4514" w:type="dxa"/>
          </w:tcPr>
          <w:p w14:paraId="0CB61B12" w14:textId="3EA8A876" w:rsidR="00D6370A" w:rsidRPr="00AC6AE3" w:rsidRDefault="00D6370A" w:rsidP="00D6370A">
            <w:pPr>
              <w:pStyle w:val="afb"/>
              <w:widowControl w:val="0"/>
              <w:contextualSpacing w:val="0"/>
              <w:rPr>
                <w:rFonts w:ascii="Times New Roman" w:hAnsi="Times New Roman" w:cs="Times New Roman"/>
                <w:i/>
                <w:lang w:val="en-US" w:eastAsia="en-US"/>
              </w:rPr>
            </w:pPr>
            <w:r w:rsidRPr="00AC6AE3">
              <w:rPr>
                <w:rFonts w:ascii="Times New Roman" w:hAnsi="Times New Roman" w:cs="Times New Roman"/>
                <w:i/>
                <w:lang w:val="en-US" w:eastAsia="en-US"/>
              </w:rPr>
              <w:t xml:space="preserve">Для </w:t>
            </w:r>
            <w:proofErr w:type="spellStart"/>
            <w:r w:rsidRPr="00AC6AE3">
              <w:rPr>
                <w:rFonts w:ascii="Times New Roman" w:hAnsi="Times New Roman" w:cs="Times New Roman"/>
                <w:i/>
                <w:lang w:val="en-US" w:eastAsia="en-US"/>
              </w:rPr>
              <w:t>Подрядчика</w:t>
            </w:r>
            <w:proofErr w:type="spellEnd"/>
            <w:r w:rsidRPr="00AC6AE3">
              <w:rPr>
                <w:rFonts w:ascii="Times New Roman" w:hAnsi="Times New Roman" w:cs="Times New Roman"/>
                <w:i/>
                <w:lang w:val="en-US" w:eastAsia="en-US"/>
              </w:rPr>
              <w:t>:</w:t>
            </w:r>
          </w:p>
          <w:p w14:paraId="41394666" w14:textId="77777777" w:rsidR="00D6370A" w:rsidRPr="00AC6AE3" w:rsidRDefault="00D6370A" w:rsidP="00D6370A">
            <w:pPr>
              <w:pStyle w:val="afb"/>
              <w:widowControl w:val="0"/>
              <w:contextualSpacing w:val="0"/>
              <w:rPr>
                <w:rFonts w:ascii="Times New Roman" w:hAnsi="Times New Roman" w:cs="Times New Roman"/>
                <w:i/>
                <w:lang w:val="en-US" w:eastAsia="en-US"/>
              </w:rPr>
            </w:pPr>
          </w:p>
        </w:tc>
      </w:tr>
    </w:tbl>
    <w:p w14:paraId="4E277F84" w14:textId="77777777" w:rsidR="00AC6AE3" w:rsidRDefault="00AC6AE3" w:rsidP="00AC6AE3">
      <w:pPr>
        <w:pStyle w:val="RUS11"/>
        <w:widowControl w:val="0"/>
        <w:numPr>
          <w:ilvl w:val="0"/>
          <w:numId w:val="0"/>
        </w:numPr>
        <w:ind w:left="568"/>
        <w:rPr>
          <w:rFonts w:ascii="Times New Roman" w:hAnsi="Times New Roman" w:cs="Times New Roman"/>
        </w:rPr>
      </w:pPr>
    </w:p>
    <w:p w14:paraId="3812F655" w14:textId="542C9A47" w:rsidR="009C1667" w:rsidRPr="0080728B" w:rsidRDefault="009C1667" w:rsidP="0080728B">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4A80F192" w14:textId="77777777" w:rsidR="009C1667" w:rsidRPr="0080728B" w:rsidRDefault="00EC0DBE" w:rsidP="0080728B">
      <w:pPr>
        <w:pStyle w:val="RUS11"/>
        <w:widowControl w:val="0"/>
        <w:rPr>
          <w:rFonts w:ascii="Times New Roman" w:hAnsi="Times New Roman" w:cs="Times New Roman"/>
        </w:rPr>
      </w:pPr>
      <w:r w:rsidRPr="0080728B">
        <w:rPr>
          <w:rFonts w:ascii="Times New Roman" w:hAnsi="Times New Roman" w:cs="Times New Roman"/>
        </w:rPr>
        <w:t xml:space="preserve">Дата </w:t>
      </w:r>
      <w:r w:rsidR="009C1667" w:rsidRPr="0080728B">
        <w:rPr>
          <w:rFonts w:ascii="Times New Roman" w:hAnsi="Times New Roman" w:cs="Times New Roman"/>
        </w:rPr>
        <w:t xml:space="preserve">и </w:t>
      </w:r>
      <w:r w:rsidRPr="0080728B">
        <w:rPr>
          <w:rFonts w:ascii="Times New Roman" w:hAnsi="Times New Roman" w:cs="Times New Roman"/>
        </w:rPr>
        <w:t xml:space="preserve">время </w:t>
      </w:r>
      <w:r w:rsidR="009C1667" w:rsidRPr="0080728B">
        <w:rPr>
          <w:rFonts w:ascii="Times New Roman" w:hAnsi="Times New Roman" w:cs="Times New Roman"/>
        </w:rPr>
        <w:t xml:space="preserve">получения уведомлений, направленных предоплаченным </w:t>
      </w:r>
      <w:proofErr w:type="gramStart"/>
      <w:r w:rsidR="009C1667" w:rsidRPr="0080728B">
        <w:rPr>
          <w:rFonts w:ascii="Times New Roman" w:hAnsi="Times New Roman" w:cs="Times New Roman"/>
        </w:rPr>
        <w:t>заказным почтовым отправлением</w:t>
      </w:r>
      <w:proofErr w:type="gramEnd"/>
      <w:r w:rsidRPr="0080728B">
        <w:rPr>
          <w:rFonts w:ascii="Times New Roman" w:hAnsi="Times New Roman" w:cs="Times New Roman"/>
        </w:rPr>
        <w:t xml:space="preserve"> определяются по правилам Г</w:t>
      </w:r>
      <w:r w:rsidR="00D07C55" w:rsidRPr="0080728B">
        <w:rPr>
          <w:rFonts w:ascii="Times New Roman" w:hAnsi="Times New Roman" w:cs="Times New Roman"/>
        </w:rPr>
        <w:t xml:space="preserve">ражданского кодекса </w:t>
      </w:r>
      <w:r w:rsidRPr="0080728B">
        <w:rPr>
          <w:rFonts w:ascii="Times New Roman" w:hAnsi="Times New Roman" w:cs="Times New Roman"/>
        </w:rPr>
        <w:t>Р</w:t>
      </w:r>
      <w:r w:rsidR="00D07C55" w:rsidRPr="0080728B">
        <w:rPr>
          <w:rFonts w:ascii="Times New Roman" w:hAnsi="Times New Roman" w:cs="Times New Roman"/>
        </w:rPr>
        <w:t xml:space="preserve">оссийской </w:t>
      </w:r>
      <w:r w:rsidRPr="0080728B">
        <w:rPr>
          <w:rFonts w:ascii="Times New Roman" w:hAnsi="Times New Roman" w:cs="Times New Roman"/>
        </w:rPr>
        <w:t>Ф</w:t>
      </w:r>
      <w:r w:rsidR="00D07C55" w:rsidRPr="0080728B">
        <w:rPr>
          <w:rFonts w:ascii="Times New Roman" w:hAnsi="Times New Roman" w:cs="Times New Roman"/>
        </w:rPr>
        <w:t>едерации</w:t>
      </w:r>
      <w:r w:rsidR="009C1667" w:rsidRPr="0080728B">
        <w:rPr>
          <w:rFonts w:ascii="Times New Roman" w:hAnsi="Times New Roman" w:cs="Times New Roman"/>
        </w:rPr>
        <w:t>.</w:t>
      </w:r>
    </w:p>
    <w:p w14:paraId="4FC04DF2" w14:textId="77777777" w:rsidR="009C1667" w:rsidRPr="0080728B" w:rsidRDefault="009C1667" w:rsidP="0080728B">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1F7B29F0" w14:textId="77777777" w:rsidR="009C1667" w:rsidRPr="0080728B" w:rsidRDefault="009C1667" w:rsidP="0080728B">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53049AAD" w14:textId="77777777" w:rsidR="009C1667" w:rsidRPr="0080728B" w:rsidRDefault="009C1667" w:rsidP="0080728B">
      <w:pPr>
        <w:pStyle w:val="RUS11"/>
        <w:widowControl w:val="0"/>
        <w:rPr>
          <w:rFonts w:ascii="Times New Roman" w:hAnsi="Times New Roman" w:cs="Times New Roman"/>
        </w:rPr>
      </w:pPr>
      <w:r w:rsidRPr="0080728B">
        <w:rPr>
          <w:rFonts w:ascii="Times New Roman" w:hAnsi="Times New Roman" w:cs="Times New Roman"/>
        </w:rPr>
        <w:t>В любых уведомлениях или сообщениях относительно Договора Стороны ссылаются на номер и дату Договора.</w:t>
      </w:r>
      <w:r w:rsidR="00C222ED" w:rsidRPr="0080728B">
        <w:rPr>
          <w:rFonts w:ascii="Times New Roman" w:hAnsi="Times New Roman" w:cs="Times New Roman"/>
        </w:rPr>
        <w:t xml:space="preserve">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w:t>
      </w:r>
      <w:r w:rsidR="006D7D13" w:rsidRPr="0080728B">
        <w:rPr>
          <w:rFonts w:ascii="Times New Roman" w:hAnsi="Times New Roman" w:cs="Times New Roman"/>
        </w:rPr>
        <w:t xml:space="preserve">Стороной </w:t>
      </w:r>
      <w:r w:rsidR="00C222ED" w:rsidRPr="0080728B">
        <w:rPr>
          <w:rFonts w:ascii="Times New Roman" w:hAnsi="Times New Roman" w:cs="Times New Roman"/>
        </w:rPr>
        <w:t xml:space="preserve">на направление соответствующего уведомления, наименование уполномочившей лицо </w:t>
      </w:r>
      <w:r w:rsidR="006D7D13" w:rsidRPr="0080728B">
        <w:rPr>
          <w:rFonts w:ascii="Times New Roman" w:hAnsi="Times New Roman" w:cs="Times New Roman"/>
        </w:rPr>
        <w:t>Стороны</w:t>
      </w:r>
      <w:r w:rsidR="00C222ED" w:rsidRPr="0080728B">
        <w:rPr>
          <w:rFonts w:ascii="Times New Roman" w:hAnsi="Times New Roman" w:cs="Times New Roman"/>
        </w:rPr>
        <w:t>.</w:t>
      </w:r>
    </w:p>
    <w:p w14:paraId="72AECB6A" w14:textId="0C5526AE" w:rsidR="009C1667" w:rsidRPr="0080728B" w:rsidRDefault="009C1667" w:rsidP="0080728B">
      <w:pPr>
        <w:pStyle w:val="RUS11"/>
        <w:widowControl w:val="0"/>
        <w:rPr>
          <w:rFonts w:ascii="Times New Roman" w:hAnsi="Times New Roman" w:cs="Times New Roman"/>
        </w:rPr>
      </w:pPr>
      <w:bookmarkStart w:id="138" w:name="_Ref513220365"/>
      <w:r w:rsidRPr="0080728B">
        <w:rPr>
          <w:rFonts w:ascii="Times New Roman" w:hAnsi="Times New Roman" w:cs="Times New Roman"/>
        </w:rPr>
        <w:t xml:space="preserve">В случае изменения реквизитов, </w:t>
      </w:r>
      <w:r w:rsidR="00A21151" w:rsidRPr="0080728B">
        <w:rPr>
          <w:rFonts w:ascii="Times New Roman" w:hAnsi="Times New Roman" w:cs="Times New Roman"/>
        </w:rPr>
        <w:t>указанных в п</w:t>
      </w:r>
      <w:r w:rsidR="005C67D0" w:rsidRPr="0080728B">
        <w:rPr>
          <w:rFonts w:ascii="Times New Roman" w:hAnsi="Times New Roman" w:cs="Times New Roman"/>
        </w:rPr>
        <w:t>ункте</w:t>
      </w:r>
      <w:r w:rsidR="00A21151"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_Ref496197109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DE0562">
        <w:rPr>
          <w:rFonts w:ascii="Times New Roman" w:hAnsi="Times New Roman" w:cs="Times New Roman"/>
        </w:rPr>
        <w:t>29.3</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773754" w:rsidRPr="0080728B">
        <w:rPr>
          <w:rFonts w:ascii="Times New Roman" w:hAnsi="Times New Roman" w:cs="Times New Roman"/>
        </w:rPr>
        <w:t xml:space="preserve">соответствующая </w:t>
      </w:r>
      <w:r w:rsidRPr="0080728B">
        <w:rPr>
          <w:rFonts w:ascii="Times New Roman" w:hAnsi="Times New Roman" w:cs="Times New Roman"/>
        </w:rPr>
        <w:t>Сторона обязана нез</w:t>
      </w:r>
      <w:r w:rsidR="00A21151" w:rsidRPr="0080728B">
        <w:rPr>
          <w:rFonts w:ascii="Times New Roman" w:hAnsi="Times New Roman" w:cs="Times New Roman"/>
        </w:rPr>
        <w:t>амедлительно в письменной форме</w:t>
      </w:r>
      <w:r w:rsidRPr="0080728B">
        <w:rPr>
          <w:rFonts w:ascii="Times New Roman" w:hAnsi="Times New Roman" w:cs="Times New Roman"/>
        </w:rPr>
        <w:t xml:space="preserve">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38"/>
    </w:p>
    <w:p w14:paraId="36BEA947" w14:textId="226414C3" w:rsidR="00773754" w:rsidRPr="0080728B" w:rsidRDefault="00773754" w:rsidP="0080728B">
      <w:pPr>
        <w:pStyle w:val="RUS11"/>
        <w:widowControl w:val="0"/>
        <w:rPr>
          <w:rFonts w:ascii="Times New Roman" w:hAnsi="Times New Roman" w:cs="Times New Roman"/>
        </w:rPr>
      </w:pPr>
      <w:bookmarkStart w:id="139" w:name="_Ref497229329"/>
      <w:r w:rsidRPr="0080728B">
        <w:rPr>
          <w:rFonts w:ascii="Times New Roman" w:hAnsi="Times New Roman" w:cs="Times New Roman"/>
        </w:rPr>
        <w:t xml:space="preserve">Помимо случаев, установленных пунктом </w:t>
      </w:r>
      <w:r w:rsidR="008E7BB6" w:rsidRPr="0080728B">
        <w:rPr>
          <w:rFonts w:ascii="Times New Roman" w:hAnsi="Times New Roman" w:cs="Times New Roman"/>
        </w:rPr>
        <w:fldChar w:fldCharType="begin"/>
      </w:r>
      <w:r w:rsidR="008E7BB6" w:rsidRPr="0080728B">
        <w:rPr>
          <w:rFonts w:ascii="Times New Roman" w:hAnsi="Times New Roman" w:cs="Times New Roman"/>
        </w:rPr>
        <w:instrText xml:space="preserve"> REF _Ref513220365 \n \h </w:instrText>
      </w:r>
      <w:r w:rsidR="009464A9" w:rsidRPr="0080728B">
        <w:rPr>
          <w:rFonts w:ascii="Times New Roman" w:hAnsi="Times New Roman" w:cs="Times New Roman"/>
        </w:rPr>
        <w:instrText xml:space="preserve"> \* MERGEFORMAT </w:instrText>
      </w:r>
      <w:r w:rsidR="008E7BB6" w:rsidRPr="0080728B">
        <w:rPr>
          <w:rFonts w:ascii="Times New Roman" w:hAnsi="Times New Roman" w:cs="Times New Roman"/>
        </w:rPr>
      </w:r>
      <w:r w:rsidR="008E7BB6" w:rsidRPr="0080728B">
        <w:rPr>
          <w:rFonts w:ascii="Times New Roman" w:hAnsi="Times New Roman" w:cs="Times New Roman"/>
        </w:rPr>
        <w:fldChar w:fldCharType="separate"/>
      </w:r>
      <w:r w:rsidR="00DE0562">
        <w:rPr>
          <w:rFonts w:ascii="Times New Roman" w:hAnsi="Times New Roman" w:cs="Times New Roman"/>
        </w:rPr>
        <w:t>29.9</w:t>
      </w:r>
      <w:r w:rsidR="008E7BB6" w:rsidRPr="0080728B">
        <w:rPr>
          <w:rFonts w:ascii="Times New Roman" w:hAnsi="Times New Roman" w:cs="Times New Roman"/>
        </w:rPr>
        <w:fldChar w:fldCharType="end"/>
      </w:r>
      <w:r w:rsidRPr="0080728B">
        <w:rPr>
          <w:rFonts w:ascii="Times New Roman" w:hAnsi="Times New Roman" w:cs="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39"/>
    </w:p>
    <w:p w14:paraId="4B70E7BA"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изменение юридического и</w:t>
      </w:r>
      <w:r w:rsidR="00F47C50" w:rsidRPr="0080728B">
        <w:rPr>
          <w:rFonts w:ascii="Times New Roman" w:hAnsi="Times New Roman" w:cs="Times New Roman"/>
        </w:rPr>
        <w:t xml:space="preserve"> / </w:t>
      </w:r>
      <w:r w:rsidRPr="0080728B">
        <w:rPr>
          <w:rFonts w:ascii="Times New Roman" w:hAnsi="Times New Roman" w:cs="Times New Roman"/>
        </w:rPr>
        <w:t>или почтового адреса;</w:t>
      </w:r>
    </w:p>
    <w:p w14:paraId="4576A9BB"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изменение банковских реквизитов;</w:t>
      </w:r>
    </w:p>
    <w:p w14:paraId="745A38A2"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изменение учредительных документов;</w:t>
      </w:r>
    </w:p>
    <w:p w14:paraId="443B868D"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изменение ИНН и</w:t>
      </w:r>
      <w:r w:rsidR="00F47C50" w:rsidRPr="0080728B">
        <w:rPr>
          <w:rFonts w:ascii="Times New Roman" w:hAnsi="Times New Roman" w:cs="Times New Roman"/>
        </w:rPr>
        <w:t xml:space="preserve"> / </w:t>
      </w:r>
      <w:r w:rsidRPr="0080728B">
        <w:rPr>
          <w:rFonts w:ascii="Times New Roman" w:hAnsi="Times New Roman" w:cs="Times New Roman"/>
        </w:rPr>
        <w:t>или КПП;</w:t>
      </w:r>
    </w:p>
    <w:p w14:paraId="3AA5B80C"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принятие решения о смене наименования;</w:t>
      </w:r>
    </w:p>
    <w:p w14:paraId="029282A0"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принятие решения о реорганизации;</w:t>
      </w:r>
    </w:p>
    <w:p w14:paraId="49A9D492"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введение процедуры банкротства;</w:t>
      </w:r>
    </w:p>
    <w:p w14:paraId="134CB179"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принятие решения о добровольной ликвидации;</w:t>
      </w:r>
    </w:p>
    <w:p w14:paraId="00411D91" w14:textId="77777777" w:rsidR="00773754" w:rsidRPr="0080728B" w:rsidRDefault="00773754" w:rsidP="0080728B">
      <w:pPr>
        <w:pStyle w:val="RUS10"/>
        <w:widowControl w:val="0"/>
        <w:rPr>
          <w:rFonts w:ascii="Times New Roman" w:hAnsi="Times New Roman" w:cs="Times New Roman"/>
        </w:rPr>
      </w:pPr>
      <w:r w:rsidRPr="0080728B">
        <w:rPr>
          <w:rFonts w:ascii="Times New Roman" w:hAnsi="Times New Roman" w:cs="Times New Roman"/>
        </w:rPr>
        <w:t>принятие решения об уменьшении уставного капитала.</w:t>
      </w:r>
    </w:p>
    <w:p w14:paraId="6F08FB08" w14:textId="7B93027E" w:rsidR="00213D4D" w:rsidRPr="005C3DC6" w:rsidRDefault="00773754" w:rsidP="005C3DC6">
      <w:pPr>
        <w:pStyle w:val="RUS11"/>
        <w:widowControl w:val="0"/>
        <w:rPr>
          <w:rFonts w:ascii="Times New Roman" w:hAnsi="Times New Roman" w:cs="Times New Roman"/>
        </w:rPr>
      </w:pPr>
      <w:r w:rsidRPr="0080728B">
        <w:rPr>
          <w:rFonts w:ascii="Times New Roman" w:hAnsi="Times New Roman" w:cs="Times New Roman"/>
        </w:rPr>
        <w:lastRenderedPageBreak/>
        <w:t xml:space="preserve">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 </w:t>
      </w:r>
      <w:r w:rsidR="004C050F" w:rsidRPr="0080728B">
        <w:rPr>
          <w:rFonts w:ascii="Times New Roman" w:hAnsi="Times New Roman" w:cs="Times New Roman"/>
        </w:rPr>
        <w:t>и / или</w:t>
      </w:r>
      <w:r w:rsidRPr="0080728B">
        <w:rPr>
          <w:rFonts w:ascii="Times New Roman" w:hAnsi="Times New Roman" w:cs="Times New Roman"/>
        </w:rPr>
        <w:t xml:space="preserve"> в исполнительных органах Подрядчика с приложением подтверждающих документов в течение 5 (пяти) дней с момента таких изменений.</w:t>
      </w:r>
    </w:p>
    <w:p w14:paraId="5E1796E5" w14:textId="70913A50" w:rsidR="006D7D13" w:rsidRPr="0080728B" w:rsidRDefault="00D571C7" w:rsidP="0080728B">
      <w:pPr>
        <w:pStyle w:val="RUS1"/>
        <w:widowControl w:val="0"/>
        <w:spacing w:before="0"/>
        <w:rPr>
          <w:rFonts w:ascii="Times New Roman" w:hAnsi="Times New Roman" w:cs="Times New Roman"/>
        </w:rPr>
      </w:pPr>
      <w:bookmarkStart w:id="140" w:name="_Toc504140793"/>
      <w:bookmarkStart w:id="141" w:name="_Toc158883036"/>
      <w:r w:rsidRPr="0080728B">
        <w:rPr>
          <w:rFonts w:ascii="Times New Roman" w:hAnsi="Times New Roman" w:cs="Times New Roman"/>
        </w:rPr>
        <w:t>Заключительные положения</w:t>
      </w:r>
      <w:bookmarkEnd w:id="140"/>
      <w:bookmarkEnd w:id="141"/>
    </w:p>
    <w:p w14:paraId="4A04AA01" w14:textId="02AE4D25" w:rsidR="00103DD3" w:rsidRPr="00190328" w:rsidRDefault="00103DD3" w:rsidP="0080728B">
      <w:pPr>
        <w:pStyle w:val="RUS11"/>
        <w:widowControl w:val="0"/>
        <w:rPr>
          <w:rFonts w:ascii="Times New Roman" w:hAnsi="Times New Roman" w:cs="Times New Roman"/>
        </w:rPr>
      </w:pPr>
      <w:r w:rsidRPr="00190328">
        <w:rPr>
          <w:rFonts w:ascii="Times New Roman" w:hAnsi="Times New Roman" w:cs="Times New Roman"/>
        </w:rPr>
        <w:t>Договор вступает в силу с момента его подписания обеими Сторонами</w:t>
      </w:r>
      <w:r w:rsidR="00190328" w:rsidRPr="00190328">
        <w:rPr>
          <w:rFonts w:ascii="Times New Roman" w:hAnsi="Times New Roman" w:cs="Times New Roman"/>
        </w:rPr>
        <w:t>.</w:t>
      </w:r>
    </w:p>
    <w:p w14:paraId="2FFAC7E6" w14:textId="77777777"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42D38CBC" w14:textId="77777777"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48CADB64" w14:textId="77777777"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Договор является обязательным для правопреемников Сторон.</w:t>
      </w:r>
    </w:p>
    <w:p w14:paraId="294F7607" w14:textId="7E4EAC68" w:rsidR="00103DD3" w:rsidRPr="0080728B" w:rsidRDefault="00103DD3" w:rsidP="0080728B">
      <w:pPr>
        <w:pStyle w:val="RUS11"/>
        <w:widowControl w:val="0"/>
        <w:rPr>
          <w:rFonts w:ascii="Times New Roman" w:hAnsi="Times New Roman" w:cs="Times New Roman"/>
        </w:rPr>
      </w:pPr>
      <w:bookmarkStart w:id="142" w:name="_Ref496809304"/>
      <w:r w:rsidRPr="0080728B">
        <w:rPr>
          <w:rFonts w:ascii="Times New Roman" w:hAnsi="Times New Roman" w:cs="Times New Roman"/>
        </w:rPr>
        <w:t xml:space="preserve">Любая договоренность между Заказчиком и Подрядчиком, влекущая за собой новые обязательства Сторон, которые не вытекают из условий Договора, а </w:t>
      </w:r>
      <w:r w:rsidR="007D2A4C" w:rsidRPr="0080728B">
        <w:rPr>
          <w:rFonts w:ascii="Times New Roman" w:hAnsi="Times New Roman" w:cs="Times New Roman"/>
        </w:rPr>
        <w:t>равно</w:t>
      </w:r>
      <w:r w:rsidRPr="0080728B">
        <w:rPr>
          <w:rFonts w:ascii="Times New Roman" w:hAnsi="Times New Roman" w:cs="Times New Roman"/>
        </w:rPr>
        <w:t xml:space="preserve"> изменение обязательств, установленных Договором, считаются действительными, если они подтверждены Сторонами в письменной форме в виде </w:t>
      </w:r>
      <w:r w:rsidR="00CF0A5A" w:rsidRPr="0080728B">
        <w:rPr>
          <w:rFonts w:ascii="Times New Roman" w:hAnsi="Times New Roman" w:cs="Times New Roman"/>
        </w:rPr>
        <w:t>д</w:t>
      </w:r>
      <w:r w:rsidRPr="0080728B">
        <w:rPr>
          <w:rFonts w:ascii="Times New Roman" w:hAnsi="Times New Roman" w:cs="Times New Roman"/>
        </w:rPr>
        <w:t>ополнительного соглашения к Договору, подписаны уполномоченными представителями Сторон и скреплены печатями.</w:t>
      </w:r>
      <w:bookmarkEnd w:id="142"/>
    </w:p>
    <w:p w14:paraId="686FB731" w14:textId="77777777"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 xml:space="preserve">Подрядчик не вправе отчуждать </w:t>
      </w:r>
      <w:r w:rsidR="0046052B" w:rsidRPr="0080728B">
        <w:rPr>
          <w:rFonts w:ascii="Times New Roman" w:hAnsi="Times New Roman" w:cs="Times New Roman"/>
        </w:rPr>
        <w:t xml:space="preserve">Результат </w:t>
      </w:r>
      <w:r w:rsidRPr="0080728B">
        <w:rPr>
          <w:rFonts w:ascii="Times New Roman" w:hAnsi="Times New Roman" w:cs="Times New Roman"/>
        </w:rPr>
        <w:t xml:space="preserve">Работ </w:t>
      </w:r>
      <w:r w:rsidR="0046052B" w:rsidRPr="0080728B">
        <w:rPr>
          <w:rFonts w:ascii="Times New Roman" w:hAnsi="Times New Roman" w:cs="Times New Roman"/>
        </w:rPr>
        <w:t xml:space="preserve">или промежуточные результаты выполненных Работ </w:t>
      </w:r>
      <w:r w:rsidRPr="0080728B">
        <w:rPr>
          <w:rFonts w:ascii="Times New Roman" w:hAnsi="Times New Roman" w:cs="Times New Roman"/>
        </w:rPr>
        <w:t xml:space="preserve">третьим лицам или иным образом распоряжаться </w:t>
      </w:r>
      <w:r w:rsidR="001C1CA4" w:rsidRPr="0080728B">
        <w:rPr>
          <w:rFonts w:ascii="Times New Roman" w:hAnsi="Times New Roman" w:cs="Times New Roman"/>
        </w:rPr>
        <w:t>Результатом Работ (</w:t>
      </w:r>
      <w:r w:rsidR="002B4924" w:rsidRPr="0080728B">
        <w:rPr>
          <w:rFonts w:ascii="Times New Roman" w:hAnsi="Times New Roman" w:cs="Times New Roman"/>
        </w:rPr>
        <w:t>промежуточными результатами Работ</w:t>
      </w:r>
      <w:r w:rsidR="001C1CA4" w:rsidRPr="0080728B">
        <w:rPr>
          <w:rFonts w:ascii="Times New Roman" w:hAnsi="Times New Roman" w:cs="Times New Roman"/>
        </w:rPr>
        <w:t xml:space="preserve">) </w:t>
      </w:r>
      <w:r w:rsidRPr="0080728B">
        <w:rPr>
          <w:rFonts w:ascii="Times New Roman" w:hAnsi="Times New Roman" w:cs="Times New Roman"/>
        </w:rPr>
        <w:t>по Договору.</w:t>
      </w:r>
    </w:p>
    <w:p w14:paraId="20D3CC09" w14:textId="77777777"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Уступка права требования по Договору</w:t>
      </w:r>
      <w:r w:rsidR="007B577D" w:rsidRPr="0080728B">
        <w:rPr>
          <w:rFonts w:ascii="Times New Roman" w:hAnsi="Times New Roman" w:cs="Times New Roman"/>
        </w:rPr>
        <w:t xml:space="preserve"> </w:t>
      </w:r>
      <w:r w:rsidRPr="0080728B">
        <w:rPr>
          <w:rFonts w:ascii="Times New Roman" w:hAnsi="Times New Roman" w:cs="Times New Roman"/>
        </w:rPr>
        <w:t>либо перевод долга могут быть произведены только с письменного согласия Заказчика.</w:t>
      </w:r>
      <w:r w:rsidR="007B577D" w:rsidRPr="0080728B">
        <w:rPr>
          <w:rFonts w:ascii="Times New Roman" w:hAnsi="Times New Roman" w:cs="Times New Roman"/>
        </w:rPr>
        <w:t xml:space="preserve"> </w:t>
      </w:r>
      <w:r w:rsidRPr="0080728B">
        <w:rPr>
          <w:rFonts w:ascii="Times New Roman" w:hAnsi="Times New Roman" w:cs="Times New Roman"/>
        </w:rPr>
        <w:t>Уступка права требования либо перевод долга по Договору оформляется трехсторонним договором.</w:t>
      </w:r>
    </w:p>
    <w:p w14:paraId="78474B0F" w14:textId="2B390399" w:rsidR="00103DD3" w:rsidRPr="0080728B" w:rsidRDefault="00103DD3" w:rsidP="0080728B">
      <w:pPr>
        <w:pStyle w:val="RUS11"/>
        <w:widowControl w:val="0"/>
        <w:rPr>
          <w:rFonts w:ascii="Times New Roman" w:hAnsi="Times New Roman" w:cs="Times New Roman"/>
        </w:rPr>
      </w:pPr>
      <w:r w:rsidRPr="0080728B">
        <w:rPr>
          <w:rFonts w:ascii="Times New Roman" w:hAnsi="Times New Roman" w:cs="Times New Roman"/>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w:t>
      </w:r>
      <w:r w:rsidR="007D2A4C" w:rsidRPr="0080728B">
        <w:rPr>
          <w:rFonts w:ascii="Times New Roman" w:hAnsi="Times New Roman" w:cs="Times New Roman"/>
        </w:rPr>
        <w:t>ить выполнение</w:t>
      </w:r>
      <w:r w:rsidRPr="0080728B">
        <w:rPr>
          <w:rFonts w:ascii="Times New Roman" w:hAnsi="Times New Roman" w:cs="Times New Roman"/>
        </w:rPr>
        <w:t xml:space="preserve"> Работ, обеспечив надежную сохранность </w:t>
      </w:r>
      <w:r w:rsidR="00AF4186" w:rsidRPr="0080728B">
        <w:rPr>
          <w:rFonts w:ascii="Times New Roman" w:hAnsi="Times New Roman" w:cs="Times New Roman"/>
        </w:rPr>
        <w:t xml:space="preserve">уже выполненных результатов работ и Исходных </w:t>
      </w:r>
      <w:r w:rsidR="00C42838" w:rsidRPr="0080728B">
        <w:rPr>
          <w:rFonts w:ascii="Times New Roman" w:hAnsi="Times New Roman" w:cs="Times New Roman"/>
        </w:rPr>
        <w:t>д</w:t>
      </w:r>
      <w:r w:rsidR="00AF4186" w:rsidRPr="0080728B">
        <w:rPr>
          <w:rFonts w:ascii="Times New Roman" w:hAnsi="Times New Roman" w:cs="Times New Roman"/>
        </w:rPr>
        <w:t>анных</w:t>
      </w:r>
      <w:r w:rsidRPr="0080728B">
        <w:rPr>
          <w:rFonts w:ascii="Times New Roman" w:hAnsi="Times New Roman" w:cs="Times New Roman"/>
        </w:rPr>
        <w:t xml:space="preserve">, при этом Заказчик обязан возместить Подрядчику расходы по </w:t>
      </w:r>
      <w:r w:rsidR="00AF4186" w:rsidRPr="0080728B">
        <w:rPr>
          <w:rFonts w:ascii="Times New Roman" w:hAnsi="Times New Roman" w:cs="Times New Roman"/>
        </w:rPr>
        <w:t xml:space="preserve">хранению частично выполненных результатов </w:t>
      </w:r>
      <w:r w:rsidRPr="0080728B">
        <w:rPr>
          <w:rFonts w:ascii="Times New Roman" w:hAnsi="Times New Roman" w:cs="Times New Roman"/>
        </w:rPr>
        <w:t xml:space="preserve">Работ в месячный срок с момента предъявления </w:t>
      </w:r>
      <w:r w:rsidR="001C1CA4" w:rsidRPr="0080728B">
        <w:rPr>
          <w:rFonts w:ascii="Times New Roman" w:hAnsi="Times New Roman" w:cs="Times New Roman"/>
        </w:rPr>
        <w:t xml:space="preserve">обоснованного и документально подтвержденного </w:t>
      </w:r>
      <w:r w:rsidRPr="0080728B">
        <w:rPr>
          <w:rFonts w:ascii="Times New Roman" w:hAnsi="Times New Roman" w:cs="Times New Roman"/>
        </w:rPr>
        <w:t>требования о компенсации.</w:t>
      </w:r>
      <w:r w:rsidR="009464A9" w:rsidRPr="0080728B">
        <w:rPr>
          <w:rFonts w:ascii="Times New Roman" w:hAnsi="Times New Roman" w:cs="Times New Roman"/>
        </w:rPr>
        <w:t xml:space="preserve"> </w:t>
      </w:r>
      <w:r w:rsidR="00532DE3" w:rsidRPr="0080728B">
        <w:rPr>
          <w:rFonts w:ascii="Times New Roman" w:hAnsi="Times New Roman" w:cs="Times New Roman"/>
        </w:rPr>
        <w:t>В случае приостановки выполнения Работ Стороны подписывают акт о приостановлении проектно-изыскательских работ, составленный</w:t>
      </w:r>
      <w:r w:rsidR="00271BC3" w:rsidRPr="0080728B">
        <w:rPr>
          <w:rFonts w:ascii="Times New Roman" w:hAnsi="Times New Roman" w:cs="Times New Roman"/>
        </w:rPr>
        <w:t xml:space="preserve"> </w:t>
      </w:r>
      <w:r w:rsidR="00532DE3" w:rsidRPr="0080728B">
        <w:rPr>
          <w:rFonts w:ascii="Times New Roman" w:hAnsi="Times New Roman" w:cs="Times New Roman"/>
        </w:rPr>
        <w:t xml:space="preserve">по унифицированной форме № КС-18, утвержденной постановлением Госкомстата России от 11.11.1999 № 100 (в действующей редакции). </w:t>
      </w:r>
    </w:p>
    <w:p w14:paraId="62177DD3" w14:textId="77777777" w:rsidR="00EC0DBE" w:rsidRPr="00A31A65" w:rsidRDefault="00EC0DBE" w:rsidP="0080728B">
      <w:pPr>
        <w:pStyle w:val="RUS11"/>
        <w:widowControl w:val="0"/>
        <w:rPr>
          <w:rFonts w:ascii="Times New Roman" w:hAnsi="Times New Roman" w:cs="Times New Roman"/>
        </w:rPr>
      </w:pPr>
      <w:r w:rsidRPr="00A31A65">
        <w:rPr>
          <w:rFonts w:ascii="Times New Roman" w:hAnsi="Times New Roman" w:cs="Times New Roman"/>
        </w:rPr>
        <w:t>При исполнении Договора Стороны руководствуются следующими антикоррупционными условиями:</w:t>
      </w:r>
    </w:p>
    <w:p w14:paraId="050A3E0F" w14:textId="77777777" w:rsidR="00A31A65" w:rsidRPr="00A31A65" w:rsidRDefault="00A31A65" w:rsidP="00A31A65">
      <w:pPr>
        <w:pStyle w:val="RUS111"/>
        <w:rPr>
          <w:rFonts w:ascii="Times New Roman" w:hAnsi="Times New Roman" w:cs="Times New Roman"/>
        </w:rPr>
      </w:pPr>
      <w:r w:rsidRPr="00A31A65">
        <w:rPr>
          <w:rFonts w:ascii="Times New Roman" w:hAnsi="Times New Roman" w:cs="Times New Roman"/>
        </w:rPr>
        <w:t>При исполнении обязательств Стороны, их аффилированные лица, работники или лица, действующие от их имени и (или) в их интересах:</w:t>
      </w:r>
    </w:p>
    <w:p w14:paraId="74FB81D7" w14:textId="77777777" w:rsidR="00A31A65" w:rsidRPr="00A31A65" w:rsidRDefault="00A31A65" w:rsidP="00A31A65">
      <w:pPr>
        <w:pStyle w:val="RUS111"/>
        <w:numPr>
          <w:ilvl w:val="0"/>
          <w:numId w:val="0"/>
        </w:numPr>
        <w:ind w:firstLine="567"/>
        <w:rPr>
          <w:rFonts w:ascii="Times New Roman" w:hAnsi="Times New Roman" w:cs="Times New Roman"/>
        </w:rPr>
      </w:pPr>
      <w:r w:rsidRPr="00A31A65">
        <w:rPr>
          <w:rFonts w:ascii="Times New Roman" w:hAnsi="Times New Roman" w:cs="Times New Roman"/>
        </w:rPr>
        <w:t xml:space="preserve">-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w:t>
      </w:r>
      <w:r w:rsidRPr="00A31A65">
        <w:rPr>
          <w:rFonts w:ascii="Times New Roman" w:hAnsi="Times New Roman" w:cs="Times New Roman"/>
        </w:rPr>
        <w:lastRenderedPageBreak/>
        <w:t>реализовать неправомерные цели, а также не оказывают содействие в реализации данных незаконных действий;</w:t>
      </w:r>
    </w:p>
    <w:p w14:paraId="6FB0FE61" w14:textId="77777777" w:rsidR="00A31A65" w:rsidRPr="00A31A65" w:rsidRDefault="00A31A65" w:rsidP="00A31A65">
      <w:pPr>
        <w:pStyle w:val="RUS111"/>
        <w:numPr>
          <w:ilvl w:val="0"/>
          <w:numId w:val="0"/>
        </w:numPr>
        <w:ind w:firstLine="567"/>
        <w:rPr>
          <w:rFonts w:ascii="Times New Roman" w:hAnsi="Times New Roman" w:cs="Times New Roman"/>
        </w:rPr>
      </w:pPr>
      <w:r w:rsidRPr="00A31A65">
        <w:rPr>
          <w:rFonts w:ascii="Times New Roman" w:hAnsi="Times New Roman" w:cs="Times New Roman"/>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26BF73C1" w14:textId="741BB104" w:rsidR="00EC0DBE" w:rsidRPr="00A31A65" w:rsidRDefault="00A31A65" w:rsidP="00A31A65">
      <w:pPr>
        <w:pStyle w:val="RUS111"/>
        <w:numPr>
          <w:ilvl w:val="0"/>
          <w:numId w:val="0"/>
        </w:numPr>
        <w:ind w:firstLine="567"/>
        <w:rPr>
          <w:rFonts w:ascii="Times New Roman" w:hAnsi="Times New Roman" w:cs="Times New Roman"/>
        </w:rPr>
      </w:pPr>
      <w:r w:rsidRPr="00A31A65">
        <w:rPr>
          <w:rFonts w:ascii="Times New Roman" w:hAnsi="Times New Roman" w:cs="Times New Roman"/>
        </w:rPr>
        <w:t>-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19C86AF0" w14:textId="3E7903D7" w:rsidR="00EC0DBE" w:rsidRPr="0080728B" w:rsidRDefault="00EC0DBE" w:rsidP="0080728B">
      <w:pPr>
        <w:pStyle w:val="RUS111"/>
        <w:widowControl w:val="0"/>
        <w:rPr>
          <w:rFonts w:ascii="Times New Roman" w:hAnsi="Times New Roman" w:cs="Times New Roman"/>
        </w:rPr>
      </w:pPr>
      <w:r w:rsidRPr="0080728B">
        <w:rPr>
          <w:rFonts w:ascii="Times New Roman" w:hAnsi="Times New Roman" w:cs="Times New Roman"/>
        </w:rPr>
        <w:t xml:space="preserve">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w:t>
      </w:r>
    </w:p>
    <w:p w14:paraId="01879218" w14:textId="77777777" w:rsidR="00EC0DBE" w:rsidRPr="0080728B" w:rsidRDefault="00EC0DBE" w:rsidP="0080728B">
      <w:pPr>
        <w:pStyle w:val="RUS111"/>
        <w:widowControl w:val="0"/>
        <w:rPr>
          <w:rFonts w:ascii="Times New Roman" w:hAnsi="Times New Roman" w:cs="Times New Roman"/>
        </w:rPr>
      </w:pPr>
      <w:r w:rsidRPr="0080728B">
        <w:rPr>
          <w:rFonts w:ascii="Times New Roman" w:hAnsi="Times New Roman" w:cs="Times New Roman"/>
        </w:rPr>
        <w:t xml:space="preserve">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w:t>
      </w:r>
      <w:r w:rsidR="00FF7948" w:rsidRPr="0080728B">
        <w:rPr>
          <w:rFonts w:ascii="Times New Roman" w:hAnsi="Times New Roman" w:cs="Times New Roman"/>
        </w:rPr>
        <w:t>равно</w:t>
      </w:r>
      <w:r w:rsidRPr="0080728B">
        <w:rPr>
          <w:rFonts w:ascii="Times New Roman" w:hAnsi="Times New Roman" w:cs="Times New Roman"/>
        </w:rPr>
        <w:t xml:space="preserve">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48FC604F" w14:textId="1D609D08" w:rsidR="00EC0DBE" w:rsidRPr="0080728B" w:rsidRDefault="00A31A65" w:rsidP="00A31A65">
      <w:pPr>
        <w:pStyle w:val="RUS111"/>
        <w:rPr>
          <w:rFonts w:ascii="Times New Roman" w:hAnsi="Times New Roman" w:cs="Times New Roman"/>
        </w:rPr>
      </w:pPr>
      <w:r w:rsidRPr="00A31A65">
        <w:rPr>
          <w:rFonts w:ascii="Times New Roman" w:hAnsi="Times New Roman" w:cs="Times New Roman"/>
        </w:rPr>
        <w:t>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15079C62" w14:textId="77777777" w:rsidR="00EC0DBE" w:rsidRPr="0080728B" w:rsidRDefault="00EC0DBE" w:rsidP="0080728B">
      <w:pPr>
        <w:pStyle w:val="RUS111"/>
        <w:widowControl w:val="0"/>
        <w:rPr>
          <w:rFonts w:ascii="Times New Roman" w:hAnsi="Times New Roman" w:cs="Times New Roman"/>
        </w:rPr>
      </w:pPr>
      <w:r w:rsidRPr="0080728B">
        <w:rPr>
          <w:rFonts w:ascii="Times New Roman" w:hAnsi="Times New Roman" w:cs="Times New Roman"/>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14:paraId="600706D5" w14:textId="77777777" w:rsidR="00EC0DBE" w:rsidRPr="0080728B" w:rsidRDefault="00EC0DBE" w:rsidP="0080728B">
      <w:pPr>
        <w:pStyle w:val="RUS111"/>
        <w:widowControl w:val="0"/>
        <w:rPr>
          <w:rFonts w:ascii="Times New Roman" w:hAnsi="Times New Roman" w:cs="Times New Roman"/>
        </w:rPr>
      </w:pPr>
      <w:r w:rsidRPr="0080728B">
        <w:rPr>
          <w:rFonts w:ascii="Times New Roman" w:hAnsi="Times New Roman" w:cs="Times New Roman"/>
        </w:rPr>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14:paraId="089E122B" w14:textId="77777777" w:rsidR="00EC0DBE" w:rsidRPr="0080728B" w:rsidRDefault="00EC0DBE" w:rsidP="0080728B">
      <w:pPr>
        <w:pStyle w:val="RUS111"/>
        <w:widowControl w:val="0"/>
        <w:rPr>
          <w:rFonts w:ascii="Times New Roman" w:hAnsi="Times New Roman" w:cs="Times New Roman"/>
        </w:rPr>
      </w:pPr>
      <w:r w:rsidRPr="0080728B">
        <w:rPr>
          <w:rFonts w:ascii="Times New Roman" w:hAnsi="Times New Roman" w:cs="Times New Roman"/>
        </w:rPr>
        <w:t xml:space="preserve">Стороны гарантируют полную конфиденциальность при </w:t>
      </w:r>
      <w:r w:rsidR="00FF7948" w:rsidRPr="0080728B">
        <w:rPr>
          <w:rFonts w:ascii="Times New Roman" w:hAnsi="Times New Roman" w:cs="Times New Roman"/>
        </w:rPr>
        <w:t>вы</w:t>
      </w:r>
      <w:r w:rsidRPr="0080728B">
        <w:rPr>
          <w:rFonts w:ascii="Times New Roman" w:hAnsi="Times New Roman" w:cs="Times New Roman"/>
        </w:rPr>
        <w:t>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332BA79B" w14:textId="77777777" w:rsidR="0001557F" w:rsidRPr="0080728B" w:rsidRDefault="009C1667" w:rsidP="0080728B">
      <w:pPr>
        <w:pStyle w:val="RUS11"/>
        <w:widowControl w:val="0"/>
        <w:rPr>
          <w:rFonts w:ascii="Times New Roman" w:hAnsi="Times New Roman" w:cs="Times New Roman"/>
        </w:rPr>
      </w:pPr>
      <w:r w:rsidRPr="0080728B">
        <w:rPr>
          <w:rFonts w:ascii="Times New Roman" w:hAnsi="Times New Roman" w:cs="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69227349" w14:textId="4DEAA35B" w:rsidR="00771216" w:rsidRPr="00771216" w:rsidRDefault="00D571C7" w:rsidP="00771216">
      <w:pPr>
        <w:pStyle w:val="RUS1"/>
        <w:widowControl w:val="0"/>
        <w:spacing w:before="0"/>
        <w:rPr>
          <w:rFonts w:ascii="Times New Roman" w:hAnsi="Times New Roman" w:cs="Times New Roman"/>
        </w:rPr>
      </w:pPr>
      <w:bookmarkStart w:id="143" w:name="_Toc504140794"/>
      <w:bookmarkStart w:id="144" w:name="_Toc158883037"/>
      <w:r w:rsidRPr="0080728B">
        <w:rPr>
          <w:rFonts w:ascii="Times New Roman" w:hAnsi="Times New Roman" w:cs="Times New Roman"/>
        </w:rPr>
        <w:t>Перечень документов, прилагаемых к настоящему Договору</w:t>
      </w:r>
      <w:bookmarkEnd w:id="143"/>
      <w:bookmarkEnd w:id="144"/>
    </w:p>
    <w:p w14:paraId="0F9101E4" w14:textId="20000DEA"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t>Приложение № 1 Задание на проектирование;</w:t>
      </w:r>
      <w:r w:rsidRPr="00771216">
        <w:rPr>
          <w:rFonts w:ascii="Times New Roman" w:hAnsi="Times New Roman" w:cs="Times New Roman"/>
        </w:rPr>
        <w:tab/>
      </w:r>
    </w:p>
    <w:p w14:paraId="4902498A" w14:textId="162614AA"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t>Приложение № 2 Форма акта сдачи-приемки результатов выполненных работ;</w:t>
      </w:r>
      <w:r w:rsidRPr="00771216">
        <w:rPr>
          <w:rFonts w:ascii="Times New Roman" w:hAnsi="Times New Roman" w:cs="Times New Roman"/>
        </w:rPr>
        <w:tab/>
      </w:r>
    </w:p>
    <w:p w14:paraId="77CC186F" w14:textId="6EF901B1"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t>Приложение № 3 Форма акта сдачи-приемки Исходных данных;</w:t>
      </w:r>
      <w:r w:rsidRPr="00771216">
        <w:rPr>
          <w:rFonts w:ascii="Times New Roman" w:hAnsi="Times New Roman" w:cs="Times New Roman"/>
        </w:rPr>
        <w:tab/>
      </w:r>
    </w:p>
    <w:p w14:paraId="6BD24A57" w14:textId="7110EA3B"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t>Приложение № 4 Протокол согласования договорной цены;</w:t>
      </w:r>
      <w:r w:rsidRPr="00771216">
        <w:rPr>
          <w:rFonts w:ascii="Times New Roman" w:hAnsi="Times New Roman" w:cs="Times New Roman"/>
        </w:rPr>
        <w:tab/>
      </w:r>
    </w:p>
    <w:p w14:paraId="7D7ADAB9" w14:textId="002C6E4E"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lastRenderedPageBreak/>
        <w:t>Приложение № 5 Гарантии и заверения;</w:t>
      </w:r>
      <w:r w:rsidRPr="00771216">
        <w:rPr>
          <w:rFonts w:ascii="Times New Roman" w:hAnsi="Times New Roman" w:cs="Times New Roman"/>
        </w:rPr>
        <w:tab/>
      </w:r>
    </w:p>
    <w:p w14:paraId="6D25D36E" w14:textId="237BFA35" w:rsidR="00771216" w:rsidRPr="00771216" w:rsidRDefault="00771216" w:rsidP="00771216">
      <w:pPr>
        <w:widowControl w:val="0"/>
        <w:spacing w:after="0"/>
        <w:jc w:val="both"/>
        <w:rPr>
          <w:rFonts w:ascii="Times New Roman" w:hAnsi="Times New Roman" w:cs="Times New Roman"/>
        </w:rPr>
      </w:pPr>
      <w:r w:rsidRPr="00771216">
        <w:rPr>
          <w:rFonts w:ascii="Times New Roman" w:hAnsi="Times New Roman" w:cs="Times New Roman"/>
        </w:rPr>
        <w:t>Приложение № 6 Перечень требований к Подрядчику по охране труда, промышленной, экологической, пожарной и иной безопасности и ответственность за их нарушение;</w:t>
      </w:r>
      <w:r w:rsidRPr="00771216">
        <w:rPr>
          <w:rFonts w:ascii="Times New Roman" w:hAnsi="Times New Roman" w:cs="Times New Roman"/>
        </w:rPr>
        <w:tab/>
      </w:r>
    </w:p>
    <w:p w14:paraId="20264270" w14:textId="416F6889" w:rsidR="00771216" w:rsidRPr="00771216" w:rsidRDefault="00DE0562" w:rsidP="00771216">
      <w:pPr>
        <w:widowControl w:val="0"/>
        <w:spacing w:after="0"/>
        <w:jc w:val="both"/>
        <w:rPr>
          <w:rFonts w:ascii="Times New Roman" w:hAnsi="Times New Roman" w:cs="Times New Roman"/>
        </w:rPr>
      </w:pPr>
      <w:r>
        <w:rPr>
          <w:rFonts w:ascii="Times New Roman" w:hAnsi="Times New Roman" w:cs="Times New Roman"/>
        </w:rPr>
        <w:t>Приложение № 7</w:t>
      </w:r>
      <w:r w:rsidR="00771216" w:rsidRPr="00771216">
        <w:rPr>
          <w:rFonts w:ascii="Times New Roman" w:hAnsi="Times New Roman" w:cs="Times New Roman"/>
        </w:rPr>
        <w:t xml:space="preserve"> Соглашение о соблюдении Подрядчиком требований в области охраны труда, охраны окружающей среды, промышленной и пожарной безопасности;</w:t>
      </w:r>
      <w:r w:rsidR="00771216" w:rsidRPr="00771216">
        <w:rPr>
          <w:rFonts w:ascii="Times New Roman" w:hAnsi="Times New Roman" w:cs="Times New Roman"/>
        </w:rPr>
        <w:tab/>
      </w:r>
    </w:p>
    <w:p w14:paraId="76CF86B8" w14:textId="3AA54809" w:rsidR="00771216" w:rsidRPr="00771216" w:rsidRDefault="00DE0562" w:rsidP="00771216">
      <w:pPr>
        <w:widowControl w:val="0"/>
        <w:spacing w:after="0"/>
        <w:jc w:val="both"/>
        <w:rPr>
          <w:rFonts w:ascii="Times New Roman" w:hAnsi="Times New Roman" w:cs="Times New Roman"/>
        </w:rPr>
      </w:pPr>
      <w:r>
        <w:rPr>
          <w:rFonts w:ascii="Times New Roman" w:hAnsi="Times New Roman" w:cs="Times New Roman"/>
        </w:rPr>
        <w:t>Приложение № 8</w:t>
      </w:r>
      <w:r w:rsidR="00771216" w:rsidRPr="00771216">
        <w:rPr>
          <w:rFonts w:ascii="Times New Roman" w:hAnsi="Times New Roman" w:cs="Times New Roman"/>
        </w:rPr>
        <w:t xml:space="preserve"> Соглашение о соблюдении Подрядчиком требований в области антитеррористической безопасности;</w:t>
      </w:r>
    </w:p>
    <w:p w14:paraId="773C408D" w14:textId="2E316C54" w:rsidR="00C00C91" w:rsidRDefault="00DE0562" w:rsidP="00771216">
      <w:pPr>
        <w:widowControl w:val="0"/>
        <w:spacing w:after="0"/>
        <w:jc w:val="both"/>
        <w:rPr>
          <w:rFonts w:ascii="Times New Roman" w:hAnsi="Times New Roman" w:cs="Times New Roman"/>
        </w:rPr>
      </w:pPr>
      <w:r>
        <w:rPr>
          <w:rFonts w:ascii="Times New Roman" w:hAnsi="Times New Roman" w:cs="Times New Roman"/>
        </w:rPr>
        <w:t>Приложение № 9</w:t>
      </w:r>
      <w:r w:rsidR="00771216" w:rsidRPr="00771216">
        <w:rPr>
          <w:rFonts w:ascii="Times New Roman" w:hAnsi="Times New Roman" w:cs="Times New Roman"/>
        </w:rPr>
        <w:t xml:space="preserve"> Кале</w:t>
      </w:r>
      <w:r w:rsidR="00602A51">
        <w:rPr>
          <w:rFonts w:ascii="Times New Roman" w:hAnsi="Times New Roman" w:cs="Times New Roman"/>
        </w:rPr>
        <w:t>ндарный график выполнения работ;</w:t>
      </w:r>
    </w:p>
    <w:p w14:paraId="7EBE87E3" w14:textId="30B24235" w:rsidR="004E72A7" w:rsidRPr="0080728B" w:rsidRDefault="00C00C91" w:rsidP="00771216">
      <w:pPr>
        <w:widowControl w:val="0"/>
        <w:spacing w:after="0"/>
        <w:jc w:val="both"/>
        <w:rPr>
          <w:rFonts w:ascii="Times New Roman" w:hAnsi="Times New Roman" w:cs="Times New Roman"/>
          <w:sz w:val="22"/>
          <w:szCs w:val="22"/>
        </w:rPr>
      </w:pPr>
      <w:r>
        <w:rPr>
          <w:rFonts w:ascii="Times New Roman" w:hAnsi="Times New Roman" w:cs="Times New Roman"/>
        </w:rPr>
        <w:t xml:space="preserve">Приложение №10 Соглашение  о соблюдении </w:t>
      </w:r>
      <w:proofErr w:type="spellStart"/>
      <w:r>
        <w:rPr>
          <w:rFonts w:ascii="Times New Roman" w:hAnsi="Times New Roman" w:cs="Times New Roman"/>
        </w:rPr>
        <w:t>санкционных</w:t>
      </w:r>
      <w:proofErr w:type="spellEnd"/>
      <w:r>
        <w:rPr>
          <w:rFonts w:ascii="Times New Roman" w:hAnsi="Times New Roman" w:cs="Times New Roman"/>
        </w:rPr>
        <w:t xml:space="preserve"> условий</w:t>
      </w:r>
      <w:r w:rsidR="00602A51">
        <w:rPr>
          <w:rFonts w:ascii="Times New Roman" w:hAnsi="Times New Roman" w:cs="Times New Roman"/>
        </w:rPr>
        <w:t>.</w:t>
      </w:r>
      <w:bookmarkStart w:id="145" w:name="_GoBack"/>
      <w:bookmarkEnd w:id="145"/>
      <w:r w:rsidR="00771216">
        <w:rPr>
          <w:rFonts w:ascii="Times New Roman" w:hAnsi="Times New Roman" w:cs="Times New Roman"/>
          <w:sz w:val="22"/>
          <w:szCs w:val="22"/>
        </w:rPr>
        <w:tab/>
      </w:r>
    </w:p>
    <w:p w14:paraId="6E701E80" w14:textId="77777777" w:rsidR="0052515A" w:rsidRPr="0080728B" w:rsidRDefault="0052515A" w:rsidP="0080728B">
      <w:pPr>
        <w:pStyle w:val="a6"/>
        <w:widowControl w:val="0"/>
        <w:jc w:val="both"/>
        <w:rPr>
          <w:rFonts w:ascii="Times New Roman" w:hAnsi="Times New Roman" w:cs="Times New Roman"/>
          <w:bCs/>
          <w:sz w:val="22"/>
          <w:szCs w:val="22"/>
        </w:rPr>
      </w:pPr>
    </w:p>
    <w:p w14:paraId="5E4F0B43" w14:textId="77777777" w:rsidR="009C1667" w:rsidRPr="0080728B" w:rsidRDefault="00D571C7" w:rsidP="0080728B">
      <w:pPr>
        <w:pStyle w:val="RUS1"/>
        <w:widowControl w:val="0"/>
        <w:spacing w:before="0"/>
        <w:rPr>
          <w:rFonts w:ascii="Times New Roman" w:hAnsi="Times New Roman" w:cs="Times New Roman"/>
        </w:rPr>
      </w:pPr>
      <w:bookmarkStart w:id="146" w:name="_Toc504140795"/>
      <w:bookmarkStart w:id="147" w:name="_Toc158883038"/>
      <w:r w:rsidRPr="0080728B">
        <w:rPr>
          <w:rFonts w:ascii="Times New Roman" w:hAnsi="Times New Roman" w:cs="Times New Roman"/>
        </w:rPr>
        <w:t xml:space="preserve">Реквизиты </w:t>
      </w:r>
      <w:r w:rsidR="009C1667" w:rsidRPr="0080728B">
        <w:rPr>
          <w:rFonts w:ascii="Times New Roman" w:hAnsi="Times New Roman" w:cs="Times New Roman"/>
        </w:rPr>
        <w:t>и подписи Сторон</w:t>
      </w:r>
      <w:bookmarkEnd w:id="146"/>
      <w:bookmarkEnd w:id="147"/>
    </w:p>
    <w:tbl>
      <w:tblPr>
        <w:tblW w:w="9672" w:type="dxa"/>
        <w:tblInd w:w="108" w:type="dxa"/>
        <w:tblLook w:val="00A0" w:firstRow="1" w:lastRow="0" w:firstColumn="1" w:lastColumn="0" w:noHBand="0" w:noVBand="0"/>
      </w:tblPr>
      <w:tblGrid>
        <w:gridCol w:w="4836"/>
        <w:gridCol w:w="4836"/>
      </w:tblGrid>
      <w:tr w:rsidR="006976E1" w:rsidRPr="006976E1" w14:paraId="44F83375" w14:textId="77777777" w:rsidTr="0014787A">
        <w:trPr>
          <w:cantSplit/>
        </w:trPr>
        <w:tc>
          <w:tcPr>
            <w:tcW w:w="4836" w:type="dxa"/>
          </w:tcPr>
          <w:p w14:paraId="1602001E" w14:textId="77777777" w:rsidR="006976E1" w:rsidRPr="006976E1" w:rsidRDefault="006976E1" w:rsidP="006976E1">
            <w:pPr>
              <w:suppressAutoHyphens/>
              <w:spacing w:after="0"/>
              <w:rPr>
                <w:rFonts w:ascii="Times New Roman" w:hAnsi="Times New Roman" w:cs="Times New Roman"/>
                <w:b/>
                <w:bCs/>
              </w:rPr>
            </w:pPr>
            <w:r w:rsidRPr="006976E1">
              <w:rPr>
                <w:rFonts w:ascii="Times New Roman" w:hAnsi="Times New Roman" w:cs="Times New Roman"/>
                <w:b/>
                <w:bCs/>
              </w:rPr>
              <w:t xml:space="preserve">Заказчик: </w:t>
            </w:r>
          </w:p>
          <w:p w14:paraId="65CB4913" w14:textId="77777777" w:rsidR="006976E1" w:rsidRPr="006976E1" w:rsidRDefault="006976E1" w:rsidP="006976E1">
            <w:pPr>
              <w:suppressAutoHyphens/>
              <w:spacing w:after="0"/>
              <w:rPr>
                <w:rFonts w:ascii="Times New Roman" w:hAnsi="Times New Roman" w:cs="Times New Roman"/>
                <w:b/>
              </w:rPr>
            </w:pPr>
            <w:r w:rsidRPr="006976E1">
              <w:rPr>
                <w:rFonts w:ascii="Times New Roman" w:hAnsi="Times New Roman" w:cs="Times New Roman"/>
                <w:b/>
                <w:bCs/>
              </w:rPr>
              <w:t>АО «ИЭСК»</w:t>
            </w:r>
          </w:p>
          <w:p w14:paraId="42BF575C"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ИНН 3812122706, КПП 775050001</w:t>
            </w:r>
          </w:p>
          <w:p w14:paraId="41874F1F"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 xml:space="preserve">Иркутский филиал Банка С, (АО) </w:t>
            </w:r>
          </w:p>
          <w:p w14:paraId="7EF324E9"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Ингосстрах Банк</w:t>
            </w:r>
          </w:p>
          <w:p w14:paraId="50DBF7E1"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г. Иркутск</w:t>
            </w:r>
          </w:p>
          <w:p w14:paraId="21C148AF"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Р/</w:t>
            </w:r>
            <w:proofErr w:type="spellStart"/>
            <w:r w:rsidRPr="006976E1">
              <w:rPr>
                <w:rFonts w:ascii="Times New Roman" w:hAnsi="Times New Roman" w:cs="Times New Roman"/>
              </w:rPr>
              <w:t>сч</w:t>
            </w:r>
            <w:proofErr w:type="spellEnd"/>
            <w:r w:rsidRPr="006976E1">
              <w:rPr>
                <w:rFonts w:ascii="Times New Roman" w:hAnsi="Times New Roman" w:cs="Times New Roman"/>
              </w:rPr>
              <w:t>. 407 028 106 900 400 013 33</w:t>
            </w:r>
          </w:p>
          <w:p w14:paraId="0F0E222A" w14:textId="77777777" w:rsidR="006976E1" w:rsidRPr="006976E1" w:rsidRDefault="006976E1" w:rsidP="006976E1">
            <w:pPr>
              <w:suppressAutoHyphens/>
              <w:spacing w:after="0"/>
              <w:jc w:val="both"/>
              <w:rPr>
                <w:rFonts w:ascii="Times New Roman" w:hAnsi="Times New Roman" w:cs="Times New Roman"/>
              </w:rPr>
            </w:pPr>
            <w:r w:rsidRPr="006976E1">
              <w:rPr>
                <w:rFonts w:ascii="Times New Roman" w:hAnsi="Times New Roman" w:cs="Times New Roman"/>
              </w:rPr>
              <w:t>К/</w:t>
            </w:r>
            <w:proofErr w:type="spellStart"/>
            <w:r w:rsidRPr="006976E1">
              <w:rPr>
                <w:rFonts w:ascii="Times New Roman" w:hAnsi="Times New Roman" w:cs="Times New Roman"/>
              </w:rPr>
              <w:t>сч</w:t>
            </w:r>
            <w:proofErr w:type="spellEnd"/>
            <w:r w:rsidRPr="006976E1">
              <w:rPr>
                <w:rFonts w:ascii="Times New Roman" w:hAnsi="Times New Roman" w:cs="Times New Roman"/>
              </w:rPr>
              <w:t>. 301 018 103 000 000 007 28</w:t>
            </w:r>
          </w:p>
          <w:p w14:paraId="196FDF6F" w14:textId="2C416EC4" w:rsidR="006976E1" w:rsidRPr="006976E1" w:rsidRDefault="006976E1" w:rsidP="006976E1">
            <w:pPr>
              <w:widowControl w:val="0"/>
              <w:autoSpaceDE w:val="0"/>
              <w:autoSpaceDN w:val="0"/>
              <w:adjustRightInd w:val="0"/>
              <w:spacing w:after="0"/>
              <w:ind w:left="34"/>
              <w:rPr>
                <w:rFonts w:ascii="Times New Roman" w:hAnsi="Times New Roman" w:cs="Times New Roman"/>
                <w:b/>
                <w:color w:val="000000"/>
              </w:rPr>
            </w:pPr>
            <w:r w:rsidRPr="006976E1">
              <w:rPr>
                <w:rFonts w:ascii="Times New Roman" w:hAnsi="Times New Roman" w:cs="Times New Roman"/>
              </w:rPr>
              <w:t>БИК 042520728</w:t>
            </w:r>
          </w:p>
        </w:tc>
        <w:tc>
          <w:tcPr>
            <w:tcW w:w="4836" w:type="dxa"/>
          </w:tcPr>
          <w:p w14:paraId="73DB73D9" w14:textId="77777777" w:rsidR="006976E1" w:rsidRPr="006976E1" w:rsidRDefault="006976E1" w:rsidP="006976E1">
            <w:pPr>
              <w:widowControl w:val="0"/>
              <w:autoSpaceDE w:val="0"/>
              <w:autoSpaceDN w:val="0"/>
              <w:adjustRightInd w:val="0"/>
              <w:spacing w:after="0"/>
              <w:ind w:left="33"/>
              <w:rPr>
                <w:rFonts w:ascii="Times New Roman" w:hAnsi="Times New Roman" w:cs="Times New Roman"/>
                <w:b/>
                <w:color w:val="000000"/>
              </w:rPr>
            </w:pPr>
            <w:r w:rsidRPr="006976E1">
              <w:rPr>
                <w:rFonts w:ascii="Times New Roman" w:hAnsi="Times New Roman" w:cs="Times New Roman"/>
                <w:b/>
                <w:color w:val="000000"/>
              </w:rPr>
              <w:t>Заказчик:</w:t>
            </w:r>
          </w:p>
        </w:tc>
      </w:tr>
      <w:tr w:rsidR="006976E1" w:rsidRPr="006976E1" w14:paraId="40362AFC" w14:textId="77777777" w:rsidTr="006976E1">
        <w:trPr>
          <w:cantSplit/>
          <w:trHeight w:val="3983"/>
        </w:trPr>
        <w:tc>
          <w:tcPr>
            <w:tcW w:w="4836" w:type="dxa"/>
          </w:tcPr>
          <w:p w14:paraId="58C7A056" w14:textId="77777777" w:rsidR="006976E1" w:rsidRPr="006976E1" w:rsidRDefault="006976E1" w:rsidP="006976E1">
            <w:pPr>
              <w:tabs>
                <w:tab w:val="center" w:pos="4677"/>
                <w:tab w:val="right" w:pos="9355"/>
              </w:tabs>
              <w:suppressAutoHyphens/>
              <w:spacing w:after="0"/>
              <w:jc w:val="both"/>
              <w:rPr>
                <w:rFonts w:ascii="Times New Roman" w:hAnsi="Times New Roman" w:cs="Times New Roman"/>
                <w:b/>
                <w:bCs/>
              </w:rPr>
            </w:pPr>
            <w:r w:rsidRPr="006976E1">
              <w:rPr>
                <w:rFonts w:ascii="Times New Roman" w:hAnsi="Times New Roman" w:cs="Times New Roman"/>
                <w:b/>
                <w:bCs/>
              </w:rPr>
              <w:t>Заказчик:</w:t>
            </w:r>
          </w:p>
          <w:p w14:paraId="7D5EF2E2" w14:textId="77777777" w:rsidR="006976E1" w:rsidRPr="006976E1" w:rsidRDefault="006976E1" w:rsidP="006976E1">
            <w:pPr>
              <w:tabs>
                <w:tab w:val="center" w:pos="4677"/>
                <w:tab w:val="right" w:pos="9355"/>
              </w:tabs>
              <w:suppressAutoHyphens/>
              <w:spacing w:after="0"/>
              <w:jc w:val="both"/>
              <w:rPr>
                <w:rFonts w:ascii="Times New Roman" w:hAnsi="Times New Roman" w:cs="Times New Roman"/>
                <w:b/>
                <w:bCs/>
              </w:rPr>
            </w:pPr>
            <w:r w:rsidRPr="006976E1">
              <w:rPr>
                <w:rFonts w:ascii="Times New Roman" w:hAnsi="Times New Roman" w:cs="Times New Roman"/>
                <w:b/>
                <w:bCs/>
              </w:rPr>
              <w:t>Юридический адрес</w:t>
            </w:r>
          </w:p>
          <w:p w14:paraId="3E98BAAB" w14:textId="77777777" w:rsidR="006976E1" w:rsidRPr="006976E1" w:rsidRDefault="006976E1" w:rsidP="006976E1">
            <w:pPr>
              <w:tabs>
                <w:tab w:val="center" w:pos="4677"/>
                <w:tab w:val="right" w:pos="9355"/>
              </w:tabs>
              <w:suppressAutoHyphens/>
              <w:spacing w:after="0"/>
              <w:jc w:val="both"/>
              <w:rPr>
                <w:rFonts w:ascii="Times New Roman" w:hAnsi="Times New Roman" w:cs="Times New Roman"/>
              </w:rPr>
            </w:pPr>
            <w:r w:rsidRPr="006976E1">
              <w:rPr>
                <w:rFonts w:ascii="Times New Roman" w:hAnsi="Times New Roman" w:cs="Times New Roman"/>
              </w:rPr>
              <w:t>664033, РФ г.  Иркутск ул. Лермонтова, 257</w:t>
            </w:r>
          </w:p>
          <w:p w14:paraId="043E01A0" w14:textId="77777777" w:rsidR="006976E1" w:rsidRPr="006976E1" w:rsidRDefault="006976E1" w:rsidP="006976E1">
            <w:pPr>
              <w:widowControl w:val="0"/>
              <w:suppressAutoHyphens/>
              <w:spacing w:after="0"/>
              <w:jc w:val="both"/>
              <w:rPr>
                <w:rFonts w:ascii="Times New Roman" w:hAnsi="Times New Roman" w:cs="Times New Roman"/>
              </w:rPr>
            </w:pPr>
            <w:r w:rsidRPr="006976E1">
              <w:rPr>
                <w:rFonts w:ascii="Times New Roman" w:hAnsi="Times New Roman" w:cs="Times New Roman"/>
              </w:rPr>
              <w:t>тел./факс (3952) 792-459/ (3952) 792-456</w:t>
            </w:r>
          </w:p>
          <w:p w14:paraId="59D0FFE2"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Грузополучатель:</w:t>
            </w:r>
          </w:p>
          <w:p w14:paraId="41F57A1C"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 xml:space="preserve">Филиал АО «ИЭСК»  </w:t>
            </w:r>
          </w:p>
          <w:p w14:paraId="015A6B6D"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Западные электрические сети</w:t>
            </w:r>
          </w:p>
          <w:p w14:paraId="04D7F39E"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665253, г. Тулун, пер. Энергетиков, д.6</w:t>
            </w:r>
          </w:p>
          <w:p w14:paraId="6BA99EA8"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ИНН:3812122706    КПП: 381643001</w:t>
            </w:r>
          </w:p>
          <w:p w14:paraId="65388973"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р/с 407 028 107 180 900 053 44</w:t>
            </w:r>
          </w:p>
          <w:p w14:paraId="44FDE974"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Байкальский банк Сбербанка России г. Иркутск</w:t>
            </w:r>
          </w:p>
          <w:p w14:paraId="5BF1D776"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Иркутское отделение №8586/0292 АО «Сбербанк России» г. Иркутск</w:t>
            </w:r>
          </w:p>
          <w:p w14:paraId="67E3BF47"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rPr>
              <w:t>к/с 30101810900000000607 БИК 042 520 607</w:t>
            </w:r>
          </w:p>
          <w:p w14:paraId="272DF8D6" w14:textId="77777777" w:rsidR="006976E1" w:rsidRPr="006976E1" w:rsidRDefault="006976E1" w:rsidP="006976E1">
            <w:pPr>
              <w:spacing w:after="0"/>
              <w:rPr>
                <w:rFonts w:ascii="Times New Roman" w:eastAsia="MS Mincho" w:hAnsi="Times New Roman" w:cs="Times New Roman"/>
                <w:bCs/>
              </w:rPr>
            </w:pPr>
            <w:r w:rsidRPr="006976E1">
              <w:rPr>
                <w:rFonts w:ascii="Times New Roman" w:eastAsia="MS Mincho" w:hAnsi="Times New Roman" w:cs="Times New Roman"/>
                <w:bCs/>
                <w:lang w:val="en-US"/>
              </w:rPr>
              <w:t>E</w:t>
            </w:r>
            <w:r w:rsidRPr="006976E1">
              <w:rPr>
                <w:rFonts w:ascii="Times New Roman" w:eastAsia="MS Mincho" w:hAnsi="Times New Roman" w:cs="Times New Roman"/>
                <w:bCs/>
              </w:rPr>
              <w:t>-</w:t>
            </w:r>
            <w:r w:rsidRPr="006976E1">
              <w:rPr>
                <w:rFonts w:ascii="Times New Roman" w:eastAsia="MS Mincho" w:hAnsi="Times New Roman" w:cs="Times New Roman"/>
                <w:bCs/>
                <w:lang w:val="en-US"/>
              </w:rPr>
              <w:t>mail</w:t>
            </w:r>
            <w:r w:rsidRPr="006976E1">
              <w:rPr>
                <w:rFonts w:ascii="Times New Roman" w:eastAsia="MS Mincho" w:hAnsi="Times New Roman" w:cs="Times New Roman"/>
                <w:bCs/>
              </w:rPr>
              <w:t xml:space="preserve">: </w:t>
            </w:r>
            <w:hyperlink r:id="rId18" w:history="1">
              <w:r w:rsidRPr="006976E1">
                <w:rPr>
                  <w:rFonts w:ascii="Times New Roman" w:eastAsia="MS Mincho" w:hAnsi="Times New Roman" w:cs="Times New Roman"/>
                  <w:bCs/>
                  <w:color w:val="0000FF"/>
                  <w:u w:val="single"/>
                  <w:lang w:val="en-US"/>
                </w:rPr>
                <w:t>zes</w:t>
              </w:r>
              <w:r w:rsidRPr="006976E1">
                <w:rPr>
                  <w:rFonts w:ascii="Times New Roman" w:eastAsia="MS Mincho" w:hAnsi="Times New Roman" w:cs="Times New Roman"/>
                  <w:bCs/>
                  <w:color w:val="0000FF"/>
                  <w:u w:val="single"/>
                </w:rPr>
                <w:t>@</w:t>
              </w:r>
              <w:r w:rsidRPr="006976E1">
                <w:rPr>
                  <w:rFonts w:ascii="Times New Roman" w:eastAsia="MS Mincho" w:hAnsi="Times New Roman" w:cs="Times New Roman"/>
                  <w:bCs/>
                  <w:color w:val="0000FF"/>
                  <w:u w:val="single"/>
                  <w:lang w:val="en-US"/>
                </w:rPr>
                <w:t>zes</w:t>
              </w:r>
              <w:r w:rsidRPr="006976E1">
                <w:rPr>
                  <w:rFonts w:ascii="Times New Roman" w:eastAsia="MS Mincho" w:hAnsi="Times New Roman" w:cs="Times New Roman"/>
                  <w:bCs/>
                  <w:color w:val="0000FF"/>
                  <w:u w:val="single"/>
                </w:rPr>
                <w:t>.</w:t>
              </w:r>
              <w:r w:rsidRPr="006976E1">
                <w:rPr>
                  <w:rFonts w:ascii="Times New Roman" w:eastAsia="MS Mincho" w:hAnsi="Times New Roman" w:cs="Times New Roman"/>
                  <w:bCs/>
                  <w:color w:val="0000FF"/>
                  <w:u w:val="single"/>
                  <w:lang w:val="en-US"/>
                </w:rPr>
                <w:t>irkutskenergo</w:t>
              </w:r>
              <w:r w:rsidRPr="006976E1">
                <w:rPr>
                  <w:rFonts w:ascii="Times New Roman" w:eastAsia="MS Mincho" w:hAnsi="Times New Roman" w:cs="Times New Roman"/>
                  <w:bCs/>
                  <w:color w:val="0000FF"/>
                  <w:u w:val="single"/>
                </w:rPr>
                <w:t>.</w:t>
              </w:r>
              <w:proofErr w:type="spellStart"/>
              <w:r w:rsidRPr="006976E1">
                <w:rPr>
                  <w:rFonts w:ascii="Times New Roman" w:eastAsia="MS Mincho" w:hAnsi="Times New Roman" w:cs="Times New Roman"/>
                  <w:bCs/>
                  <w:color w:val="0000FF"/>
                  <w:u w:val="single"/>
                  <w:lang w:val="en-US"/>
                </w:rPr>
                <w:t>ru</w:t>
              </w:r>
              <w:proofErr w:type="spellEnd"/>
            </w:hyperlink>
          </w:p>
          <w:p w14:paraId="29AFEEC1" w14:textId="77777777" w:rsidR="006976E1" w:rsidRPr="006976E1" w:rsidRDefault="006976E1" w:rsidP="006976E1">
            <w:pPr>
              <w:widowControl w:val="0"/>
              <w:suppressAutoHyphens/>
              <w:spacing w:after="0"/>
              <w:jc w:val="both"/>
              <w:rPr>
                <w:rFonts w:ascii="Times New Roman" w:hAnsi="Times New Roman" w:cs="Times New Roman"/>
              </w:rPr>
            </w:pPr>
          </w:p>
          <w:p w14:paraId="07218AFE" w14:textId="65430FF2" w:rsidR="006976E1" w:rsidRPr="006976E1" w:rsidRDefault="006976E1" w:rsidP="006976E1">
            <w:pPr>
              <w:widowControl w:val="0"/>
              <w:spacing w:after="0"/>
              <w:ind w:left="34"/>
              <w:rPr>
                <w:rFonts w:ascii="Times New Roman" w:hAnsi="Times New Roman" w:cs="Times New Roman"/>
                <w:color w:val="000000"/>
              </w:rPr>
            </w:pPr>
          </w:p>
        </w:tc>
        <w:tc>
          <w:tcPr>
            <w:tcW w:w="4836" w:type="dxa"/>
          </w:tcPr>
          <w:p w14:paraId="2CDDE287" w14:textId="77777777" w:rsidR="006976E1" w:rsidRPr="006976E1" w:rsidRDefault="006976E1" w:rsidP="006976E1">
            <w:pPr>
              <w:widowControl w:val="0"/>
              <w:tabs>
                <w:tab w:val="left" w:pos="3696"/>
              </w:tabs>
              <w:autoSpaceDE w:val="0"/>
              <w:autoSpaceDN w:val="0"/>
              <w:adjustRightInd w:val="0"/>
              <w:spacing w:after="0"/>
              <w:ind w:left="33"/>
              <w:jc w:val="both"/>
              <w:rPr>
                <w:rFonts w:ascii="Times New Roman" w:hAnsi="Times New Roman" w:cs="Times New Roman"/>
                <w:color w:val="000000"/>
              </w:rPr>
            </w:pPr>
            <w:r w:rsidRPr="006976E1">
              <w:rPr>
                <w:rFonts w:ascii="Times New Roman" w:hAnsi="Times New Roman" w:cs="Times New Roman"/>
                <w:color w:val="000000"/>
              </w:rPr>
              <w:t xml:space="preserve">Адрес: </w:t>
            </w:r>
            <w:r w:rsidRPr="006976E1">
              <w:rPr>
                <w:rFonts w:ascii="Times New Roman" w:hAnsi="Times New Roman" w:cs="Times New Roman"/>
                <w:b/>
                <w:bCs/>
                <w:color w:val="000000"/>
              </w:rPr>
              <w:t>[•]</w:t>
            </w:r>
          </w:p>
          <w:p w14:paraId="57482DFB" w14:textId="77777777" w:rsidR="006976E1" w:rsidRPr="006976E1" w:rsidRDefault="006976E1" w:rsidP="006976E1">
            <w:pPr>
              <w:widowControl w:val="0"/>
              <w:tabs>
                <w:tab w:val="left" w:pos="3696"/>
              </w:tabs>
              <w:autoSpaceDE w:val="0"/>
              <w:autoSpaceDN w:val="0"/>
              <w:adjustRightInd w:val="0"/>
              <w:spacing w:after="0"/>
              <w:ind w:left="33"/>
              <w:jc w:val="both"/>
              <w:rPr>
                <w:rFonts w:ascii="Times New Roman" w:hAnsi="Times New Roman" w:cs="Times New Roman"/>
                <w:color w:val="000000"/>
              </w:rPr>
            </w:pPr>
            <w:r w:rsidRPr="006976E1">
              <w:rPr>
                <w:rFonts w:ascii="Times New Roman" w:hAnsi="Times New Roman" w:cs="Times New Roman"/>
                <w:color w:val="000000"/>
              </w:rPr>
              <w:t xml:space="preserve">Тел. / факс: </w:t>
            </w:r>
            <w:r w:rsidRPr="006976E1">
              <w:rPr>
                <w:rFonts w:ascii="Times New Roman" w:hAnsi="Times New Roman" w:cs="Times New Roman"/>
                <w:b/>
                <w:bCs/>
                <w:color w:val="000000"/>
              </w:rPr>
              <w:t>[•]</w:t>
            </w:r>
          </w:p>
          <w:p w14:paraId="0718E754" w14:textId="77777777" w:rsidR="006976E1" w:rsidRPr="006976E1" w:rsidRDefault="006976E1" w:rsidP="006976E1">
            <w:pPr>
              <w:widowControl w:val="0"/>
              <w:tabs>
                <w:tab w:val="left" w:pos="3696"/>
              </w:tabs>
              <w:autoSpaceDE w:val="0"/>
              <w:autoSpaceDN w:val="0"/>
              <w:adjustRightInd w:val="0"/>
              <w:spacing w:after="0"/>
              <w:ind w:left="33"/>
              <w:jc w:val="both"/>
              <w:rPr>
                <w:rFonts w:ascii="Times New Roman" w:hAnsi="Times New Roman" w:cs="Times New Roman"/>
                <w:color w:val="000000"/>
              </w:rPr>
            </w:pPr>
            <w:r w:rsidRPr="006976E1">
              <w:rPr>
                <w:rFonts w:ascii="Times New Roman" w:hAnsi="Times New Roman" w:cs="Times New Roman"/>
                <w:color w:val="000000"/>
              </w:rPr>
              <w:t xml:space="preserve">Эл. адрес: </w:t>
            </w:r>
            <w:r w:rsidRPr="006976E1">
              <w:rPr>
                <w:rFonts w:ascii="Times New Roman" w:hAnsi="Times New Roman" w:cs="Times New Roman"/>
                <w:b/>
                <w:bCs/>
                <w:color w:val="000000"/>
              </w:rPr>
              <w:t>[•]</w:t>
            </w:r>
          </w:p>
          <w:p w14:paraId="616F3FA1" w14:textId="766990AE" w:rsidR="006976E1" w:rsidRPr="006976E1" w:rsidRDefault="006976E1" w:rsidP="006976E1">
            <w:pPr>
              <w:widowControl w:val="0"/>
              <w:tabs>
                <w:tab w:val="left" w:pos="3696"/>
              </w:tabs>
              <w:autoSpaceDE w:val="0"/>
              <w:autoSpaceDN w:val="0"/>
              <w:adjustRightInd w:val="0"/>
              <w:spacing w:after="0"/>
              <w:ind w:left="33"/>
              <w:jc w:val="both"/>
              <w:rPr>
                <w:rFonts w:ascii="Times New Roman" w:hAnsi="Times New Roman" w:cs="Times New Roman"/>
                <w:color w:val="000000"/>
              </w:rPr>
            </w:pPr>
            <w:proofErr w:type="gramStart"/>
            <w:r w:rsidRPr="006976E1">
              <w:rPr>
                <w:rFonts w:ascii="Times New Roman" w:hAnsi="Times New Roman" w:cs="Times New Roman"/>
                <w:color w:val="000000"/>
              </w:rPr>
              <w:t>ОГРН</w:t>
            </w:r>
            <w:r w:rsidRPr="006976E1">
              <w:rPr>
                <w:rFonts w:ascii="Times New Roman" w:hAnsi="Times New Roman" w:cs="Times New Roman"/>
                <w:b/>
                <w:bCs/>
                <w:color w:val="000000"/>
              </w:rPr>
              <w:t>[</w:t>
            </w:r>
            <w:proofErr w:type="gramEnd"/>
            <w:r w:rsidRPr="006976E1">
              <w:rPr>
                <w:rFonts w:ascii="Times New Roman" w:hAnsi="Times New Roman" w:cs="Times New Roman"/>
                <w:b/>
                <w:bCs/>
                <w:color w:val="000000"/>
              </w:rPr>
              <w:t>•]</w:t>
            </w:r>
          </w:p>
          <w:p w14:paraId="03E8F396" w14:textId="4AE05D1E" w:rsidR="006976E1" w:rsidRPr="006976E1" w:rsidRDefault="006976E1" w:rsidP="006976E1">
            <w:pPr>
              <w:widowControl w:val="0"/>
              <w:tabs>
                <w:tab w:val="left" w:pos="3696"/>
              </w:tabs>
              <w:autoSpaceDE w:val="0"/>
              <w:autoSpaceDN w:val="0"/>
              <w:adjustRightInd w:val="0"/>
              <w:spacing w:after="0"/>
              <w:ind w:left="33"/>
              <w:jc w:val="both"/>
              <w:rPr>
                <w:rFonts w:ascii="Times New Roman" w:hAnsi="Times New Roman" w:cs="Times New Roman"/>
                <w:color w:val="000000"/>
              </w:rPr>
            </w:pPr>
            <w:proofErr w:type="gramStart"/>
            <w:r w:rsidRPr="006976E1">
              <w:rPr>
                <w:rFonts w:ascii="Times New Roman" w:hAnsi="Times New Roman" w:cs="Times New Roman"/>
                <w:color w:val="000000"/>
              </w:rPr>
              <w:t>ИНН</w:t>
            </w:r>
            <w:r w:rsidRPr="006976E1">
              <w:rPr>
                <w:rFonts w:ascii="Times New Roman" w:hAnsi="Times New Roman" w:cs="Times New Roman"/>
                <w:b/>
                <w:bCs/>
                <w:color w:val="000000"/>
              </w:rPr>
              <w:t>[</w:t>
            </w:r>
            <w:proofErr w:type="gramEnd"/>
            <w:r w:rsidRPr="006976E1">
              <w:rPr>
                <w:rFonts w:ascii="Times New Roman" w:hAnsi="Times New Roman" w:cs="Times New Roman"/>
                <w:b/>
                <w:bCs/>
                <w:color w:val="000000"/>
              </w:rPr>
              <w:t>•]</w:t>
            </w:r>
          </w:p>
          <w:p w14:paraId="1AD56AC8" w14:textId="1C61361F" w:rsidR="006976E1" w:rsidRPr="006976E1" w:rsidRDefault="006976E1" w:rsidP="006976E1">
            <w:pPr>
              <w:widowControl w:val="0"/>
              <w:tabs>
                <w:tab w:val="left" w:pos="3696"/>
              </w:tabs>
              <w:spacing w:after="0"/>
              <w:ind w:left="34"/>
              <w:jc w:val="both"/>
              <w:rPr>
                <w:rFonts w:ascii="Times New Roman" w:hAnsi="Times New Roman" w:cs="Times New Roman"/>
                <w:color w:val="000000"/>
              </w:rPr>
            </w:pPr>
            <w:proofErr w:type="gramStart"/>
            <w:r w:rsidRPr="006976E1">
              <w:rPr>
                <w:rFonts w:ascii="Times New Roman" w:hAnsi="Times New Roman" w:cs="Times New Roman"/>
                <w:color w:val="000000"/>
              </w:rPr>
              <w:t>Банк</w:t>
            </w:r>
            <w:r w:rsidRPr="006976E1">
              <w:rPr>
                <w:rFonts w:ascii="Times New Roman" w:hAnsi="Times New Roman" w:cs="Times New Roman"/>
                <w:b/>
                <w:bCs/>
                <w:color w:val="000000"/>
              </w:rPr>
              <w:t>[</w:t>
            </w:r>
            <w:proofErr w:type="gramEnd"/>
            <w:r w:rsidRPr="006976E1">
              <w:rPr>
                <w:rFonts w:ascii="Times New Roman" w:hAnsi="Times New Roman" w:cs="Times New Roman"/>
                <w:b/>
                <w:bCs/>
                <w:color w:val="000000"/>
              </w:rPr>
              <w:t>•]</w:t>
            </w:r>
          </w:p>
          <w:p w14:paraId="086E315C" w14:textId="5865FE27" w:rsidR="006976E1" w:rsidRPr="006976E1" w:rsidRDefault="006976E1" w:rsidP="006976E1">
            <w:pPr>
              <w:widowControl w:val="0"/>
              <w:tabs>
                <w:tab w:val="left" w:pos="3696"/>
              </w:tabs>
              <w:spacing w:after="0"/>
              <w:ind w:left="34"/>
              <w:jc w:val="both"/>
              <w:rPr>
                <w:rFonts w:ascii="Times New Roman" w:hAnsi="Times New Roman" w:cs="Times New Roman"/>
                <w:color w:val="000000"/>
              </w:rPr>
            </w:pPr>
            <w:r w:rsidRPr="006976E1">
              <w:rPr>
                <w:rFonts w:ascii="Times New Roman" w:hAnsi="Times New Roman" w:cs="Times New Roman"/>
                <w:color w:val="000000"/>
              </w:rPr>
              <w:t xml:space="preserve">к / </w:t>
            </w:r>
            <w:proofErr w:type="gramStart"/>
            <w:r w:rsidRPr="006976E1">
              <w:rPr>
                <w:rFonts w:ascii="Times New Roman" w:hAnsi="Times New Roman" w:cs="Times New Roman"/>
                <w:color w:val="000000"/>
              </w:rPr>
              <w:t>с</w:t>
            </w:r>
            <w:r w:rsidRPr="006976E1">
              <w:rPr>
                <w:rFonts w:ascii="Times New Roman" w:hAnsi="Times New Roman" w:cs="Times New Roman"/>
                <w:b/>
                <w:bCs/>
                <w:color w:val="000000"/>
              </w:rPr>
              <w:t>[</w:t>
            </w:r>
            <w:proofErr w:type="gramEnd"/>
            <w:r w:rsidRPr="006976E1">
              <w:rPr>
                <w:rFonts w:ascii="Times New Roman" w:hAnsi="Times New Roman" w:cs="Times New Roman"/>
                <w:b/>
                <w:bCs/>
                <w:color w:val="000000"/>
              </w:rPr>
              <w:t>•]</w:t>
            </w:r>
          </w:p>
          <w:p w14:paraId="06683A77" w14:textId="5BD41587" w:rsidR="006976E1" w:rsidRPr="006976E1" w:rsidRDefault="006976E1" w:rsidP="006976E1">
            <w:pPr>
              <w:widowControl w:val="0"/>
              <w:tabs>
                <w:tab w:val="left" w:pos="3696"/>
              </w:tabs>
              <w:spacing w:after="0"/>
              <w:ind w:left="34"/>
              <w:jc w:val="both"/>
              <w:rPr>
                <w:rFonts w:ascii="Times New Roman" w:hAnsi="Times New Roman" w:cs="Times New Roman"/>
                <w:color w:val="000000"/>
              </w:rPr>
            </w:pPr>
            <w:proofErr w:type="gramStart"/>
            <w:r w:rsidRPr="006976E1">
              <w:rPr>
                <w:rFonts w:ascii="Times New Roman" w:hAnsi="Times New Roman" w:cs="Times New Roman"/>
                <w:color w:val="000000"/>
              </w:rPr>
              <w:t>БИК</w:t>
            </w:r>
            <w:r w:rsidRPr="006976E1">
              <w:rPr>
                <w:rFonts w:ascii="Times New Roman" w:hAnsi="Times New Roman" w:cs="Times New Roman"/>
                <w:b/>
                <w:bCs/>
                <w:color w:val="000000"/>
              </w:rPr>
              <w:t>[</w:t>
            </w:r>
            <w:proofErr w:type="gramEnd"/>
            <w:r w:rsidRPr="006976E1">
              <w:rPr>
                <w:rFonts w:ascii="Times New Roman" w:hAnsi="Times New Roman" w:cs="Times New Roman"/>
                <w:b/>
                <w:bCs/>
                <w:color w:val="000000"/>
              </w:rPr>
              <w:t>•]</w:t>
            </w:r>
          </w:p>
          <w:p w14:paraId="6797A8DE" w14:textId="724AC371" w:rsidR="006976E1" w:rsidRPr="006976E1" w:rsidRDefault="006976E1" w:rsidP="006976E1">
            <w:pPr>
              <w:widowControl w:val="0"/>
              <w:tabs>
                <w:tab w:val="left" w:pos="3696"/>
              </w:tabs>
              <w:autoSpaceDE w:val="0"/>
              <w:autoSpaceDN w:val="0"/>
              <w:adjustRightInd w:val="0"/>
              <w:spacing w:after="0"/>
              <w:ind w:left="33"/>
              <w:rPr>
                <w:rFonts w:ascii="Times New Roman" w:hAnsi="Times New Roman" w:cs="Times New Roman"/>
                <w:b/>
                <w:color w:val="000000"/>
              </w:rPr>
            </w:pPr>
            <w:r w:rsidRPr="006976E1">
              <w:rPr>
                <w:rFonts w:ascii="Times New Roman" w:hAnsi="Times New Roman" w:cs="Times New Roman"/>
                <w:color w:val="000000"/>
              </w:rPr>
              <w:t>р / с[•]</w:t>
            </w:r>
          </w:p>
        </w:tc>
      </w:tr>
    </w:tbl>
    <w:p w14:paraId="791BD352" w14:textId="77777777" w:rsidR="001A03EB" w:rsidRPr="0080728B" w:rsidRDefault="001A03EB" w:rsidP="0080728B">
      <w:pPr>
        <w:pStyle w:val="afa"/>
        <w:widowControl w:val="0"/>
        <w:spacing w:after="120" w:line="264" w:lineRule="auto"/>
        <w:ind w:firstLine="567"/>
        <w:rPr>
          <w:rFonts w:ascii="Times New Roman" w:hAnsi="Times New Roman" w:cs="Times New Roman"/>
          <w:sz w:val="22"/>
          <w:szCs w:val="22"/>
        </w:rPr>
      </w:pPr>
    </w:p>
    <w:tbl>
      <w:tblPr>
        <w:tblW w:w="10280" w:type="dxa"/>
        <w:tblInd w:w="-34" w:type="dxa"/>
        <w:tblLook w:val="01E0" w:firstRow="1" w:lastRow="1" w:firstColumn="1" w:lastColumn="1" w:noHBand="0" w:noVBand="0"/>
      </w:tblPr>
      <w:tblGrid>
        <w:gridCol w:w="5104"/>
        <w:gridCol w:w="5176"/>
      </w:tblGrid>
      <w:tr w:rsidR="006976E1" w:rsidRPr="0080728B" w14:paraId="49B24466" w14:textId="77777777" w:rsidTr="001A03EB">
        <w:trPr>
          <w:trHeight w:val="1134"/>
        </w:trPr>
        <w:tc>
          <w:tcPr>
            <w:tcW w:w="5104" w:type="dxa"/>
          </w:tcPr>
          <w:p w14:paraId="2D856D8A" w14:textId="77777777" w:rsidR="006976E1" w:rsidRPr="006976E1" w:rsidRDefault="006976E1" w:rsidP="006976E1">
            <w:pPr>
              <w:suppressAutoHyphens/>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72C82444" w14:textId="77777777" w:rsidR="006976E1" w:rsidRPr="006976E1" w:rsidRDefault="006976E1" w:rsidP="006976E1">
            <w:pPr>
              <w:suppressAutoHyphens/>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03243C71" w14:textId="77777777" w:rsidR="006976E1" w:rsidRPr="006976E1" w:rsidRDefault="006976E1" w:rsidP="006976E1">
            <w:pPr>
              <w:suppressAutoHyphens/>
              <w:jc w:val="both"/>
              <w:rPr>
                <w:rFonts w:ascii="Times New Roman" w:hAnsi="Times New Roman" w:cs="Times New Roman"/>
                <w:sz w:val="22"/>
                <w:szCs w:val="22"/>
              </w:rPr>
            </w:pPr>
          </w:p>
          <w:p w14:paraId="202F78B8" w14:textId="77777777" w:rsidR="006976E1" w:rsidRPr="006976E1" w:rsidRDefault="006976E1" w:rsidP="006976E1">
            <w:pPr>
              <w:suppressAutoHyphens/>
              <w:jc w:val="both"/>
              <w:rPr>
                <w:rFonts w:ascii="Times New Roman" w:hAnsi="Times New Roman" w:cs="Times New Roman"/>
                <w:sz w:val="22"/>
                <w:szCs w:val="22"/>
              </w:rPr>
            </w:pPr>
            <w:r w:rsidRPr="006976E1">
              <w:rPr>
                <w:rFonts w:ascii="Times New Roman" w:hAnsi="Times New Roman" w:cs="Times New Roman"/>
                <w:sz w:val="22"/>
                <w:szCs w:val="22"/>
              </w:rPr>
              <w:t>____________________   /</w:t>
            </w:r>
            <w:r w:rsidRPr="006976E1">
              <w:rPr>
                <w:rFonts w:ascii="Times New Roman" w:hAnsi="Times New Roman" w:cs="Times New Roman"/>
                <w:b/>
                <w:sz w:val="22"/>
                <w:szCs w:val="22"/>
              </w:rPr>
              <w:t xml:space="preserve"> А.Н. Воронин</w:t>
            </w:r>
            <w:r w:rsidRPr="006976E1">
              <w:rPr>
                <w:rFonts w:ascii="Times New Roman" w:hAnsi="Times New Roman" w:cs="Times New Roman"/>
                <w:b/>
                <w:bCs/>
                <w:sz w:val="22"/>
                <w:szCs w:val="22"/>
              </w:rPr>
              <w:t>/</w:t>
            </w:r>
          </w:p>
          <w:p w14:paraId="5836F121" w14:textId="77777777" w:rsidR="006976E1" w:rsidRPr="006976E1" w:rsidRDefault="006976E1" w:rsidP="006976E1">
            <w:pPr>
              <w:suppressAutoHyphens/>
              <w:jc w:val="both"/>
              <w:rPr>
                <w:rFonts w:ascii="Times New Roman" w:hAnsi="Times New Roman" w:cs="Times New Roman"/>
                <w:sz w:val="22"/>
                <w:szCs w:val="22"/>
              </w:rPr>
            </w:pPr>
            <w:r w:rsidRPr="006976E1">
              <w:rPr>
                <w:rFonts w:ascii="Times New Roman" w:hAnsi="Times New Roman" w:cs="Times New Roman"/>
                <w:sz w:val="22"/>
                <w:szCs w:val="22"/>
              </w:rPr>
              <w:t xml:space="preserve">М.П. </w:t>
            </w:r>
          </w:p>
          <w:p w14:paraId="5FF57B01" w14:textId="7F20EF33" w:rsidR="006976E1" w:rsidRPr="006976E1" w:rsidRDefault="006976E1" w:rsidP="006976E1">
            <w:pPr>
              <w:pStyle w:val="a6"/>
              <w:widowControl w:val="0"/>
              <w:jc w:val="both"/>
              <w:rPr>
                <w:rFonts w:ascii="Times New Roman" w:hAnsi="Times New Roman" w:cs="Times New Roman"/>
                <w:sz w:val="22"/>
                <w:szCs w:val="22"/>
              </w:rPr>
            </w:pPr>
          </w:p>
        </w:tc>
        <w:tc>
          <w:tcPr>
            <w:tcW w:w="5176" w:type="dxa"/>
          </w:tcPr>
          <w:p w14:paraId="36B5F01C" w14:textId="63092924" w:rsidR="006976E1" w:rsidRPr="006976E1" w:rsidRDefault="0096188E" w:rsidP="006976E1">
            <w:pPr>
              <w:autoSpaceDE w:val="0"/>
              <w:autoSpaceDN w:val="0"/>
              <w:adjustRightInd w:val="0"/>
              <w:rPr>
                <w:rFonts w:ascii="Times New Roman" w:eastAsia="Calibri" w:hAnsi="Times New Roman" w:cs="Times New Roman"/>
                <w:sz w:val="22"/>
                <w:szCs w:val="22"/>
              </w:rPr>
            </w:pPr>
            <w:r>
              <w:rPr>
                <w:rFonts w:ascii="Times New Roman" w:eastAsia="Calibri" w:hAnsi="Times New Roman" w:cs="Times New Roman"/>
                <w:sz w:val="22"/>
                <w:szCs w:val="22"/>
              </w:rPr>
              <w:t>____</w:t>
            </w:r>
            <w:r w:rsidR="006976E1" w:rsidRPr="006976E1">
              <w:rPr>
                <w:rFonts w:ascii="Times New Roman" w:eastAsia="Calibri" w:hAnsi="Times New Roman" w:cs="Times New Roman"/>
                <w:sz w:val="22"/>
                <w:szCs w:val="22"/>
              </w:rPr>
              <w:t xml:space="preserve"> «»</w:t>
            </w:r>
          </w:p>
          <w:p w14:paraId="7CC94287" w14:textId="77777777" w:rsidR="006976E1" w:rsidRPr="006976E1" w:rsidRDefault="006976E1" w:rsidP="006976E1">
            <w:pPr>
              <w:autoSpaceDE w:val="0"/>
              <w:autoSpaceDN w:val="0"/>
              <w:adjustRightInd w:val="0"/>
              <w:rPr>
                <w:rFonts w:ascii="Times New Roman" w:eastAsia="Calibri" w:hAnsi="Times New Roman" w:cs="Times New Roman"/>
                <w:sz w:val="22"/>
                <w:szCs w:val="22"/>
              </w:rPr>
            </w:pPr>
          </w:p>
          <w:p w14:paraId="500A2582" w14:textId="77777777" w:rsidR="006976E1" w:rsidRPr="006976E1" w:rsidRDefault="006976E1" w:rsidP="006976E1">
            <w:pPr>
              <w:autoSpaceDE w:val="0"/>
              <w:autoSpaceDN w:val="0"/>
              <w:adjustRightInd w:val="0"/>
              <w:rPr>
                <w:rFonts w:ascii="Times New Roman" w:eastAsia="Calibri" w:hAnsi="Times New Roman" w:cs="Times New Roman"/>
                <w:sz w:val="22"/>
                <w:szCs w:val="22"/>
              </w:rPr>
            </w:pPr>
          </w:p>
          <w:p w14:paraId="304DDECB" w14:textId="77777777" w:rsidR="006976E1" w:rsidRPr="006976E1" w:rsidRDefault="006976E1" w:rsidP="006976E1">
            <w:pPr>
              <w:autoSpaceDE w:val="0"/>
              <w:autoSpaceDN w:val="0"/>
              <w:adjustRightInd w:val="0"/>
              <w:rPr>
                <w:rFonts w:ascii="Times New Roman" w:eastAsia="Calibri" w:hAnsi="Times New Roman" w:cs="Times New Roman"/>
                <w:sz w:val="22"/>
                <w:szCs w:val="22"/>
              </w:rPr>
            </w:pPr>
            <w:r w:rsidRPr="006976E1">
              <w:rPr>
                <w:rFonts w:ascii="Times New Roman" w:eastAsia="Calibri" w:hAnsi="Times New Roman" w:cs="Times New Roman"/>
                <w:sz w:val="22"/>
                <w:szCs w:val="22"/>
              </w:rPr>
              <w:t>__________________ / /</w:t>
            </w:r>
          </w:p>
          <w:p w14:paraId="6C210463" w14:textId="3668E12C" w:rsidR="006976E1" w:rsidRPr="006976E1" w:rsidRDefault="006976E1" w:rsidP="006976E1">
            <w:pPr>
              <w:pStyle w:val="a6"/>
              <w:widowControl w:val="0"/>
              <w:jc w:val="both"/>
              <w:rPr>
                <w:rFonts w:ascii="Times New Roman" w:hAnsi="Times New Roman" w:cs="Times New Roman"/>
                <w:sz w:val="22"/>
                <w:szCs w:val="22"/>
              </w:rPr>
            </w:pPr>
            <w:r w:rsidRPr="006976E1">
              <w:rPr>
                <w:rFonts w:ascii="Times New Roman" w:eastAsia="Calibri" w:hAnsi="Times New Roman" w:cs="Times New Roman"/>
                <w:sz w:val="22"/>
                <w:szCs w:val="22"/>
              </w:rPr>
              <w:t>М.П.</w:t>
            </w:r>
          </w:p>
        </w:tc>
      </w:tr>
    </w:tbl>
    <w:p w14:paraId="56F6E62E" w14:textId="77777777" w:rsidR="009C1667" w:rsidRPr="0080728B" w:rsidRDefault="009C1667" w:rsidP="0080728B">
      <w:pPr>
        <w:pStyle w:val="a6"/>
        <w:widowControl w:val="0"/>
        <w:ind w:firstLine="567"/>
        <w:jc w:val="both"/>
        <w:rPr>
          <w:rFonts w:ascii="Times New Roman" w:hAnsi="Times New Roman" w:cs="Times New Roman"/>
          <w:sz w:val="22"/>
          <w:szCs w:val="22"/>
        </w:rPr>
      </w:pPr>
    </w:p>
    <w:p w14:paraId="58E9467B" w14:textId="77777777" w:rsidR="00E11450" w:rsidRPr="0080728B" w:rsidRDefault="00FF7948" w:rsidP="0080728B">
      <w:pPr>
        <w:pStyle w:val="1"/>
        <w:keepNext w:val="0"/>
        <w:keepLines w:val="0"/>
        <w:widowControl w:val="0"/>
        <w:spacing w:before="0" w:after="120" w:line="264" w:lineRule="auto"/>
        <w:ind w:firstLine="6804"/>
        <w:jc w:val="center"/>
        <w:rPr>
          <w:rFonts w:ascii="Times New Roman" w:hAnsi="Times New Roman" w:cs="Times New Roman"/>
          <w:b/>
          <w:sz w:val="22"/>
          <w:szCs w:val="22"/>
        </w:rPr>
      </w:pPr>
      <w:r w:rsidRPr="0080728B">
        <w:rPr>
          <w:rFonts w:ascii="Times New Roman" w:hAnsi="Times New Roman" w:cs="Times New Roman"/>
          <w:sz w:val="22"/>
          <w:szCs w:val="22"/>
        </w:rPr>
        <w:br w:type="page"/>
      </w:r>
      <w:bookmarkStart w:id="148" w:name="RefSCH1"/>
      <w:bookmarkStart w:id="149" w:name="_Toc504140796"/>
      <w:bookmarkStart w:id="150" w:name="_Ref512704955"/>
      <w:bookmarkStart w:id="151" w:name="_Ref512705020"/>
      <w:bookmarkStart w:id="152" w:name="_Ref512705070"/>
      <w:bookmarkStart w:id="153" w:name="_Ref512705119"/>
      <w:bookmarkStart w:id="154" w:name="_Ref512705193"/>
      <w:bookmarkStart w:id="155" w:name="_Ref512705586"/>
      <w:bookmarkStart w:id="156" w:name="_Ref512705670"/>
      <w:bookmarkStart w:id="157" w:name="_Ref512705698"/>
      <w:bookmarkStart w:id="158" w:name="_Ref512706560"/>
      <w:bookmarkStart w:id="159" w:name="_Ref513218947"/>
      <w:bookmarkStart w:id="160" w:name="_Ref513482018"/>
      <w:bookmarkStart w:id="161" w:name="_Toc158883039"/>
      <w:r w:rsidR="00C47286" w:rsidRPr="0080728B">
        <w:rPr>
          <w:rFonts w:ascii="Times New Roman" w:eastAsiaTheme="minorEastAsia" w:hAnsi="Times New Roman" w:cs="Times New Roman"/>
          <w:b/>
          <w:i/>
          <w:color w:val="auto"/>
          <w:sz w:val="22"/>
          <w:szCs w:val="22"/>
        </w:rPr>
        <w:lastRenderedPageBreak/>
        <w:t xml:space="preserve">Приложение </w:t>
      </w:r>
      <w:bookmarkStart w:id="162" w:name="RefSCH1_No"/>
      <w:r w:rsidR="00C47286"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00C47286" w:rsidRPr="0080728B">
        <w:rPr>
          <w:rFonts w:ascii="Times New Roman" w:eastAsiaTheme="minorEastAsia" w:hAnsi="Times New Roman" w:cs="Times New Roman"/>
          <w:b/>
          <w:i/>
          <w:color w:val="auto"/>
          <w:sz w:val="22"/>
          <w:szCs w:val="22"/>
        </w:rPr>
        <w:t>1</w:t>
      </w:r>
      <w:bookmarkEnd w:id="148"/>
      <w:bookmarkEnd w:id="162"/>
      <w:r w:rsidR="00AF751E" w:rsidRPr="0080728B">
        <w:rPr>
          <w:rFonts w:ascii="Times New Roman" w:eastAsiaTheme="minorEastAsia" w:hAnsi="Times New Roman" w:cs="Times New Roman"/>
          <w:b/>
          <w:color w:val="auto"/>
          <w:sz w:val="22"/>
          <w:szCs w:val="22"/>
        </w:rPr>
        <w:br/>
      </w:r>
      <w:bookmarkStart w:id="163" w:name="RefSCH1_1"/>
      <w:bookmarkStart w:id="164" w:name="_Hlt500768818"/>
      <w:r w:rsidR="00AF4186" w:rsidRPr="0080728B">
        <w:rPr>
          <w:rFonts w:ascii="Times New Roman" w:hAnsi="Times New Roman" w:cs="Times New Roman"/>
          <w:b/>
          <w:color w:val="auto"/>
          <w:sz w:val="22"/>
          <w:szCs w:val="22"/>
        </w:rPr>
        <w:t>Задание на проектирование</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3"/>
    </w:p>
    <w:bookmarkEnd w:id="164"/>
    <w:p w14:paraId="0841B960" w14:textId="79D29A94" w:rsidR="00EA7CE5" w:rsidRPr="0080728B" w:rsidRDefault="006976E1" w:rsidP="0080728B">
      <w:pPr>
        <w:pStyle w:val="a6"/>
        <w:widowControl w:val="0"/>
        <w:jc w:val="both"/>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4CC9AF2" wp14:editId="12035950">
            <wp:extent cx="6480810" cy="78581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80810" cy="7858125"/>
                    </a:xfrm>
                    <a:prstGeom prst="rect">
                      <a:avLst/>
                    </a:prstGeom>
                    <a:noFill/>
                  </pic:spPr>
                </pic:pic>
              </a:graphicData>
            </a:graphic>
          </wp:inline>
        </w:drawing>
      </w:r>
    </w:p>
    <w:p w14:paraId="5C713F70" w14:textId="77777777" w:rsidR="00EA7CE5" w:rsidRPr="0080728B" w:rsidRDefault="00EA7CE5" w:rsidP="0080728B">
      <w:pPr>
        <w:pStyle w:val="a6"/>
        <w:widowControl w:val="0"/>
        <w:jc w:val="both"/>
        <w:rPr>
          <w:rFonts w:ascii="Times New Roman" w:hAnsi="Times New Roman" w:cs="Times New Roman"/>
          <w:sz w:val="22"/>
          <w:szCs w:val="22"/>
        </w:rPr>
      </w:pPr>
    </w:p>
    <w:p w14:paraId="7F9B81ED" w14:textId="77777777" w:rsidR="00EA7CE5" w:rsidRPr="0080728B" w:rsidRDefault="00EA7CE5" w:rsidP="0080728B">
      <w:pPr>
        <w:pStyle w:val="a6"/>
        <w:widowControl w:val="0"/>
        <w:jc w:val="both"/>
        <w:rPr>
          <w:rFonts w:ascii="Times New Roman" w:hAnsi="Times New Roman" w:cs="Times New Roman"/>
          <w:sz w:val="22"/>
          <w:szCs w:val="22"/>
        </w:rPr>
      </w:pPr>
    </w:p>
    <w:p w14:paraId="0BD463ED" w14:textId="6C388FD4" w:rsidR="00EA7CE5" w:rsidRPr="0080728B" w:rsidRDefault="006976E1" w:rsidP="0080728B">
      <w:pPr>
        <w:pStyle w:val="a6"/>
        <w:widowControl w:val="0"/>
        <w:jc w:val="both"/>
        <w:rPr>
          <w:rFonts w:ascii="Times New Roman" w:hAnsi="Times New Roman" w:cs="Times New Roman"/>
          <w:sz w:val="22"/>
          <w:szCs w:val="22"/>
        </w:rPr>
      </w:pPr>
      <w:r w:rsidRPr="00345643">
        <w:rPr>
          <w:noProof/>
          <w:sz w:val="22"/>
          <w:szCs w:val="22"/>
        </w:rPr>
        <w:lastRenderedPageBreak/>
        <w:drawing>
          <wp:inline distT="0" distB="0" distL="0" distR="0" wp14:anchorId="50F29E4B" wp14:editId="27D40ABE">
            <wp:extent cx="5939790" cy="8398939"/>
            <wp:effectExtent l="0" t="0" r="381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8398939"/>
                    </a:xfrm>
                    <a:prstGeom prst="rect">
                      <a:avLst/>
                    </a:prstGeom>
                    <a:noFill/>
                    <a:ln>
                      <a:noFill/>
                    </a:ln>
                  </pic:spPr>
                </pic:pic>
              </a:graphicData>
            </a:graphic>
          </wp:inline>
        </w:drawing>
      </w:r>
    </w:p>
    <w:p w14:paraId="6E0A341E" w14:textId="77777777" w:rsidR="00EA7CE5" w:rsidRPr="0080728B" w:rsidRDefault="00EA7CE5" w:rsidP="0080728B">
      <w:pPr>
        <w:pStyle w:val="a6"/>
        <w:widowControl w:val="0"/>
        <w:jc w:val="both"/>
        <w:rPr>
          <w:rFonts w:ascii="Times New Roman" w:hAnsi="Times New Roman" w:cs="Times New Roman"/>
          <w:sz w:val="22"/>
          <w:szCs w:val="22"/>
        </w:rPr>
      </w:pPr>
    </w:p>
    <w:p w14:paraId="187E4582" w14:textId="77777777" w:rsidR="00EA7CE5" w:rsidRPr="0080728B" w:rsidRDefault="00EA7CE5" w:rsidP="0080728B">
      <w:pPr>
        <w:pStyle w:val="a6"/>
        <w:widowControl w:val="0"/>
        <w:jc w:val="both"/>
        <w:rPr>
          <w:rFonts w:ascii="Times New Roman" w:hAnsi="Times New Roman" w:cs="Times New Roman"/>
          <w:sz w:val="22"/>
          <w:szCs w:val="22"/>
        </w:rPr>
      </w:pPr>
    </w:p>
    <w:p w14:paraId="3F3D4134" w14:textId="1AA2470E" w:rsidR="00EA7CE5" w:rsidRPr="0080728B" w:rsidRDefault="006976E1" w:rsidP="0080728B">
      <w:pPr>
        <w:pStyle w:val="a6"/>
        <w:widowControl w:val="0"/>
        <w:jc w:val="both"/>
        <w:rPr>
          <w:rFonts w:ascii="Times New Roman" w:hAnsi="Times New Roman" w:cs="Times New Roman"/>
          <w:sz w:val="22"/>
          <w:szCs w:val="22"/>
        </w:rPr>
      </w:pPr>
      <w:r w:rsidRPr="00345643">
        <w:rPr>
          <w:noProof/>
          <w:sz w:val="22"/>
          <w:szCs w:val="22"/>
        </w:rPr>
        <w:lastRenderedPageBreak/>
        <w:drawing>
          <wp:inline distT="0" distB="0" distL="0" distR="0" wp14:anchorId="5E8C971C" wp14:editId="064C73E2">
            <wp:extent cx="5939790" cy="8387298"/>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8387298"/>
                    </a:xfrm>
                    <a:prstGeom prst="rect">
                      <a:avLst/>
                    </a:prstGeom>
                    <a:noFill/>
                    <a:ln>
                      <a:noFill/>
                    </a:ln>
                  </pic:spPr>
                </pic:pic>
              </a:graphicData>
            </a:graphic>
          </wp:inline>
        </w:drawing>
      </w:r>
    </w:p>
    <w:p w14:paraId="2BFB2B7A" w14:textId="77777777" w:rsidR="00EA7CE5" w:rsidRPr="0080728B" w:rsidRDefault="00EA7CE5" w:rsidP="0080728B">
      <w:pPr>
        <w:pStyle w:val="a6"/>
        <w:widowControl w:val="0"/>
        <w:jc w:val="both"/>
        <w:rPr>
          <w:rFonts w:ascii="Times New Roman" w:hAnsi="Times New Roman" w:cs="Times New Roman"/>
          <w:sz w:val="22"/>
          <w:szCs w:val="22"/>
        </w:rPr>
      </w:pPr>
    </w:p>
    <w:p w14:paraId="5DBFBB04" w14:textId="77777777" w:rsidR="00EA7CE5" w:rsidRPr="0080728B" w:rsidRDefault="00EA7CE5" w:rsidP="0080728B">
      <w:pPr>
        <w:pStyle w:val="a6"/>
        <w:widowControl w:val="0"/>
        <w:jc w:val="both"/>
        <w:rPr>
          <w:rFonts w:ascii="Times New Roman" w:hAnsi="Times New Roman" w:cs="Times New Roman"/>
          <w:sz w:val="22"/>
          <w:szCs w:val="22"/>
        </w:rPr>
      </w:pPr>
    </w:p>
    <w:p w14:paraId="1F765E2C" w14:textId="3FAD8734" w:rsidR="00EA7CE5" w:rsidRPr="0080728B" w:rsidRDefault="006976E1" w:rsidP="0080728B">
      <w:pPr>
        <w:pStyle w:val="a6"/>
        <w:widowControl w:val="0"/>
        <w:jc w:val="both"/>
        <w:rPr>
          <w:rFonts w:ascii="Times New Roman" w:hAnsi="Times New Roman" w:cs="Times New Roman"/>
          <w:sz w:val="22"/>
          <w:szCs w:val="22"/>
        </w:rPr>
      </w:pPr>
      <w:r w:rsidRPr="00345643">
        <w:rPr>
          <w:noProof/>
          <w:sz w:val="22"/>
          <w:szCs w:val="22"/>
        </w:rPr>
        <w:lastRenderedPageBreak/>
        <w:drawing>
          <wp:inline distT="0" distB="0" distL="0" distR="0" wp14:anchorId="7F28A4DD" wp14:editId="648E63E5">
            <wp:extent cx="5939790" cy="8515348"/>
            <wp:effectExtent l="0" t="0" r="381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9790" cy="8515348"/>
                    </a:xfrm>
                    <a:prstGeom prst="rect">
                      <a:avLst/>
                    </a:prstGeom>
                    <a:noFill/>
                    <a:ln>
                      <a:noFill/>
                    </a:ln>
                  </pic:spPr>
                </pic:pic>
              </a:graphicData>
            </a:graphic>
          </wp:inline>
        </w:drawing>
      </w:r>
    </w:p>
    <w:p w14:paraId="1B079009" w14:textId="77777777" w:rsidR="00EA7CE5" w:rsidRPr="0080728B" w:rsidRDefault="00EA7CE5" w:rsidP="0080728B">
      <w:pPr>
        <w:pStyle w:val="a6"/>
        <w:widowControl w:val="0"/>
        <w:jc w:val="both"/>
        <w:rPr>
          <w:rFonts w:ascii="Times New Roman" w:hAnsi="Times New Roman" w:cs="Times New Roman"/>
          <w:sz w:val="22"/>
          <w:szCs w:val="22"/>
        </w:rPr>
      </w:pPr>
    </w:p>
    <w:p w14:paraId="0C2D58C7" w14:textId="77777777" w:rsidR="00EA7CE5" w:rsidRPr="0080728B" w:rsidRDefault="00EA7CE5" w:rsidP="0080728B">
      <w:pPr>
        <w:pStyle w:val="a6"/>
        <w:widowControl w:val="0"/>
        <w:jc w:val="both"/>
        <w:rPr>
          <w:rFonts w:ascii="Times New Roman" w:hAnsi="Times New Roman" w:cs="Times New Roman"/>
          <w:sz w:val="22"/>
          <w:szCs w:val="22"/>
        </w:rPr>
      </w:pPr>
    </w:p>
    <w:p w14:paraId="42B383EA" w14:textId="2DAE373F" w:rsidR="00EA7CE5" w:rsidRPr="0080728B" w:rsidRDefault="006976E1" w:rsidP="0080728B">
      <w:pPr>
        <w:pStyle w:val="a6"/>
        <w:widowControl w:val="0"/>
        <w:jc w:val="both"/>
        <w:rPr>
          <w:rFonts w:ascii="Times New Roman" w:hAnsi="Times New Roman" w:cs="Times New Roman"/>
          <w:sz w:val="22"/>
          <w:szCs w:val="22"/>
        </w:rPr>
      </w:pPr>
      <w:r w:rsidRPr="00345643">
        <w:rPr>
          <w:noProof/>
        </w:rPr>
        <w:lastRenderedPageBreak/>
        <w:drawing>
          <wp:inline distT="0" distB="0" distL="0" distR="0" wp14:anchorId="0F8A43B5" wp14:editId="47360BBA">
            <wp:extent cx="5939790" cy="8364016"/>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8364016"/>
                    </a:xfrm>
                    <a:prstGeom prst="rect">
                      <a:avLst/>
                    </a:prstGeom>
                    <a:noFill/>
                    <a:ln>
                      <a:noFill/>
                    </a:ln>
                  </pic:spPr>
                </pic:pic>
              </a:graphicData>
            </a:graphic>
          </wp:inline>
        </w:drawing>
      </w:r>
    </w:p>
    <w:p w14:paraId="7BD875A1" w14:textId="77777777" w:rsidR="00EA7CE5" w:rsidRPr="0080728B" w:rsidRDefault="00EA7CE5" w:rsidP="0080728B">
      <w:pPr>
        <w:pStyle w:val="a6"/>
        <w:widowControl w:val="0"/>
        <w:jc w:val="both"/>
        <w:rPr>
          <w:rFonts w:ascii="Times New Roman" w:hAnsi="Times New Roman" w:cs="Times New Roman"/>
          <w:sz w:val="22"/>
          <w:szCs w:val="22"/>
        </w:rPr>
      </w:pPr>
    </w:p>
    <w:p w14:paraId="3A25A896" w14:textId="77777777" w:rsidR="00EA7CE5" w:rsidRPr="0080728B" w:rsidRDefault="00EA7CE5" w:rsidP="0080728B">
      <w:pPr>
        <w:pStyle w:val="a6"/>
        <w:widowControl w:val="0"/>
        <w:jc w:val="both"/>
        <w:rPr>
          <w:rFonts w:ascii="Times New Roman" w:hAnsi="Times New Roman" w:cs="Times New Roman"/>
          <w:sz w:val="22"/>
          <w:szCs w:val="22"/>
        </w:rPr>
      </w:pPr>
    </w:p>
    <w:p w14:paraId="51C14926" w14:textId="77791269" w:rsidR="00EA7CE5" w:rsidRPr="0080728B" w:rsidRDefault="006976E1" w:rsidP="0080728B">
      <w:pPr>
        <w:pStyle w:val="a6"/>
        <w:widowControl w:val="0"/>
        <w:jc w:val="both"/>
        <w:rPr>
          <w:rFonts w:ascii="Times New Roman" w:hAnsi="Times New Roman" w:cs="Times New Roman"/>
          <w:sz w:val="22"/>
          <w:szCs w:val="22"/>
        </w:rPr>
      </w:pPr>
      <w:r w:rsidRPr="00345643">
        <w:rPr>
          <w:noProof/>
        </w:rPr>
        <w:lastRenderedPageBreak/>
        <w:drawing>
          <wp:inline distT="0" distB="0" distL="0" distR="0" wp14:anchorId="7AC44392" wp14:editId="2C04848B">
            <wp:extent cx="5939790" cy="8311632"/>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8311632"/>
                    </a:xfrm>
                    <a:prstGeom prst="rect">
                      <a:avLst/>
                    </a:prstGeom>
                    <a:noFill/>
                    <a:ln>
                      <a:noFill/>
                    </a:ln>
                  </pic:spPr>
                </pic:pic>
              </a:graphicData>
            </a:graphic>
          </wp:inline>
        </w:drawing>
      </w:r>
    </w:p>
    <w:p w14:paraId="7F201BA8" w14:textId="77777777" w:rsidR="00EA7CE5" w:rsidRPr="0080728B" w:rsidRDefault="00EA7CE5" w:rsidP="0080728B">
      <w:pPr>
        <w:pStyle w:val="a6"/>
        <w:widowControl w:val="0"/>
        <w:jc w:val="both"/>
        <w:rPr>
          <w:rFonts w:ascii="Times New Roman" w:hAnsi="Times New Roman" w:cs="Times New Roman"/>
          <w:sz w:val="22"/>
          <w:szCs w:val="22"/>
        </w:rPr>
      </w:pPr>
    </w:p>
    <w:p w14:paraId="0DD1E89B" w14:textId="77777777" w:rsidR="00EA7CE5" w:rsidRPr="0080728B" w:rsidRDefault="00EA7CE5" w:rsidP="0080728B">
      <w:pPr>
        <w:pStyle w:val="a6"/>
        <w:widowControl w:val="0"/>
        <w:jc w:val="both"/>
        <w:rPr>
          <w:rFonts w:ascii="Times New Roman" w:hAnsi="Times New Roman" w:cs="Times New Roman"/>
          <w:sz w:val="22"/>
          <w:szCs w:val="22"/>
        </w:rPr>
      </w:pPr>
    </w:p>
    <w:p w14:paraId="48D53D6D" w14:textId="7B420A67" w:rsidR="00EA7CE5" w:rsidRPr="0080728B" w:rsidRDefault="006976E1" w:rsidP="0080728B">
      <w:pPr>
        <w:pStyle w:val="a6"/>
        <w:widowControl w:val="0"/>
        <w:jc w:val="both"/>
        <w:rPr>
          <w:rFonts w:ascii="Times New Roman" w:hAnsi="Times New Roman" w:cs="Times New Roman"/>
          <w:sz w:val="22"/>
          <w:szCs w:val="22"/>
        </w:rPr>
      </w:pPr>
      <w:r w:rsidRPr="003D4E5E">
        <w:rPr>
          <w:noProof/>
        </w:rPr>
        <w:lastRenderedPageBreak/>
        <w:drawing>
          <wp:inline distT="0" distB="0" distL="0" distR="0" wp14:anchorId="2F96112C" wp14:editId="4D884F22">
            <wp:extent cx="5939790" cy="6361774"/>
            <wp:effectExtent l="0" t="0" r="381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6361774"/>
                    </a:xfrm>
                    <a:prstGeom prst="rect">
                      <a:avLst/>
                    </a:prstGeom>
                    <a:noFill/>
                    <a:ln>
                      <a:noFill/>
                    </a:ln>
                  </pic:spPr>
                </pic:pic>
              </a:graphicData>
            </a:graphic>
          </wp:inline>
        </w:drawing>
      </w:r>
    </w:p>
    <w:p w14:paraId="37A26480" w14:textId="77777777" w:rsidR="00EA7CE5" w:rsidRPr="0080728B" w:rsidRDefault="00EA7CE5" w:rsidP="0080728B">
      <w:pPr>
        <w:pStyle w:val="a6"/>
        <w:widowControl w:val="0"/>
        <w:jc w:val="both"/>
        <w:rPr>
          <w:rFonts w:ascii="Times New Roman" w:hAnsi="Times New Roman" w:cs="Times New Roman"/>
          <w:sz w:val="22"/>
          <w:szCs w:val="22"/>
        </w:rPr>
      </w:pPr>
    </w:p>
    <w:p w14:paraId="6BF65D89" w14:textId="77777777" w:rsidR="00EA7CE5" w:rsidRPr="0080728B" w:rsidRDefault="00EA7CE5" w:rsidP="0080728B">
      <w:pPr>
        <w:pStyle w:val="a6"/>
        <w:widowControl w:val="0"/>
        <w:jc w:val="both"/>
        <w:rPr>
          <w:rFonts w:ascii="Times New Roman" w:hAnsi="Times New Roman" w:cs="Times New Roman"/>
          <w:sz w:val="22"/>
          <w:szCs w:val="22"/>
        </w:rPr>
      </w:pPr>
    </w:p>
    <w:p w14:paraId="656F4535" w14:textId="77777777" w:rsidR="00EA7CE5" w:rsidRPr="0080728B" w:rsidRDefault="00EA7CE5" w:rsidP="0080728B">
      <w:pPr>
        <w:pStyle w:val="a6"/>
        <w:widowControl w:val="0"/>
        <w:jc w:val="both"/>
        <w:rPr>
          <w:rFonts w:ascii="Times New Roman" w:hAnsi="Times New Roman" w:cs="Times New Roman"/>
          <w:sz w:val="22"/>
          <w:szCs w:val="22"/>
        </w:rPr>
      </w:pPr>
    </w:p>
    <w:p w14:paraId="071F6851" w14:textId="5CC12A05" w:rsidR="00EA7CE5" w:rsidRPr="0080728B" w:rsidRDefault="00EA7CE5" w:rsidP="0080728B">
      <w:pPr>
        <w:pStyle w:val="a6"/>
        <w:widowControl w:val="0"/>
        <w:jc w:val="both"/>
        <w:rPr>
          <w:rFonts w:ascii="Times New Roman" w:hAnsi="Times New Roman" w:cs="Times New Roman"/>
          <w:sz w:val="22"/>
          <w:szCs w:val="22"/>
        </w:rPr>
      </w:pPr>
    </w:p>
    <w:tbl>
      <w:tblPr>
        <w:tblW w:w="9287" w:type="dxa"/>
        <w:jc w:val="center"/>
        <w:tblLook w:val="01E0" w:firstRow="1" w:lastRow="1" w:firstColumn="1" w:lastColumn="1" w:noHBand="0" w:noVBand="0"/>
      </w:tblPr>
      <w:tblGrid>
        <w:gridCol w:w="4536"/>
        <w:gridCol w:w="4751"/>
      </w:tblGrid>
      <w:tr w:rsidR="006976E1" w:rsidRPr="005958DC" w14:paraId="4CC60E27" w14:textId="77777777" w:rsidTr="00E00C76">
        <w:trPr>
          <w:trHeight w:val="1134"/>
          <w:jc w:val="center"/>
        </w:trPr>
        <w:tc>
          <w:tcPr>
            <w:tcW w:w="4536" w:type="dxa"/>
          </w:tcPr>
          <w:p w14:paraId="40C5C153" w14:textId="77777777" w:rsidR="006976E1" w:rsidRPr="006976E1" w:rsidRDefault="006976E1" w:rsidP="006976E1">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7D966F4E" w14:textId="77777777" w:rsidR="006976E1" w:rsidRPr="006976E1" w:rsidRDefault="006976E1" w:rsidP="006976E1">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0F390198" w14:textId="77777777" w:rsidR="006976E1" w:rsidRPr="006976E1" w:rsidRDefault="006976E1" w:rsidP="006976E1">
            <w:pPr>
              <w:widowControl w:val="0"/>
              <w:ind w:left="33"/>
              <w:jc w:val="both"/>
              <w:rPr>
                <w:rFonts w:ascii="Times New Roman" w:hAnsi="Times New Roman" w:cs="Times New Roman"/>
                <w:b/>
                <w:sz w:val="22"/>
                <w:szCs w:val="22"/>
              </w:rPr>
            </w:pPr>
          </w:p>
          <w:p w14:paraId="18FEDA3F" w14:textId="77777777" w:rsidR="006976E1" w:rsidRPr="006976E1" w:rsidRDefault="006976E1" w:rsidP="006976E1">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040754F1" w14:textId="77777777" w:rsidR="006976E1" w:rsidRPr="006976E1" w:rsidRDefault="006976E1" w:rsidP="006976E1">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285261EA" w14:textId="77777777" w:rsidR="006976E1" w:rsidRPr="006976E1" w:rsidRDefault="006976E1" w:rsidP="006976E1">
            <w:pPr>
              <w:widowControl w:val="0"/>
              <w:ind w:left="33"/>
              <w:jc w:val="both"/>
              <w:rPr>
                <w:rFonts w:ascii="Times New Roman" w:hAnsi="Times New Roman" w:cs="Times New Roman"/>
                <w:b/>
                <w:sz w:val="22"/>
                <w:szCs w:val="22"/>
              </w:rPr>
            </w:pPr>
          </w:p>
        </w:tc>
        <w:tc>
          <w:tcPr>
            <w:tcW w:w="4751" w:type="dxa"/>
          </w:tcPr>
          <w:p w14:paraId="7B8328F8" w14:textId="4318D8EE" w:rsidR="006976E1" w:rsidRPr="006976E1" w:rsidRDefault="0096188E" w:rsidP="006976E1">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71C79F90" w14:textId="77777777" w:rsidR="006976E1" w:rsidRPr="006976E1" w:rsidRDefault="006976E1" w:rsidP="006976E1">
            <w:pPr>
              <w:widowControl w:val="0"/>
              <w:jc w:val="both"/>
              <w:rPr>
                <w:rFonts w:ascii="Times New Roman" w:hAnsi="Times New Roman" w:cs="Times New Roman"/>
                <w:b/>
                <w:sz w:val="22"/>
                <w:szCs w:val="22"/>
              </w:rPr>
            </w:pPr>
          </w:p>
          <w:p w14:paraId="12413FB1" w14:textId="77777777" w:rsidR="006976E1" w:rsidRPr="006976E1" w:rsidRDefault="006976E1" w:rsidP="006976E1">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C351DD3" w14:textId="77777777" w:rsidR="006976E1" w:rsidRPr="006976E1" w:rsidRDefault="006976E1" w:rsidP="006976E1">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7C828399" w14:textId="77777777" w:rsidR="00973CEA" w:rsidRPr="0080728B" w:rsidRDefault="00973CEA" w:rsidP="0080728B">
      <w:pPr>
        <w:widowControl w:val="0"/>
        <w:jc w:val="right"/>
        <w:rPr>
          <w:rFonts w:ascii="Times New Roman" w:hAnsi="Times New Roman" w:cs="Times New Roman"/>
          <w:b/>
          <w:i/>
          <w:sz w:val="22"/>
          <w:szCs w:val="22"/>
        </w:rPr>
        <w:sectPr w:rsidR="00973CEA" w:rsidRPr="0080728B" w:rsidSect="00016369">
          <w:headerReference w:type="default" r:id="rId26"/>
          <w:footerReference w:type="default" r:id="rId27"/>
          <w:pgSz w:w="11906" w:h="16838" w:code="9"/>
          <w:pgMar w:top="1134" w:right="851" w:bottom="1134" w:left="1701" w:header="709" w:footer="709" w:gutter="0"/>
          <w:cols w:space="708"/>
          <w:titlePg/>
          <w:docGrid w:linePitch="360"/>
        </w:sectPr>
      </w:pPr>
    </w:p>
    <w:p w14:paraId="35FF7D98" w14:textId="77777777" w:rsidR="004E72A7" w:rsidRPr="0080728B" w:rsidRDefault="00C47286"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65" w:name="RefSCH2"/>
      <w:bookmarkStart w:id="166" w:name="_Toc504140797"/>
      <w:bookmarkStart w:id="167" w:name="_Ref512704879"/>
      <w:bookmarkStart w:id="168" w:name="_Toc158883040"/>
      <w:r w:rsidRPr="0080728B">
        <w:rPr>
          <w:rFonts w:ascii="Times New Roman" w:eastAsiaTheme="minorEastAsia" w:hAnsi="Times New Roman" w:cs="Times New Roman"/>
          <w:b/>
          <w:i/>
          <w:color w:val="auto"/>
          <w:sz w:val="22"/>
          <w:szCs w:val="22"/>
        </w:rPr>
        <w:lastRenderedPageBreak/>
        <w:t xml:space="preserve">Приложение </w:t>
      </w:r>
      <w:bookmarkStart w:id="169" w:name="RefSCH2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2</w:t>
      </w:r>
      <w:bookmarkEnd w:id="165"/>
      <w:bookmarkEnd w:id="169"/>
      <w:r w:rsidR="00C620F1" w:rsidRPr="0080728B">
        <w:rPr>
          <w:rFonts w:ascii="Times New Roman" w:eastAsiaTheme="minorEastAsia" w:hAnsi="Times New Roman" w:cs="Times New Roman"/>
          <w:b/>
          <w:i/>
          <w:color w:val="auto"/>
          <w:sz w:val="22"/>
          <w:szCs w:val="22"/>
        </w:rPr>
        <w:br/>
      </w:r>
      <w:bookmarkStart w:id="170" w:name="RefSCH2_1"/>
      <w:r w:rsidR="004E72A7" w:rsidRPr="0080728B">
        <w:rPr>
          <w:rFonts w:ascii="Times New Roman" w:eastAsiaTheme="minorEastAsia" w:hAnsi="Times New Roman" w:cs="Times New Roman"/>
          <w:b/>
          <w:color w:val="auto"/>
          <w:sz w:val="22"/>
          <w:szCs w:val="22"/>
        </w:rPr>
        <w:t xml:space="preserve">Форма акта сдачи-приемки </w:t>
      </w:r>
      <w:r w:rsidR="00AF4186" w:rsidRPr="0080728B">
        <w:rPr>
          <w:rFonts w:ascii="Times New Roman" w:eastAsiaTheme="minorEastAsia" w:hAnsi="Times New Roman" w:cs="Times New Roman"/>
          <w:b/>
          <w:color w:val="auto"/>
          <w:sz w:val="22"/>
          <w:szCs w:val="22"/>
        </w:rPr>
        <w:t>результатов выполненных работ</w:t>
      </w:r>
      <w:bookmarkEnd w:id="166"/>
      <w:bookmarkEnd w:id="167"/>
      <w:bookmarkEnd w:id="168"/>
      <w:bookmarkEnd w:id="170"/>
    </w:p>
    <w:p w14:paraId="050E5E10" w14:textId="454BDB20" w:rsidR="004E72A7" w:rsidRPr="0080728B" w:rsidRDefault="004E72A7" w:rsidP="0080728B">
      <w:pPr>
        <w:widowControl w:val="0"/>
        <w:jc w:val="center"/>
        <w:rPr>
          <w:rFonts w:ascii="Times New Roman" w:hAnsi="Times New Roman" w:cs="Times New Roman"/>
          <w:b/>
          <w:sz w:val="22"/>
          <w:szCs w:val="22"/>
          <w:lang w:eastAsia="ar-SA"/>
        </w:rPr>
      </w:pPr>
      <w:bookmarkStart w:id="171" w:name="_Toc498350895"/>
      <w:bookmarkStart w:id="172" w:name="_Toc498352981"/>
      <w:bookmarkStart w:id="173" w:name="_Hlt500769597"/>
      <w:r w:rsidRPr="0080728B">
        <w:rPr>
          <w:rFonts w:ascii="Times New Roman" w:hAnsi="Times New Roman" w:cs="Times New Roman"/>
          <w:b/>
          <w:sz w:val="22"/>
          <w:szCs w:val="22"/>
          <w:lang w:eastAsia="ar-SA"/>
        </w:rPr>
        <w:t>АКТ №</w:t>
      </w:r>
      <w:r w:rsidR="00E061CB" w:rsidRPr="0080728B">
        <w:rPr>
          <w:rFonts w:ascii="Times New Roman" w:hAnsi="Times New Roman" w:cs="Times New Roman"/>
          <w:b/>
          <w:sz w:val="22"/>
          <w:szCs w:val="22"/>
          <w:lang w:eastAsia="ar-SA"/>
        </w:rPr>
        <w:t xml:space="preserve"> </w:t>
      </w:r>
      <w:r w:rsidR="00E061CB" w:rsidRPr="0080728B">
        <w:rPr>
          <w:rFonts w:ascii="Times New Roman" w:hAnsi="Times New Roman" w:cs="Times New Roman"/>
          <w:sz w:val="22"/>
          <w:szCs w:val="22"/>
        </w:rPr>
        <w:t>[●]</w:t>
      </w:r>
      <w:bookmarkEnd w:id="171"/>
      <w:bookmarkEnd w:id="172"/>
      <w:bookmarkEnd w:id="173"/>
      <w:r w:rsidR="00E061CB" w:rsidRPr="0080728B">
        <w:rPr>
          <w:rFonts w:ascii="Times New Roman" w:hAnsi="Times New Roman" w:cs="Times New Roman"/>
          <w:b/>
          <w:sz w:val="22"/>
          <w:szCs w:val="22"/>
          <w:lang w:eastAsia="ar-SA"/>
        </w:rPr>
        <w:t xml:space="preserve"> </w:t>
      </w:r>
      <w:r w:rsidRPr="0080728B">
        <w:rPr>
          <w:rFonts w:ascii="Times New Roman" w:hAnsi="Times New Roman" w:cs="Times New Roman"/>
          <w:b/>
          <w:sz w:val="22"/>
          <w:szCs w:val="22"/>
          <w:lang w:eastAsia="ar-SA"/>
        </w:rPr>
        <w:t xml:space="preserve">сдачи-приемки </w:t>
      </w:r>
      <w:r w:rsidR="00AF4186" w:rsidRPr="0080728B">
        <w:rPr>
          <w:rFonts w:ascii="Times New Roman" w:hAnsi="Times New Roman" w:cs="Times New Roman"/>
          <w:b/>
          <w:sz w:val="22"/>
          <w:szCs w:val="22"/>
          <w:lang w:eastAsia="ar-SA"/>
        </w:rPr>
        <w:t>результатов выполненных работ</w:t>
      </w:r>
    </w:p>
    <w:p w14:paraId="133B31F4" w14:textId="77777777" w:rsidR="00EA7CE5" w:rsidRPr="0080728B" w:rsidRDefault="00EA7CE5" w:rsidP="0080728B">
      <w:pPr>
        <w:pStyle w:val="a6"/>
        <w:widowControl w:val="0"/>
        <w:rPr>
          <w:rFonts w:ascii="Times New Roman" w:hAnsi="Times New Roman" w:cs="Times New Roman"/>
          <w:b/>
          <w:sz w:val="22"/>
          <w:szCs w:val="22"/>
          <w:lang w:eastAsia="ar-SA"/>
        </w:rPr>
      </w:pPr>
    </w:p>
    <w:tbl>
      <w:tblPr>
        <w:tblW w:w="0" w:type="auto"/>
        <w:tblLook w:val="04A0" w:firstRow="1" w:lastRow="0" w:firstColumn="1" w:lastColumn="0" w:noHBand="0" w:noVBand="1"/>
      </w:tblPr>
      <w:tblGrid>
        <w:gridCol w:w="4666"/>
        <w:gridCol w:w="4688"/>
      </w:tblGrid>
      <w:tr w:rsidR="004E72A7" w:rsidRPr="0080728B" w14:paraId="56B583F4" w14:textId="77777777" w:rsidTr="00E00C76">
        <w:tc>
          <w:tcPr>
            <w:tcW w:w="4666" w:type="dxa"/>
            <w:shd w:val="clear" w:color="auto" w:fill="auto"/>
          </w:tcPr>
          <w:p w14:paraId="60F82293" w14:textId="039C0A1D"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г. </w:t>
            </w:r>
            <w:r w:rsidR="00E00C76">
              <w:rPr>
                <w:rFonts w:ascii="Times New Roman" w:hAnsi="Times New Roman" w:cs="Times New Roman"/>
                <w:bCs/>
                <w:sz w:val="22"/>
                <w:szCs w:val="22"/>
              </w:rPr>
              <w:t>Тулун</w:t>
            </w:r>
          </w:p>
        </w:tc>
        <w:tc>
          <w:tcPr>
            <w:tcW w:w="4688" w:type="dxa"/>
            <w:shd w:val="clear" w:color="auto" w:fill="auto"/>
          </w:tcPr>
          <w:p w14:paraId="2A533F70" w14:textId="77777777" w:rsidR="004E72A7" w:rsidRPr="0080728B" w:rsidRDefault="004E72A7" w:rsidP="0080728B">
            <w:pPr>
              <w:widowControl w:val="0"/>
              <w:jc w:val="right"/>
              <w:rPr>
                <w:rFonts w:ascii="Times New Roman" w:hAnsi="Times New Roman" w:cs="Times New Roman"/>
                <w:sz w:val="22"/>
                <w:szCs w:val="22"/>
              </w:rPr>
            </w:pPr>
            <w:r w:rsidRPr="0080728B">
              <w:rPr>
                <w:rFonts w:ascii="Times New Roman" w:hAnsi="Times New Roman" w:cs="Times New Roman"/>
                <w:sz w:val="22"/>
                <w:szCs w:val="22"/>
              </w:rPr>
              <w:t>"__"______ ___ г.</w:t>
            </w:r>
          </w:p>
        </w:tc>
      </w:tr>
    </w:tbl>
    <w:p w14:paraId="750CBAFA" w14:textId="3DA8799F" w:rsidR="004E72A7" w:rsidRPr="0080728B" w:rsidRDefault="00E00C76" w:rsidP="0080728B">
      <w:pPr>
        <w:widowControl w:val="0"/>
        <w:jc w:val="both"/>
        <w:rPr>
          <w:rFonts w:ascii="Times New Roman" w:hAnsi="Times New Roman" w:cs="Times New Roman"/>
          <w:sz w:val="22"/>
          <w:szCs w:val="22"/>
        </w:rPr>
      </w:pPr>
      <w:r w:rsidRPr="00E00C76">
        <w:rPr>
          <w:rFonts w:ascii="Times New Roman" w:eastAsia="Times New Roman" w:hAnsi="Times New Roman" w:cs="Times New Roman"/>
          <w:b/>
          <w:sz w:val="22"/>
          <w:szCs w:val="22"/>
        </w:rPr>
        <w:t>Акционерное</w:t>
      </w:r>
      <w:r>
        <w:rPr>
          <w:rFonts w:ascii="Times New Roman" w:eastAsia="Times New Roman" w:hAnsi="Times New Roman" w:cs="Times New Roman"/>
          <w:b/>
          <w:sz w:val="22"/>
          <w:szCs w:val="22"/>
        </w:rPr>
        <w:t xml:space="preserve"> общество</w:t>
      </w:r>
      <w:r w:rsidRPr="00E00C76">
        <w:rPr>
          <w:rFonts w:ascii="Times New Roman" w:eastAsia="Times New Roman" w:hAnsi="Times New Roman" w:cs="Times New Roman"/>
          <w:b/>
          <w:sz w:val="22"/>
          <w:szCs w:val="22"/>
        </w:rPr>
        <w:t xml:space="preserve"> «Иркутская электросетевая компания» (АО «ИЭСК»)</w:t>
      </w:r>
      <w:r w:rsidRPr="00E00C76">
        <w:rPr>
          <w:rFonts w:ascii="Times New Roman" w:eastAsia="Times New Roman" w:hAnsi="Times New Roman" w:cs="Times New Roman"/>
          <w:sz w:val="22"/>
          <w:szCs w:val="22"/>
        </w:rPr>
        <w:t>, именуемое в дальнейшем «</w:t>
      </w:r>
      <w:r w:rsidRPr="00E00C76">
        <w:rPr>
          <w:rFonts w:ascii="Times New Roman" w:eastAsia="Times New Roman" w:hAnsi="Times New Roman" w:cs="Times New Roman"/>
          <w:b/>
          <w:sz w:val="22"/>
          <w:szCs w:val="22"/>
        </w:rPr>
        <w:t>Заказчик</w:t>
      </w:r>
      <w:r w:rsidRPr="00E00C76">
        <w:rPr>
          <w:rFonts w:ascii="Times New Roman" w:eastAsia="Times New Roman" w:hAnsi="Times New Roman" w:cs="Times New Roman"/>
          <w:sz w:val="22"/>
          <w:szCs w:val="22"/>
        </w:rPr>
        <w:t xml:space="preserve">», в лице </w:t>
      </w:r>
      <w:r w:rsidRPr="00E00C76">
        <w:rPr>
          <w:rFonts w:ascii="Times New Roman" w:eastAsia="Calibri" w:hAnsi="Times New Roman" w:cs="Times New Roman"/>
          <w:color w:val="000000"/>
          <w:sz w:val="22"/>
          <w:szCs w:val="22"/>
          <w:lang w:eastAsia="en-US"/>
        </w:rPr>
        <w:t xml:space="preserve">директора филиала АО «ИЭСК» «Западные электрические сети» </w:t>
      </w:r>
      <w:r w:rsidR="00AC6AE3">
        <w:rPr>
          <w:rFonts w:ascii="Times New Roman" w:eastAsia="Calibri" w:hAnsi="Times New Roman" w:cs="Times New Roman"/>
          <w:b/>
          <w:color w:val="000000"/>
          <w:sz w:val="22"/>
          <w:szCs w:val="22"/>
          <w:lang w:eastAsia="en-US"/>
        </w:rPr>
        <w:t>Воронина Александра Николаевича</w:t>
      </w:r>
      <w:r w:rsidRPr="00E00C76">
        <w:rPr>
          <w:rFonts w:ascii="Times New Roman" w:eastAsia="Calibri" w:hAnsi="Times New Roman" w:cs="Times New Roman"/>
          <w:color w:val="000000"/>
          <w:sz w:val="22"/>
          <w:szCs w:val="22"/>
          <w:lang w:eastAsia="en-US"/>
        </w:rPr>
        <w:t xml:space="preserve">, </w:t>
      </w:r>
      <w:r w:rsidRPr="00E00C76">
        <w:rPr>
          <w:rFonts w:ascii="Times New Roman" w:eastAsia="Calibri" w:hAnsi="Times New Roman" w:cs="Times New Roman"/>
          <w:sz w:val="22"/>
          <w:szCs w:val="22"/>
        </w:rPr>
        <w:t xml:space="preserve">действующего на основании доверенности №юр-172 от 18.09.2023г. </w:t>
      </w:r>
      <w:r w:rsidRPr="00E00C76">
        <w:rPr>
          <w:rFonts w:ascii="Times New Roman" w:eastAsia="Calibri" w:hAnsi="Times New Roman" w:cs="Times New Roman"/>
          <w:color w:val="000000"/>
          <w:sz w:val="22"/>
          <w:szCs w:val="22"/>
          <w:lang w:eastAsia="en-US"/>
        </w:rPr>
        <w:t>с одной стороны</w:t>
      </w:r>
      <w:r w:rsidRPr="00E00C76">
        <w:rPr>
          <w:rFonts w:ascii="Times New Roman" w:eastAsia="Times New Roman" w:hAnsi="Times New Roman" w:cs="Times New Roman"/>
          <w:sz w:val="22"/>
          <w:szCs w:val="22"/>
        </w:rPr>
        <w:t xml:space="preserve">, и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w:t>
      </w:r>
      <w:r w:rsidRPr="00E00C76">
        <w:rPr>
          <w:rFonts w:ascii="Times New Roman" w:eastAsia="Times New Roman" w:hAnsi="Times New Roman" w:cs="Times New Roman"/>
          <w:sz w:val="22"/>
          <w:szCs w:val="22"/>
        </w:rPr>
        <w:t>, в лице _________именуемое в дальнейшем «</w:t>
      </w:r>
      <w:r w:rsidRPr="00E00C76">
        <w:rPr>
          <w:rFonts w:ascii="Times New Roman" w:eastAsia="Times New Roman" w:hAnsi="Times New Roman" w:cs="Times New Roman"/>
          <w:b/>
          <w:sz w:val="22"/>
          <w:szCs w:val="22"/>
        </w:rPr>
        <w:t>Подрядчик</w:t>
      </w:r>
      <w:r w:rsidRPr="00E00C76">
        <w:rPr>
          <w:rFonts w:ascii="Times New Roman" w:eastAsia="Times New Roman" w:hAnsi="Times New Roman" w:cs="Times New Roman"/>
          <w:sz w:val="22"/>
          <w:szCs w:val="22"/>
        </w:rPr>
        <w:t xml:space="preserve">», </w:t>
      </w:r>
      <w:r w:rsidRPr="00E00C76">
        <w:rPr>
          <w:rFonts w:ascii="Times New Roman" w:eastAsia="Calibri" w:hAnsi="Times New Roman" w:cs="Times New Roman"/>
          <w:sz w:val="22"/>
          <w:szCs w:val="22"/>
        </w:rPr>
        <w:t>действующего на основании Устава</w:t>
      </w:r>
      <w:r w:rsidRPr="00E00C76">
        <w:rPr>
          <w:rFonts w:ascii="Times New Roman" w:eastAsia="Times New Roman" w:hAnsi="Times New Roman" w:cs="Times New Roman"/>
          <w:sz w:val="22"/>
          <w:szCs w:val="22"/>
        </w:rPr>
        <w:t>,</w:t>
      </w:r>
      <w:r w:rsidR="008F09E0" w:rsidRPr="0080728B">
        <w:rPr>
          <w:rFonts w:ascii="Times New Roman" w:hAnsi="Times New Roman" w:cs="Times New Roman"/>
          <w:sz w:val="22"/>
          <w:szCs w:val="22"/>
        </w:rPr>
        <w:t xml:space="preserve"> с другой стороны,</w:t>
      </w:r>
      <w:r w:rsidR="005C3DC6">
        <w:rPr>
          <w:rFonts w:ascii="Times New Roman" w:hAnsi="Times New Roman" w:cs="Times New Roman"/>
          <w:sz w:val="22"/>
          <w:szCs w:val="22"/>
        </w:rPr>
        <w:t xml:space="preserve"> </w:t>
      </w:r>
      <w:r w:rsidR="008F09E0" w:rsidRPr="0080728B">
        <w:rPr>
          <w:rFonts w:ascii="Times New Roman" w:hAnsi="Times New Roman" w:cs="Times New Roman"/>
          <w:sz w:val="22"/>
          <w:szCs w:val="22"/>
        </w:rPr>
        <w:t>составили настоящий Акт о том, что</w:t>
      </w:r>
    </w:p>
    <w:p w14:paraId="046DF82B" w14:textId="290B0763" w:rsidR="00C812C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сдал, а Заказчик принял </w:t>
      </w:r>
      <w:r w:rsidR="00C812C7" w:rsidRPr="0080728B">
        <w:rPr>
          <w:rFonts w:ascii="Times New Roman" w:hAnsi="Times New Roman" w:cs="Times New Roman"/>
          <w:sz w:val="22"/>
          <w:szCs w:val="22"/>
        </w:rPr>
        <w:t>по Договору подряда на выполнение проектных</w:t>
      </w:r>
      <w:r w:rsidR="00DB0F2A" w:rsidRPr="0080728B">
        <w:rPr>
          <w:rFonts w:ascii="Times New Roman" w:hAnsi="Times New Roman" w:cs="Times New Roman"/>
          <w:sz w:val="22"/>
          <w:szCs w:val="22"/>
        </w:rPr>
        <w:t xml:space="preserve"> и изыскательских</w:t>
      </w:r>
      <w:r w:rsidR="00C812C7" w:rsidRPr="0080728B">
        <w:rPr>
          <w:rFonts w:ascii="Times New Roman" w:hAnsi="Times New Roman" w:cs="Times New Roman"/>
          <w:sz w:val="22"/>
          <w:szCs w:val="22"/>
        </w:rPr>
        <w:t xml:space="preserve"> работ </w:t>
      </w:r>
      <w:r w:rsidR="008F09E0" w:rsidRPr="0080728B">
        <w:rPr>
          <w:rFonts w:ascii="Times New Roman" w:hAnsi="Times New Roman" w:cs="Times New Roman"/>
          <w:sz w:val="22"/>
          <w:szCs w:val="22"/>
        </w:rPr>
        <w:t>№ </w:t>
      </w:r>
      <w:r w:rsidR="005C3DC6">
        <w:rPr>
          <w:rFonts w:ascii="Times New Roman" w:hAnsi="Times New Roman" w:cs="Times New Roman"/>
          <w:sz w:val="22"/>
          <w:szCs w:val="22"/>
        </w:rPr>
        <w:t xml:space="preserve">/ЗЭС-2024 </w:t>
      </w:r>
      <w:r w:rsidR="00C812C7" w:rsidRPr="0080728B">
        <w:rPr>
          <w:rFonts w:ascii="Times New Roman" w:hAnsi="Times New Roman" w:cs="Times New Roman"/>
          <w:sz w:val="22"/>
          <w:szCs w:val="22"/>
        </w:rPr>
        <w:t>следующ</w:t>
      </w:r>
      <w:r w:rsidR="00DB0F2A" w:rsidRPr="0080728B">
        <w:rPr>
          <w:rFonts w:ascii="Times New Roman" w:hAnsi="Times New Roman" w:cs="Times New Roman"/>
          <w:sz w:val="22"/>
          <w:szCs w:val="22"/>
        </w:rPr>
        <w:t>ие результаты выполненных работ</w:t>
      </w:r>
      <w:r w:rsidR="00C812C7" w:rsidRPr="0080728B">
        <w:rPr>
          <w:rFonts w:ascii="Times New Roman" w:hAnsi="Times New Roman" w:cs="Times New Roman"/>
          <w:sz w:val="22"/>
          <w:szCs w:val="22"/>
        </w:rPr>
        <w:t>:</w:t>
      </w:r>
    </w:p>
    <w:p w14:paraId="09D639F4" w14:textId="77777777" w:rsidR="004E72A7" w:rsidRPr="0080728B" w:rsidRDefault="004E72A7" w:rsidP="0080728B">
      <w:pPr>
        <w:widowControl w:val="0"/>
        <w:numPr>
          <w:ilvl w:val="0"/>
          <w:numId w:val="18"/>
        </w:numPr>
        <w:tabs>
          <w:tab w:val="left" w:pos="851"/>
        </w:tabs>
        <w:ind w:left="0" w:firstLine="284"/>
        <w:jc w:val="both"/>
        <w:rPr>
          <w:rFonts w:ascii="Times New Roman" w:hAnsi="Times New Roman" w:cs="Times New Roman"/>
          <w:sz w:val="22"/>
          <w:szCs w:val="22"/>
        </w:rPr>
      </w:pPr>
    </w:p>
    <w:p w14:paraId="7A79FF2F" w14:textId="77777777" w:rsidR="00C812C7" w:rsidRPr="0080728B" w:rsidRDefault="00C812C7" w:rsidP="0080728B">
      <w:pPr>
        <w:widowControl w:val="0"/>
        <w:numPr>
          <w:ilvl w:val="0"/>
          <w:numId w:val="18"/>
        </w:numPr>
        <w:tabs>
          <w:tab w:val="left" w:pos="851"/>
        </w:tabs>
        <w:ind w:left="0" w:firstLine="284"/>
        <w:jc w:val="both"/>
        <w:rPr>
          <w:rFonts w:ascii="Times New Roman" w:hAnsi="Times New Roman" w:cs="Times New Roman"/>
          <w:sz w:val="22"/>
          <w:szCs w:val="22"/>
        </w:rPr>
      </w:pPr>
    </w:p>
    <w:p w14:paraId="353F9B19" w14:textId="77777777" w:rsidR="00C812C7" w:rsidRPr="0080728B" w:rsidRDefault="00C812C7" w:rsidP="0080728B">
      <w:pPr>
        <w:widowControl w:val="0"/>
        <w:numPr>
          <w:ilvl w:val="0"/>
          <w:numId w:val="18"/>
        </w:numPr>
        <w:tabs>
          <w:tab w:val="left" w:pos="851"/>
        </w:tabs>
        <w:ind w:left="0" w:firstLine="284"/>
        <w:jc w:val="both"/>
        <w:rPr>
          <w:rFonts w:ascii="Times New Roman" w:hAnsi="Times New Roman" w:cs="Times New Roman"/>
          <w:sz w:val="22"/>
          <w:szCs w:val="22"/>
        </w:rPr>
      </w:pPr>
    </w:p>
    <w:p w14:paraId="642DCCA5" w14:textId="77777777" w:rsidR="00C812C7" w:rsidRPr="0080728B" w:rsidRDefault="00C812C7" w:rsidP="0080728B">
      <w:pPr>
        <w:widowControl w:val="0"/>
        <w:ind w:firstLine="540"/>
        <w:jc w:val="both"/>
        <w:rPr>
          <w:rFonts w:ascii="Times New Roman" w:hAnsi="Times New Roman" w:cs="Times New Roman"/>
          <w:sz w:val="22"/>
          <w:szCs w:val="22"/>
        </w:rPr>
      </w:pPr>
    </w:p>
    <w:p w14:paraId="4C10C97B" w14:textId="77777777" w:rsidR="004E72A7" w:rsidRPr="0080728B" w:rsidRDefault="004E72A7" w:rsidP="0080728B">
      <w:pPr>
        <w:widowControl w:val="0"/>
        <w:ind w:firstLine="540"/>
        <w:jc w:val="both"/>
        <w:rPr>
          <w:rFonts w:ascii="Times New Roman" w:hAnsi="Times New Roman" w:cs="Times New Roman"/>
          <w:sz w:val="22"/>
          <w:szCs w:val="22"/>
        </w:rPr>
      </w:pPr>
    </w:p>
    <w:p w14:paraId="3B0E50F8" w14:textId="77777777" w:rsidR="004E72A7" w:rsidRPr="0080728B" w:rsidRDefault="00DB0F2A"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Результаты выполненных работ</w:t>
      </w:r>
      <w:r w:rsidR="004E72A7" w:rsidRPr="0080728B">
        <w:rPr>
          <w:rFonts w:ascii="Times New Roman" w:hAnsi="Times New Roman" w:cs="Times New Roman"/>
          <w:sz w:val="22"/>
          <w:szCs w:val="22"/>
        </w:rPr>
        <w:t xml:space="preserve"> соответству</w:t>
      </w:r>
      <w:r w:rsidRPr="0080728B">
        <w:rPr>
          <w:rFonts w:ascii="Times New Roman" w:hAnsi="Times New Roman" w:cs="Times New Roman"/>
          <w:sz w:val="22"/>
          <w:szCs w:val="22"/>
        </w:rPr>
        <w:t>ю</w:t>
      </w:r>
      <w:r w:rsidR="004E72A7" w:rsidRPr="0080728B">
        <w:rPr>
          <w:rFonts w:ascii="Times New Roman" w:hAnsi="Times New Roman" w:cs="Times New Roman"/>
          <w:sz w:val="22"/>
          <w:szCs w:val="22"/>
        </w:rPr>
        <w:t>т условиям Договора, замечаний в отношении н</w:t>
      </w:r>
      <w:r w:rsidRPr="0080728B">
        <w:rPr>
          <w:rFonts w:ascii="Times New Roman" w:hAnsi="Times New Roman" w:cs="Times New Roman"/>
          <w:sz w:val="22"/>
          <w:szCs w:val="22"/>
        </w:rPr>
        <w:t>их</w:t>
      </w:r>
      <w:r w:rsidR="004E72A7" w:rsidRPr="0080728B">
        <w:rPr>
          <w:rFonts w:ascii="Times New Roman" w:hAnsi="Times New Roman" w:cs="Times New Roman"/>
          <w:sz w:val="22"/>
          <w:szCs w:val="22"/>
        </w:rPr>
        <w:t xml:space="preserve"> у Заказчика не имеется.</w:t>
      </w:r>
    </w:p>
    <w:p w14:paraId="2F451967"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Приложения: Дополнительные замечания Заказчика: ____________________</w:t>
      </w:r>
    </w:p>
    <w:p w14:paraId="08EC600F" w14:textId="77777777"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6F2DD88B" w14:textId="77777777" w:rsidR="004E72A7" w:rsidRPr="0080728B" w:rsidRDefault="004E72A7" w:rsidP="0080728B">
      <w:pPr>
        <w:widowControl w:val="0"/>
        <w:ind w:firstLine="540"/>
        <w:jc w:val="both"/>
        <w:rPr>
          <w:rFonts w:ascii="Times New Roman" w:hAnsi="Times New Roman" w:cs="Times New Roman"/>
          <w:sz w:val="22"/>
          <w:szCs w:val="22"/>
        </w:rPr>
      </w:pPr>
    </w:p>
    <w:p w14:paraId="4CD93612"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43FC27D5" w14:textId="77777777"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3B90E14F" w14:textId="77777777" w:rsidR="004E72A7" w:rsidRPr="0080728B" w:rsidRDefault="004E72A7" w:rsidP="0080728B">
      <w:pPr>
        <w:widowControl w:val="0"/>
        <w:ind w:firstLine="540"/>
        <w:jc w:val="both"/>
        <w:rPr>
          <w:rFonts w:ascii="Times New Roman" w:hAnsi="Times New Roman" w:cs="Times New Roman"/>
          <w:sz w:val="22"/>
          <w:szCs w:val="22"/>
        </w:rPr>
      </w:pPr>
    </w:p>
    <w:p w14:paraId="40205FC0"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p w14:paraId="3506309A" w14:textId="77777777" w:rsidR="004E72A7" w:rsidRPr="0080728B" w:rsidRDefault="004E72A7" w:rsidP="0080728B">
      <w:pPr>
        <w:pStyle w:val="SCH"/>
        <w:widowControl w:val="0"/>
        <w:numPr>
          <w:ilvl w:val="0"/>
          <w:numId w:val="0"/>
        </w:numPr>
        <w:suppressAutoHyphens w:val="0"/>
        <w:spacing w:line="264" w:lineRule="auto"/>
        <w:ind w:left="357"/>
        <w:rPr>
          <w:rFonts w:ascii="Times New Roman" w:hAnsi="Times New Roman" w:cs="Times New Roman"/>
          <w:sz w:val="22"/>
          <w:szCs w:val="22"/>
        </w:rPr>
      </w:pPr>
    </w:p>
    <w:tbl>
      <w:tblPr>
        <w:tblW w:w="9287" w:type="dxa"/>
        <w:jc w:val="center"/>
        <w:tblLook w:val="01E0" w:firstRow="1" w:lastRow="1" w:firstColumn="1" w:lastColumn="1" w:noHBand="0" w:noVBand="0"/>
      </w:tblPr>
      <w:tblGrid>
        <w:gridCol w:w="4536"/>
        <w:gridCol w:w="4751"/>
      </w:tblGrid>
      <w:tr w:rsidR="006976E1" w:rsidRPr="005958DC" w14:paraId="7C571927" w14:textId="77777777" w:rsidTr="00E00C76">
        <w:trPr>
          <w:trHeight w:val="1134"/>
          <w:jc w:val="center"/>
        </w:trPr>
        <w:tc>
          <w:tcPr>
            <w:tcW w:w="4536" w:type="dxa"/>
          </w:tcPr>
          <w:p w14:paraId="1DD2009D"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1C6E52CA"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4F6ADB5C" w14:textId="77777777" w:rsidR="006976E1" w:rsidRPr="006976E1" w:rsidRDefault="006976E1" w:rsidP="000816D0">
            <w:pPr>
              <w:widowControl w:val="0"/>
              <w:ind w:left="33"/>
              <w:jc w:val="both"/>
              <w:rPr>
                <w:rFonts w:ascii="Times New Roman" w:hAnsi="Times New Roman" w:cs="Times New Roman"/>
                <w:b/>
                <w:sz w:val="22"/>
                <w:szCs w:val="22"/>
              </w:rPr>
            </w:pPr>
          </w:p>
          <w:p w14:paraId="516E394E"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0C9939DC"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6D4D5C33"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4BD701F8" w14:textId="79790E5B"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1273613C" w14:textId="77777777" w:rsidR="006976E1" w:rsidRPr="006976E1" w:rsidRDefault="006976E1" w:rsidP="000816D0">
            <w:pPr>
              <w:widowControl w:val="0"/>
              <w:jc w:val="both"/>
              <w:rPr>
                <w:rFonts w:ascii="Times New Roman" w:hAnsi="Times New Roman" w:cs="Times New Roman"/>
                <w:b/>
                <w:sz w:val="22"/>
                <w:szCs w:val="22"/>
              </w:rPr>
            </w:pPr>
          </w:p>
          <w:p w14:paraId="6F6601FA"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3766C317"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0CF76477" w14:textId="77777777" w:rsidR="00EA7CE5" w:rsidRPr="0080728B" w:rsidRDefault="00EA7CE5" w:rsidP="0080728B">
      <w:pPr>
        <w:widowControl w:val="0"/>
        <w:jc w:val="right"/>
        <w:rPr>
          <w:rFonts w:ascii="Times New Roman" w:hAnsi="Times New Roman" w:cs="Times New Roman"/>
          <w:b/>
          <w:i/>
          <w:sz w:val="22"/>
          <w:szCs w:val="22"/>
        </w:rPr>
      </w:pPr>
    </w:p>
    <w:p w14:paraId="09D5E9BF" w14:textId="77777777" w:rsidR="00E11450" w:rsidRPr="0080728B" w:rsidRDefault="00E11450" w:rsidP="0080728B">
      <w:pPr>
        <w:widowControl w:val="0"/>
        <w:jc w:val="right"/>
        <w:rPr>
          <w:rFonts w:ascii="Times New Roman" w:hAnsi="Times New Roman" w:cs="Times New Roman"/>
          <w:b/>
          <w:i/>
          <w:sz w:val="22"/>
          <w:szCs w:val="22"/>
        </w:rPr>
        <w:sectPr w:rsidR="00E11450" w:rsidRPr="0080728B" w:rsidSect="00E11450">
          <w:pgSz w:w="11906" w:h="16838" w:code="9"/>
          <w:pgMar w:top="1134" w:right="851" w:bottom="1134" w:left="1701" w:header="709" w:footer="709" w:gutter="0"/>
          <w:cols w:space="708"/>
          <w:docGrid w:linePitch="360"/>
        </w:sectPr>
      </w:pPr>
    </w:p>
    <w:p w14:paraId="6E7506EC" w14:textId="77777777" w:rsidR="00C812C7" w:rsidRPr="0080728B" w:rsidRDefault="00C47286"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74" w:name="RefSCH3"/>
      <w:bookmarkStart w:id="175" w:name="_Toc504140798"/>
      <w:bookmarkStart w:id="176" w:name="_Toc158883041"/>
      <w:r w:rsidRPr="0080728B">
        <w:rPr>
          <w:rFonts w:ascii="Times New Roman" w:eastAsiaTheme="minorEastAsia" w:hAnsi="Times New Roman" w:cs="Times New Roman"/>
          <w:b/>
          <w:i/>
          <w:color w:val="auto"/>
          <w:sz w:val="22"/>
          <w:szCs w:val="22"/>
        </w:rPr>
        <w:lastRenderedPageBreak/>
        <w:t xml:space="preserve">Приложение </w:t>
      </w:r>
      <w:bookmarkStart w:id="177" w:name="RefSCH3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3</w:t>
      </w:r>
      <w:bookmarkEnd w:id="174"/>
      <w:bookmarkEnd w:id="177"/>
      <w:r w:rsidR="0011403A" w:rsidRPr="0080728B">
        <w:rPr>
          <w:rFonts w:ascii="Times New Roman" w:eastAsiaTheme="minorEastAsia" w:hAnsi="Times New Roman" w:cs="Times New Roman"/>
          <w:b/>
          <w:i/>
          <w:color w:val="auto"/>
          <w:sz w:val="22"/>
          <w:szCs w:val="22"/>
        </w:rPr>
        <w:br/>
      </w:r>
      <w:bookmarkStart w:id="178" w:name="RefSCH3_1"/>
      <w:r w:rsidR="00C812C7" w:rsidRPr="0080728B">
        <w:rPr>
          <w:rFonts w:ascii="Times New Roman" w:eastAsiaTheme="minorEastAsia" w:hAnsi="Times New Roman" w:cs="Times New Roman"/>
          <w:b/>
          <w:color w:val="auto"/>
          <w:sz w:val="22"/>
          <w:szCs w:val="22"/>
        </w:rPr>
        <w:t xml:space="preserve">Форма акта сдачи-приемки </w:t>
      </w:r>
      <w:r w:rsidR="003D1A69" w:rsidRPr="0080728B">
        <w:rPr>
          <w:rFonts w:ascii="Times New Roman" w:eastAsiaTheme="minorEastAsia" w:hAnsi="Times New Roman" w:cs="Times New Roman"/>
          <w:b/>
          <w:color w:val="auto"/>
          <w:sz w:val="22"/>
          <w:szCs w:val="22"/>
        </w:rPr>
        <w:t>Исходн</w:t>
      </w:r>
      <w:bookmarkStart w:id="179" w:name="_Hlt500758332"/>
      <w:bookmarkEnd w:id="179"/>
      <w:r w:rsidR="003D1A69" w:rsidRPr="0080728B">
        <w:rPr>
          <w:rFonts w:ascii="Times New Roman" w:eastAsiaTheme="minorEastAsia" w:hAnsi="Times New Roman" w:cs="Times New Roman"/>
          <w:b/>
          <w:color w:val="auto"/>
          <w:sz w:val="22"/>
          <w:szCs w:val="22"/>
        </w:rPr>
        <w:t>ых данных</w:t>
      </w:r>
      <w:bookmarkStart w:id="180" w:name="_Hlt500758316"/>
      <w:bookmarkEnd w:id="175"/>
      <w:bookmarkEnd w:id="176"/>
      <w:bookmarkEnd w:id="178"/>
      <w:bookmarkEnd w:id="180"/>
    </w:p>
    <w:p w14:paraId="3ED5767E" w14:textId="0A222C9A" w:rsidR="00C812C7" w:rsidRPr="0080728B" w:rsidRDefault="00C812C7" w:rsidP="0080728B">
      <w:pPr>
        <w:widowControl w:val="0"/>
        <w:jc w:val="center"/>
        <w:rPr>
          <w:rFonts w:ascii="Times New Roman" w:hAnsi="Times New Roman" w:cs="Times New Roman"/>
          <w:b/>
          <w:sz w:val="22"/>
          <w:szCs w:val="22"/>
          <w:lang w:eastAsia="ar-SA"/>
        </w:rPr>
      </w:pPr>
      <w:bookmarkStart w:id="181" w:name="_Toc498350897"/>
      <w:bookmarkStart w:id="182" w:name="_Toc498352983"/>
      <w:r w:rsidRPr="0080728B">
        <w:rPr>
          <w:rFonts w:ascii="Times New Roman" w:hAnsi="Times New Roman" w:cs="Times New Roman"/>
          <w:b/>
          <w:sz w:val="22"/>
          <w:szCs w:val="22"/>
          <w:lang w:eastAsia="ar-SA"/>
        </w:rPr>
        <w:t>АКТ №</w:t>
      </w:r>
      <w:r w:rsidR="00E061CB" w:rsidRPr="0080728B">
        <w:rPr>
          <w:rFonts w:ascii="Times New Roman" w:hAnsi="Times New Roman" w:cs="Times New Roman"/>
          <w:b/>
          <w:sz w:val="22"/>
          <w:szCs w:val="22"/>
          <w:lang w:eastAsia="ar-SA"/>
        </w:rPr>
        <w:t xml:space="preserve"> </w:t>
      </w:r>
      <w:r w:rsidR="00E061CB" w:rsidRPr="0080728B">
        <w:rPr>
          <w:rFonts w:ascii="Times New Roman" w:hAnsi="Times New Roman" w:cs="Times New Roman"/>
          <w:sz w:val="22"/>
          <w:szCs w:val="22"/>
        </w:rPr>
        <w:t>[●]</w:t>
      </w:r>
      <w:bookmarkEnd w:id="181"/>
      <w:bookmarkEnd w:id="182"/>
      <w:r w:rsidR="00E061CB" w:rsidRPr="0080728B">
        <w:rPr>
          <w:rFonts w:ascii="Times New Roman" w:hAnsi="Times New Roman" w:cs="Times New Roman"/>
          <w:b/>
          <w:sz w:val="22"/>
          <w:szCs w:val="22"/>
          <w:lang w:eastAsia="ar-SA"/>
        </w:rPr>
        <w:t xml:space="preserve"> </w:t>
      </w:r>
      <w:r w:rsidRPr="0080728B">
        <w:rPr>
          <w:rFonts w:ascii="Times New Roman" w:hAnsi="Times New Roman" w:cs="Times New Roman"/>
          <w:b/>
          <w:sz w:val="22"/>
          <w:szCs w:val="22"/>
          <w:lang w:eastAsia="ar-SA"/>
        </w:rPr>
        <w:t>сдачи-приемки Исходных данных</w:t>
      </w:r>
    </w:p>
    <w:p w14:paraId="1E2F938C" w14:textId="77777777" w:rsidR="00C812C7" w:rsidRPr="0080728B" w:rsidRDefault="00C812C7" w:rsidP="0080728B">
      <w:pPr>
        <w:pStyle w:val="a6"/>
        <w:widowControl w:val="0"/>
        <w:rPr>
          <w:rFonts w:ascii="Times New Roman" w:hAnsi="Times New Roman" w:cs="Times New Roman"/>
          <w:b/>
          <w:sz w:val="22"/>
          <w:szCs w:val="22"/>
          <w:lang w:eastAsia="ar-SA"/>
        </w:rPr>
      </w:pPr>
    </w:p>
    <w:p w14:paraId="223C182F" w14:textId="593B5A67" w:rsidR="008F09E0" w:rsidRPr="0080728B" w:rsidRDefault="008F09E0" w:rsidP="0080728B">
      <w:pPr>
        <w:pStyle w:val="a6"/>
        <w:widowControl w:val="0"/>
        <w:tabs>
          <w:tab w:val="right" w:pos="9356"/>
        </w:tabs>
        <w:jc w:val="left"/>
        <w:rPr>
          <w:rFonts w:ascii="Times New Roman" w:hAnsi="Times New Roman" w:cs="Times New Roman"/>
          <w:b/>
          <w:sz w:val="22"/>
          <w:szCs w:val="22"/>
          <w:lang w:eastAsia="ar-SA"/>
        </w:rPr>
      </w:pPr>
      <w:r w:rsidRPr="0080728B">
        <w:rPr>
          <w:rFonts w:ascii="Times New Roman" w:hAnsi="Times New Roman" w:cs="Times New Roman"/>
          <w:sz w:val="22"/>
          <w:szCs w:val="22"/>
        </w:rPr>
        <w:t xml:space="preserve">г. </w:t>
      </w:r>
      <w:r w:rsidR="00E00C76">
        <w:rPr>
          <w:rFonts w:ascii="Times New Roman" w:hAnsi="Times New Roman" w:cs="Times New Roman"/>
          <w:bCs/>
          <w:sz w:val="22"/>
          <w:szCs w:val="22"/>
        </w:rPr>
        <w:t>Тулун</w:t>
      </w:r>
      <w:r w:rsidRPr="0080728B">
        <w:rPr>
          <w:rFonts w:ascii="Times New Roman" w:hAnsi="Times New Roman" w:cs="Times New Roman"/>
          <w:bCs/>
          <w:sz w:val="22"/>
          <w:szCs w:val="22"/>
        </w:rPr>
        <w:tab/>
        <w:t>[</w:t>
      </w:r>
      <w:r w:rsidRPr="0080728B">
        <w:rPr>
          <w:rFonts w:ascii="Times New Roman" w:hAnsi="Times New Roman" w:cs="Times New Roman"/>
          <w:bCs/>
          <w:i/>
          <w:sz w:val="22"/>
          <w:szCs w:val="22"/>
        </w:rPr>
        <w:t>дата</w:t>
      </w:r>
      <w:r w:rsidRPr="0080728B">
        <w:rPr>
          <w:rFonts w:ascii="Times New Roman" w:hAnsi="Times New Roman" w:cs="Times New Roman"/>
          <w:bCs/>
          <w:sz w:val="22"/>
          <w:szCs w:val="22"/>
        </w:rPr>
        <w:t>]</w:t>
      </w:r>
    </w:p>
    <w:p w14:paraId="0D3ABE10" w14:textId="4C24C6AD" w:rsidR="00C812C7" w:rsidRPr="0080728B" w:rsidRDefault="00E00C76" w:rsidP="0080728B">
      <w:pPr>
        <w:widowControl w:val="0"/>
        <w:jc w:val="both"/>
        <w:rPr>
          <w:rFonts w:ascii="Times New Roman" w:hAnsi="Times New Roman" w:cs="Times New Roman"/>
          <w:sz w:val="22"/>
          <w:szCs w:val="22"/>
        </w:rPr>
      </w:pPr>
      <w:r w:rsidRPr="00E00C76">
        <w:rPr>
          <w:rFonts w:ascii="Times New Roman" w:eastAsia="Times New Roman" w:hAnsi="Times New Roman" w:cs="Times New Roman"/>
          <w:b/>
          <w:sz w:val="22"/>
          <w:szCs w:val="22"/>
        </w:rPr>
        <w:t>Акционерное</w:t>
      </w:r>
      <w:r>
        <w:rPr>
          <w:rFonts w:ascii="Times New Roman" w:eastAsia="Times New Roman" w:hAnsi="Times New Roman" w:cs="Times New Roman"/>
          <w:b/>
          <w:sz w:val="22"/>
          <w:szCs w:val="22"/>
        </w:rPr>
        <w:t xml:space="preserve"> общество</w:t>
      </w:r>
      <w:r w:rsidRPr="00E00C76">
        <w:rPr>
          <w:rFonts w:ascii="Times New Roman" w:eastAsia="Times New Roman" w:hAnsi="Times New Roman" w:cs="Times New Roman"/>
          <w:b/>
          <w:sz w:val="22"/>
          <w:szCs w:val="22"/>
        </w:rPr>
        <w:t xml:space="preserve"> «Иркутская электросетевая компания» (АО «ИЭСК»)</w:t>
      </w:r>
      <w:r w:rsidRPr="00E00C76">
        <w:rPr>
          <w:rFonts w:ascii="Times New Roman" w:eastAsia="Times New Roman" w:hAnsi="Times New Roman" w:cs="Times New Roman"/>
          <w:sz w:val="22"/>
          <w:szCs w:val="22"/>
        </w:rPr>
        <w:t>, именуемое в дальнейшем «</w:t>
      </w:r>
      <w:r w:rsidRPr="00E00C76">
        <w:rPr>
          <w:rFonts w:ascii="Times New Roman" w:eastAsia="Times New Roman" w:hAnsi="Times New Roman" w:cs="Times New Roman"/>
          <w:b/>
          <w:sz w:val="22"/>
          <w:szCs w:val="22"/>
        </w:rPr>
        <w:t>Заказчик</w:t>
      </w:r>
      <w:r w:rsidRPr="00E00C76">
        <w:rPr>
          <w:rFonts w:ascii="Times New Roman" w:eastAsia="Times New Roman" w:hAnsi="Times New Roman" w:cs="Times New Roman"/>
          <w:sz w:val="22"/>
          <w:szCs w:val="22"/>
        </w:rPr>
        <w:t xml:space="preserve">», в лице </w:t>
      </w:r>
      <w:r w:rsidRPr="00E00C76">
        <w:rPr>
          <w:rFonts w:ascii="Times New Roman" w:eastAsia="Calibri" w:hAnsi="Times New Roman" w:cs="Times New Roman"/>
          <w:color w:val="000000"/>
          <w:sz w:val="22"/>
          <w:szCs w:val="22"/>
          <w:lang w:eastAsia="en-US"/>
        </w:rPr>
        <w:t xml:space="preserve">директора филиала АО «ИЭСК» «Западные электрические сети» </w:t>
      </w:r>
      <w:r w:rsidR="00AC6AE3">
        <w:rPr>
          <w:rFonts w:ascii="Times New Roman" w:eastAsia="Calibri" w:hAnsi="Times New Roman" w:cs="Times New Roman"/>
          <w:b/>
          <w:color w:val="000000"/>
          <w:sz w:val="22"/>
          <w:szCs w:val="22"/>
          <w:lang w:eastAsia="en-US"/>
        </w:rPr>
        <w:t>Воронина Александра Николаевича</w:t>
      </w:r>
      <w:r w:rsidRPr="00E00C76">
        <w:rPr>
          <w:rFonts w:ascii="Times New Roman" w:eastAsia="Calibri" w:hAnsi="Times New Roman" w:cs="Times New Roman"/>
          <w:color w:val="000000"/>
          <w:sz w:val="22"/>
          <w:szCs w:val="22"/>
          <w:lang w:eastAsia="en-US"/>
        </w:rPr>
        <w:t xml:space="preserve">, </w:t>
      </w:r>
      <w:r w:rsidRPr="00E00C76">
        <w:rPr>
          <w:rFonts w:ascii="Times New Roman" w:eastAsia="Calibri" w:hAnsi="Times New Roman" w:cs="Times New Roman"/>
          <w:sz w:val="22"/>
          <w:szCs w:val="22"/>
        </w:rPr>
        <w:t xml:space="preserve">действующего на основании доверенности №юр-172 от 18.09.2023г. </w:t>
      </w:r>
      <w:r w:rsidRPr="00E00C76">
        <w:rPr>
          <w:rFonts w:ascii="Times New Roman" w:eastAsia="Calibri" w:hAnsi="Times New Roman" w:cs="Times New Roman"/>
          <w:color w:val="000000"/>
          <w:sz w:val="22"/>
          <w:szCs w:val="22"/>
          <w:lang w:eastAsia="en-US"/>
        </w:rPr>
        <w:t>с одной стороны</w:t>
      </w:r>
      <w:r w:rsidRPr="00E00C76">
        <w:rPr>
          <w:rFonts w:ascii="Times New Roman" w:eastAsia="Times New Roman" w:hAnsi="Times New Roman" w:cs="Times New Roman"/>
          <w:sz w:val="22"/>
          <w:szCs w:val="22"/>
        </w:rPr>
        <w:t xml:space="preserve">, и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w:t>
      </w:r>
      <w:r w:rsidRPr="00E00C76">
        <w:rPr>
          <w:rFonts w:ascii="Times New Roman" w:eastAsia="Times New Roman" w:hAnsi="Times New Roman" w:cs="Times New Roman"/>
          <w:sz w:val="22"/>
          <w:szCs w:val="22"/>
        </w:rPr>
        <w:t>, в лице _________именуемое в дальнейшем «</w:t>
      </w:r>
      <w:r w:rsidRPr="00E00C76">
        <w:rPr>
          <w:rFonts w:ascii="Times New Roman" w:eastAsia="Times New Roman" w:hAnsi="Times New Roman" w:cs="Times New Roman"/>
          <w:b/>
          <w:sz w:val="22"/>
          <w:szCs w:val="22"/>
        </w:rPr>
        <w:t>Подрядчик</w:t>
      </w:r>
      <w:r w:rsidRPr="00E00C76">
        <w:rPr>
          <w:rFonts w:ascii="Times New Roman" w:eastAsia="Times New Roman" w:hAnsi="Times New Roman" w:cs="Times New Roman"/>
          <w:sz w:val="22"/>
          <w:szCs w:val="22"/>
        </w:rPr>
        <w:t xml:space="preserve">», </w:t>
      </w:r>
      <w:r w:rsidRPr="00E00C76">
        <w:rPr>
          <w:rFonts w:ascii="Times New Roman" w:eastAsia="Calibri" w:hAnsi="Times New Roman" w:cs="Times New Roman"/>
          <w:sz w:val="22"/>
          <w:szCs w:val="22"/>
        </w:rPr>
        <w:t>действующего на основании Устава</w:t>
      </w:r>
      <w:r w:rsidR="008F09E0" w:rsidRPr="0080728B">
        <w:rPr>
          <w:rFonts w:ascii="Times New Roman" w:hAnsi="Times New Roman" w:cs="Times New Roman"/>
          <w:sz w:val="22"/>
          <w:szCs w:val="22"/>
        </w:rPr>
        <w:t xml:space="preserve">, с другой </w:t>
      </w:r>
      <w:proofErr w:type="spellStart"/>
      <w:r w:rsidR="008F09E0" w:rsidRPr="0080728B">
        <w:rPr>
          <w:rFonts w:ascii="Times New Roman" w:hAnsi="Times New Roman" w:cs="Times New Roman"/>
          <w:sz w:val="22"/>
          <w:szCs w:val="22"/>
        </w:rPr>
        <w:t>стороны,</w:t>
      </w:r>
      <w:r w:rsidR="00C812C7" w:rsidRPr="0080728B">
        <w:rPr>
          <w:rFonts w:ascii="Times New Roman" w:hAnsi="Times New Roman" w:cs="Times New Roman"/>
          <w:sz w:val="22"/>
          <w:szCs w:val="22"/>
        </w:rPr>
        <w:t>составили</w:t>
      </w:r>
      <w:proofErr w:type="spellEnd"/>
      <w:r w:rsidR="00C812C7" w:rsidRPr="0080728B">
        <w:rPr>
          <w:rFonts w:ascii="Times New Roman" w:hAnsi="Times New Roman" w:cs="Times New Roman"/>
          <w:sz w:val="22"/>
          <w:szCs w:val="22"/>
        </w:rPr>
        <w:t xml:space="preserve"> настоящий Акт о передаче Подрядчику для выполнения Работ по Договору подряда на выполнение проектных работ №</w:t>
      </w:r>
      <w:r>
        <w:rPr>
          <w:rFonts w:ascii="Times New Roman" w:hAnsi="Times New Roman" w:cs="Times New Roman"/>
          <w:sz w:val="22"/>
          <w:szCs w:val="22"/>
        </w:rPr>
        <w:t xml:space="preserve"> /ЗЭС-2024 </w:t>
      </w:r>
      <w:r w:rsidR="00C812C7" w:rsidRPr="0080728B">
        <w:rPr>
          <w:rFonts w:ascii="Times New Roman" w:hAnsi="Times New Roman" w:cs="Times New Roman"/>
          <w:sz w:val="22"/>
          <w:szCs w:val="22"/>
        </w:rPr>
        <w:t>следующих Исходных данных:</w:t>
      </w:r>
    </w:p>
    <w:p w14:paraId="219A2BCE"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1.</w:t>
      </w:r>
    </w:p>
    <w:p w14:paraId="328F35F5"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2.</w:t>
      </w:r>
    </w:p>
    <w:p w14:paraId="3B15D3B7"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3.</w:t>
      </w:r>
    </w:p>
    <w:p w14:paraId="4F67F9E8" w14:textId="77777777" w:rsidR="00C812C7" w:rsidRPr="0080728B" w:rsidRDefault="00C812C7" w:rsidP="0080728B">
      <w:pPr>
        <w:widowControl w:val="0"/>
        <w:ind w:firstLine="540"/>
        <w:jc w:val="both"/>
        <w:rPr>
          <w:rFonts w:ascii="Times New Roman" w:hAnsi="Times New Roman" w:cs="Times New Roman"/>
          <w:sz w:val="22"/>
          <w:szCs w:val="22"/>
        </w:rPr>
      </w:pPr>
    </w:p>
    <w:p w14:paraId="62EB1EBB"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Заказчика: ____________________</w:t>
      </w:r>
    </w:p>
    <w:p w14:paraId="7106E9E3" w14:textId="77777777" w:rsidR="00C812C7" w:rsidRPr="0080728B" w:rsidRDefault="00C812C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31479045" w14:textId="77777777" w:rsidR="00C812C7" w:rsidRPr="0080728B" w:rsidRDefault="00C812C7" w:rsidP="0080728B">
      <w:pPr>
        <w:widowControl w:val="0"/>
        <w:ind w:firstLine="540"/>
        <w:jc w:val="both"/>
        <w:rPr>
          <w:rFonts w:ascii="Times New Roman" w:hAnsi="Times New Roman" w:cs="Times New Roman"/>
          <w:sz w:val="22"/>
          <w:szCs w:val="22"/>
        </w:rPr>
      </w:pPr>
    </w:p>
    <w:p w14:paraId="217662A3"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55B2CA33" w14:textId="77777777" w:rsidR="00C812C7" w:rsidRPr="0080728B" w:rsidRDefault="00C812C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4703EF34" w14:textId="77777777" w:rsidR="00C812C7" w:rsidRPr="0080728B" w:rsidRDefault="00C812C7" w:rsidP="0080728B">
      <w:pPr>
        <w:widowControl w:val="0"/>
        <w:ind w:firstLine="540"/>
        <w:jc w:val="both"/>
        <w:rPr>
          <w:rFonts w:ascii="Times New Roman" w:hAnsi="Times New Roman" w:cs="Times New Roman"/>
          <w:sz w:val="22"/>
          <w:szCs w:val="22"/>
        </w:rPr>
      </w:pPr>
    </w:p>
    <w:p w14:paraId="7CFC6E36"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p w14:paraId="7B1D0307" w14:textId="77777777" w:rsidR="00EA7CE5" w:rsidRPr="0080728B" w:rsidRDefault="00EA7CE5" w:rsidP="0080728B">
      <w:pPr>
        <w:pStyle w:val="a6"/>
        <w:widowControl w:val="0"/>
        <w:jc w:val="both"/>
        <w:rPr>
          <w:rFonts w:ascii="Times New Roman" w:hAnsi="Times New Roman" w:cs="Times New Roman"/>
          <w:b/>
          <w:sz w:val="22"/>
          <w:szCs w:val="22"/>
        </w:rPr>
      </w:pPr>
    </w:p>
    <w:tbl>
      <w:tblPr>
        <w:tblW w:w="9287" w:type="dxa"/>
        <w:jc w:val="center"/>
        <w:tblLook w:val="01E0" w:firstRow="1" w:lastRow="1" w:firstColumn="1" w:lastColumn="1" w:noHBand="0" w:noVBand="0"/>
      </w:tblPr>
      <w:tblGrid>
        <w:gridCol w:w="4536"/>
        <w:gridCol w:w="4751"/>
      </w:tblGrid>
      <w:tr w:rsidR="006976E1" w:rsidRPr="005958DC" w14:paraId="572193C5" w14:textId="77777777" w:rsidTr="00E00C76">
        <w:trPr>
          <w:trHeight w:val="1134"/>
          <w:jc w:val="center"/>
        </w:trPr>
        <w:tc>
          <w:tcPr>
            <w:tcW w:w="4536" w:type="dxa"/>
          </w:tcPr>
          <w:p w14:paraId="23BEFC5B"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70E3E7A0"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7239EAA5" w14:textId="77777777" w:rsidR="006976E1" w:rsidRPr="006976E1" w:rsidRDefault="006976E1" w:rsidP="000816D0">
            <w:pPr>
              <w:widowControl w:val="0"/>
              <w:ind w:left="33"/>
              <w:jc w:val="both"/>
              <w:rPr>
                <w:rFonts w:ascii="Times New Roman" w:hAnsi="Times New Roman" w:cs="Times New Roman"/>
                <w:b/>
                <w:sz w:val="22"/>
                <w:szCs w:val="22"/>
              </w:rPr>
            </w:pPr>
          </w:p>
          <w:p w14:paraId="32EBB028"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16D1BDE2"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076E484B"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2CD819C6" w14:textId="60784F16"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79618111" w14:textId="77777777" w:rsidR="006976E1" w:rsidRPr="006976E1" w:rsidRDefault="006976E1" w:rsidP="000816D0">
            <w:pPr>
              <w:widowControl w:val="0"/>
              <w:jc w:val="both"/>
              <w:rPr>
                <w:rFonts w:ascii="Times New Roman" w:hAnsi="Times New Roman" w:cs="Times New Roman"/>
                <w:b/>
                <w:sz w:val="22"/>
                <w:szCs w:val="22"/>
              </w:rPr>
            </w:pPr>
          </w:p>
          <w:p w14:paraId="2CA15599"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445DA221"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230A15A9" w14:textId="77777777" w:rsidR="00EA7CE5" w:rsidRPr="0080728B" w:rsidRDefault="00EA7CE5" w:rsidP="0080728B">
      <w:pPr>
        <w:pStyle w:val="a6"/>
        <w:widowControl w:val="0"/>
        <w:jc w:val="both"/>
        <w:rPr>
          <w:rFonts w:ascii="Times New Roman" w:hAnsi="Times New Roman" w:cs="Times New Roman"/>
          <w:b/>
          <w:sz w:val="22"/>
          <w:szCs w:val="22"/>
        </w:rPr>
      </w:pPr>
    </w:p>
    <w:p w14:paraId="7A7097BD" w14:textId="77777777" w:rsidR="00EA7CE5" w:rsidRPr="0080728B" w:rsidRDefault="00EA7CE5" w:rsidP="0080728B">
      <w:pPr>
        <w:widowControl w:val="0"/>
        <w:jc w:val="right"/>
        <w:rPr>
          <w:rFonts w:ascii="Times New Roman" w:hAnsi="Times New Roman" w:cs="Times New Roman"/>
          <w:b/>
          <w:i/>
          <w:sz w:val="22"/>
          <w:szCs w:val="22"/>
        </w:rPr>
      </w:pPr>
    </w:p>
    <w:p w14:paraId="4C7A2745" w14:textId="77777777" w:rsidR="00AE2DA0" w:rsidRPr="0080728B" w:rsidRDefault="00AE2DA0" w:rsidP="0080728B">
      <w:pPr>
        <w:widowControl w:val="0"/>
        <w:jc w:val="right"/>
        <w:rPr>
          <w:rFonts w:ascii="Times New Roman" w:hAnsi="Times New Roman" w:cs="Times New Roman"/>
          <w:b/>
          <w:i/>
          <w:sz w:val="22"/>
          <w:szCs w:val="22"/>
        </w:rPr>
        <w:sectPr w:rsidR="00AE2DA0" w:rsidRPr="0080728B" w:rsidSect="00E11450">
          <w:pgSz w:w="11906" w:h="16838" w:code="9"/>
          <w:pgMar w:top="1134" w:right="851" w:bottom="1134" w:left="1701" w:header="709" w:footer="709" w:gutter="0"/>
          <w:cols w:space="708"/>
          <w:docGrid w:linePitch="360"/>
        </w:sectPr>
      </w:pPr>
    </w:p>
    <w:p w14:paraId="0541546B" w14:textId="77777777" w:rsidR="00506F98" w:rsidRPr="0080728B" w:rsidRDefault="00C47286"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83" w:name="RefSCH4"/>
      <w:bookmarkStart w:id="184" w:name="_Toc504140799"/>
      <w:bookmarkStart w:id="185" w:name="_Ref512705743"/>
      <w:bookmarkStart w:id="186" w:name="_Ref513481459"/>
      <w:bookmarkStart w:id="187" w:name="_Toc158883042"/>
      <w:r w:rsidRPr="0080728B">
        <w:rPr>
          <w:rFonts w:ascii="Times New Roman" w:eastAsiaTheme="minorEastAsia" w:hAnsi="Times New Roman" w:cs="Times New Roman"/>
          <w:b/>
          <w:i/>
          <w:color w:val="auto"/>
          <w:sz w:val="22"/>
          <w:szCs w:val="22"/>
        </w:rPr>
        <w:lastRenderedPageBreak/>
        <w:t xml:space="preserve">Приложение </w:t>
      </w:r>
      <w:bookmarkStart w:id="188" w:name="RefSCH4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4</w:t>
      </w:r>
      <w:bookmarkEnd w:id="183"/>
      <w:bookmarkEnd w:id="188"/>
      <w:r w:rsidR="0011403A" w:rsidRPr="0080728B">
        <w:rPr>
          <w:rFonts w:ascii="Times New Roman" w:eastAsiaTheme="minorEastAsia" w:hAnsi="Times New Roman" w:cs="Times New Roman"/>
          <w:b/>
          <w:i/>
          <w:color w:val="auto"/>
          <w:sz w:val="22"/>
          <w:szCs w:val="22"/>
        </w:rPr>
        <w:br/>
      </w:r>
      <w:bookmarkStart w:id="189" w:name="RefSCH4_1"/>
      <w:r w:rsidR="003F0359" w:rsidRPr="0080728B">
        <w:rPr>
          <w:rFonts w:ascii="Times New Roman" w:eastAsiaTheme="minorEastAsia" w:hAnsi="Times New Roman" w:cs="Times New Roman"/>
          <w:b/>
          <w:color w:val="auto"/>
          <w:sz w:val="22"/>
          <w:szCs w:val="22"/>
        </w:rPr>
        <w:t xml:space="preserve">Протокол согласования </w:t>
      </w:r>
      <w:r w:rsidR="00C812C7" w:rsidRPr="0080728B">
        <w:rPr>
          <w:rFonts w:ascii="Times New Roman" w:eastAsiaTheme="minorEastAsia" w:hAnsi="Times New Roman" w:cs="Times New Roman"/>
          <w:b/>
          <w:color w:val="auto"/>
          <w:sz w:val="22"/>
          <w:szCs w:val="22"/>
        </w:rPr>
        <w:t>договорной цены</w:t>
      </w:r>
      <w:bookmarkEnd w:id="184"/>
      <w:bookmarkEnd w:id="185"/>
      <w:bookmarkEnd w:id="186"/>
      <w:bookmarkEnd w:id="187"/>
      <w:bookmarkEnd w:id="189"/>
    </w:p>
    <w:p w14:paraId="365031E3" w14:textId="77777777" w:rsidR="00EA7CE5" w:rsidRPr="0080728B" w:rsidRDefault="00EA7CE5" w:rsidP="0080728B">
      <w:pPr>
        <w:pStyle w:val="a6"/>
        <w:widowControl w:val="0"/>
        <w:jc w:val="left"/>
        <w:rPr>
          <w:rFonts w:ascii="Times New Roman" w:hAnsi="Times New Roman" w:cs="Times New Roman"/>
          <w:b/>
          <w:sz w:val="22"/>
          <w:szCs w:val="22"/>
        </w:rPr>
      </w:pPr>
      <w:bookmarkStart w:id="190" w:name="_Hlt500758160"/>
      <w:bookmarkEnd w:id="190"/>
    </w:p>
    <w:p w14:paraId="3D96A0F7" w14:textId="77777777" w:rsidR="00EA7CE5" w:rsidRPr="0080728B" w:rsidRDefault="00EA7CE5" w:rsidP="0080728B">
      <w:pPr>
        <w:pStyle w:val="a6"/>
        <w:widowControl w:val="0"/>
        <w:jc w:val="left"/>
        <w:rPr>
          <w:rFonts w:ascii="Times New Roman" w:hAnsi="Times New Roman" w:cs="Times New Roman"/>
          <w:b/>
          <w:sz w:val="22"/>
          <w:szCs w:val="22"/>
        </w:rPr>
      </w:pPr>
    </w:p>
    <w:p w14:paraId="2F429D79"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sz w:val="22"/>
          <w:szCs w:val="22"/>
          <w:lang w:eastAsia="ar-SA"/>
        </w:rPr>
      </w:pPr>
      <w:r w:rsidRPr="00E00C76">
        <w:rPr>
          <w:rFonts w:ascii="Times New Roman" w:eastAsia="Times New Roman" w:hAnsi="Times New Roman" w:cs="Times New Roman"/>
          <w:sz w:val="22"/>
          <w:szCs w:val="22"/>
          <w:lang w:eastAsia="ar-SA"/>
        </w:rPr>
        <w:t xml:space="preserve">Мы, нижеподписавшиеся, от лица </w:t>
      </w:r>
      <w:r w:rsidRPr="00E00C76">
        <w:rPr>
          <w:rFonts w:ascii="Times New Roman" w:eastAsia="Times New Roman" w:hAnsi="Times New Roman" w:cs="Times New Roman"/>
          <w:b/>
          <w:sz w:val="22"/>
          <w:szCs w:val="22"/>
          <w:lang w:eastAsia="ar-SA"/>
        </w:rPr>
        <w:t>«Заказчика»</w:t>
      </w:r>
      <w:r w:rsidRPr="00E00C76">
        <w:rPr>
          <w:rFonts w:ascii="Times New Roman" w:eastAsia="Times New Roman" w:hAnsi="Times New Roman" w:cs="Times New Roman"/>
          <w:sz w:val="22"/>
          <w:szCs w:val="22"/>
          <w:lang w:eastAsia="ar-SA"/>
        </w:rPr>
        <w:t xml:space="preserve"> </w:t>
      </w:r>
      <w:r w:rsidRPr="00E00C76">
        <w:rPr>
          <w:rFonts w:ascii="Times New Roman" w:eastAsia="Calibri" w:hAnsi="Times New Roman" w:cs="Times New Roman"/>
          <w:color w:val="000000"/>
          <w:sz w:val="22"/>
          <w:szCs w:val="22"/>
          <w:lang w:eastAsia="en-US"/>
        </w:rPr>
        <w:t xml:space="preserve">директор филиала АО «ИЭСК» «Западные электрические сети» </w:t>
      </w:r>
      <w:r w:rsidRPr="00E00C76">
        <w:rPr>
          <w:rFonts w:ascii="Times New Roman" w:eastAsia="Calibri" w:hAnsi="Times New Roman" w:cs="Times New Roman"/>
          <w:b/>
          <w:color w:val="000000"/>
          <w:sz w:val="22"/>
          <w:szCs w:val="22"/>
          <w:lang w:eastAsia="en-US"/>
        </w:rPr>
        <w:t>Воронин Александр Николаевич</w:t>
      </w:r>
      <w:r w:rsidRPr="00E00C76">
        <w:rPr>
          <w:rFonts w:ascii="Times New Roman" w:eastAsia="Calibri" w:hAnsi="Times New Roman" w:cs="Times New Roman"/>
          <w:color w:val="000000"/>
          <w:sz w:val="22"/>
          <w:szCs w:val="22"/>
          <w:lang w:eastAsia="en-US"/>
        </w:rPr>
        <w:t xml:space="preserve">, </w:t>
      </w:r>
      <w:r w:rsidRPr="00E00C76">
        <w:rPr>
          <w:rFonts w:ascii="Times New Roman" w:eastAsia="Calibri" w:hAnsi="Times New Roman" w:cs="Times New Roman"/>
          <w:sz w:val="22"/>
          <w:szCs w:val="22"/>
        </w:rPr>
        <w:t xml:space="preserve">действующего на основании доверенности №юр-172 от 18.09.2023г. </w:t>
      </w:r>
      <w:r w:rsidRPr="00E00C76">
        <w:rPr>
          <w:rFonts w:ascii="Times New Roman" w:eastAsia="Times New Roman" w:hAnsi="Times New Roman" w:cs="Times New Roman"/>
          <w:sz w:val="22"/>
          <w:szCs w:val="22"/>
          <w:lang w:eastAsia="ar-SA"/>
        </w:rPr>
        <w:t xml:space="preserve">и, от лица </w:t>
      </w:r>
      <w:r w:rsidRPr="00E00C76">
        <w:rPr>
          <w:rFonts w:ascii="Times New Roman" w:eastAsia="Times New Roman" w:hAnsi="Times New Roman" w:cs="Times New Roman"/>
          <w:b/>
          <w:sz w:val="22"/>
          <w:szCs w:val="22"/>
          <w:lang w:eastAsia="ar-SA"/>
        </w:rPr>
        <w:t>«Подрядчика»</w:t>
      </w:r>
      <w:r w:rsidRPr="00E00C76">
        <w:rPr>
          <w:rFonts w:ascii="Times New Roman" w:eastAsia="Times New Roman" w:hAnsi="Times New Roman" w:cs="Times New Roman"/>
          <w:sz w:val="22"/>
          <w:szCs w:val="22"/>
        </w:rPr>
        <w:t xml:space="preserve"> </w:t>
      </w:r>
      <w:r w:rsidRPr="00E00C76">
        <w:rPr>
          <w:rFonts w:ascii="Times New Roman" w:eastAsia="Times New Roman" w:hAnsi="Times New Roman" w:cs="Times New Roman"/>
          <w:b/>
          <w:sz w:val="22"/>
          <w:szCs w:val="22"/>
        </w:rPr>
        <w:t>_____________</w:t>
      </w:r>
      <w:r w:rsidRPr="00E00C76">
        <w:rPr>
          <w:rFonts w:ascii="Times New Roman" w:eastAsia="Times New Roman" w:hAnsi="Times New Roman" w:cs="Times New Roman"/>
          <w:sz w:val="22"/>
          <w:szCs w:val="22"/>
        </w:rPr>
        <w:t>,</w:t>
      </w:r>
      <w:r w:rsidRPr="00E00C76">
        <w:rPr>
          <w:rFonts w:ascii="Times New Roman" w:eastAsia="Times New Roman" w:hAnsi="Times New Roman" w:cs="Times New Roman"/>
          <w:b/>
          <w:sz w:val="22"/>
          <w:szCs w:val="22"/>
        </w:rPr>
        <w:t xml:space="preserve"> </w:t>
      </w:r>
      <w:r w:rsidRPr="00E00C76">
        <w:rPr>
          <w:rFonts w:ascii="Times New Roman" w:eastAsia="Times New Roman" w:hAnsi="Times New Roman" w:cs="Times New Roman"/>
          <w:sz w:val="22"/>
          <w:szCs w:val="22"/>
          <w:lang w:eastAsia="ar-SA"/>
        </w:rPr>
        <w:t xml:space="preserve">действующего на основании Устава, удостоверяем, что сторонами достигнуто соглашение по стоимости выполнения работ по объекту: "Модернизация ПС 110 </w:t>
      </w:r>
      <w:proofErr w:type="spellStart"/>
      <w:r w:rsidRPr="00E00C76">
        <w:rPr>
          <w:rFonts w:ascii="Times New Roman" w:eastAsia="Times New Roman" w:hAnsi="Times New Roman" w:cs="Times New Roman"/>
          <w:sz w:val="22"/>
          <w:szCs w:val="22"/>
          <w:lang w:eastAsia="ar-SA"/>
        </w:rPr>
        <w:t>кВ</w:t>
      </w:r>
      <w:proofErr w:type="spellEnd"/>
      <w:r w:rsidRPr="00E00C76">
        <w:rPr>
          <w:rFonts w:ascii="Times New Roman" w:eastAsia="Times New Roman" w:hAnsi="Times New Roman" w:cs="Times New Roman"/>
          <w:sz w:val="22"/>
          <w:szCs w:val="22"/>
          <w:lang w:eastAsia="ar-SA"/>
        </w:rPr>
        <w:t xml:space="preserve"> </w:t>
      </w:r>
      <w:proofErr w:type="spellStart"/>
      <w:r w:rsidRPr="00E00C76">
        <w:rPr>
          <w:rFonts w:ascii="Times New Roman" w:eastAsia="Times New Roman" w:hAnsi="Times New Roman" w:cs="Times New Roman"/>
          <w:sz w:val="22"/>
          <w:szCs w:val="22"/>
          <w:lang w:eastAsia="ar-SA"/>
        </w:rPr>
        <w:t>Чуна</w:t>
      </w:r>
      <w:proofErr w:type="spellEnd"/>
      <w:r w:rsidRPr="00E00C76">
        <w:rPr>
          <w:rFonts w:ascii="Times New Roman" w:eastAsia="Times New Roman" w:hAnsi="Times New Roman" w:cs="Times New Roman"/>
          <w:sz w:val="22"/>
          <w:szCs w:val="22"/>
          <w:lang w:eastAsia="ar-SA"/>
        </w:rPr>
        <w:t xml:space="preserve">. Создание устройств РЗ: ВЧБ ВЛ 110 </w:t>
      </w:r>
      <w:proofErr w:type="spellStart"/>
      <w:r w:rsidRPr="00E00C76">
        <w:rPr>
          <w:rFonts w:ascii="Times New Roman" w:eastAsia="Times New Roman" w:hAnsi="Times New Roman" w:cs="Times New Roman"/>
          <w:sz w:val="22"/>
          <w:szCs w:val="22"/>
          <w:lang w:eastAsia="ar-SA"/>
        </w:rPr>
        <w:t>кВ</w:t>
      </w:r>
      <w:proofErr w:type="spellEnd"/>
      <w:r w:rsidRPr="00E00C76">
        <w:rPr>
          <w:rFonts w:ascii="Times New Roman" w:eastAsia="Times New Roman" w:hAnsi="Times New Roman" w:cs="Times New Roman"/>
          <w:sz w:val="22"/>
          <w:szCs w:val="22"/>
          <w:lang w:eastAsia="ar-SA"/>
        </w:rPr>
        <w:t xml:space="preserve"> </w:t>
      </w:r>
      <w:proofErr w:type="spellStart"/>
      <w:r w:rsidRPr="00E00C76">
        <w:rPr>
          <w:rFonts w:ascii="Times New Roman" w:eastAsia="Times New Roman" w:hAnsi="Times New Roman" w:cs="Times New Roman"/>
          <w:sz w:val="22"/>
          <w:szCs w:val="22"/>
          <w:lang w:eastAsia="ar-SA"/>
        </w:rPr>
        <w:t>Чуна</w:t>
      </w:r>
      <w:proofErr w:type="spellEnd"/>
      <w:r w:rsidRPr="00E00C76">
        <w:rPr>
          <w:rFonts w:ascii="Times New Roman" w:eastAsia="Times New Roman" w:hAnsi="Times New Roman" w:cs="Times New Roman"/>
          <w:sz w:val="22"/>
          <w:szCs w:val="22"/>
          <w:lang w:eastAsia="ar-SA"/>
        </w:rPr>
        <w:t xml:space="preserve"> - </w:t>
      </w:r>
      <w:proofErr w:type="spellStart"/>
      <w:r w:rsidRPr="00E00C76">
        <w:rPr>
          <w:rFonts w:ascii="Times New Roman" w:eastAsia="Times New Roman" w:hAnsi="Times New Roman" w:cs="Times New Roman"/>
          <w:sz w:val="22"/>
          <w:szCs w:val="22"/>
          <w:lang w:eastAsia="ar-SA"/>
        </w:rPr>
        <w:t>Чуна</w:t>
      </w:r>
      <w:proofErr w:type="spellEnd"/>
      <w:r w:rsidRPr="00E00C76">
        <w:rPr>
          <w:rFonts w:ascii="Times New Roman" w:eastAsia="Times New Roman" w:hAnsi="Times New Roman" w:cs="Times New Roman"/>
          <w:sz w:val="22"/>
          <w:szCs w:val="22"/>
          <w:lang w:eastAsia="ar-SA"/>
        </w:rPr>
        <w:t xml:space="preserve"> тяговая и ВЧБ ВЛ 110 </w:t>
      </w:r>
      <w:proofErr w:type="spellStart"/>
      <w:r w:rsidRPr="00E00C76">
        <w:rPr>
          <w:rFonts w:ascii="Times New Roman" w:eastAsia="Times New Roman" w:hAnsi="Times New Roman" w:cs="Times New Roman"/>
          <w:sz w:val="22"/>
          <w:szCs w:val="22"/>
          <w:lang w:eastAsia="ar-SA"/>
        </w:rPr>
        <w:t>кВ</w:t>
      </w:r>
      <w:proofErr w:type="spellEnd"/>
      <w:r w:rsidRPr="00E00C76">
        <w:rPr>
          <w:rFonts w:ascii="Times New Roman" w:eastAsia="Times New Roman" w:hAnsi="Times New Roman" w:cs="Times New Roman"/>
          <w:sz w:val="22"/>
          <w:szCs w:val="22"/>
          <w:lang w:eastAsia="ar-SA"/>
        </w:rPr>
        <w:t xml:space="preserve"> Огневка - </w:t>
      </w:r>
      <w:proofErr w:type="spellStart"/>
      <w:r w:rsidRPr="00E00C76">
        <w:rPr>
          <w:rFonts w:ascii="Times New Roman" w:eastAsia="Times New Roman" w:hAnsi="Times New Roman" w:cs="Times New Roman"/>
          <w:sz w:val="22"/>
          <w:szCs w:val="22"/>
          <w:lang w:eastAsia="ar-SA"/>
        </w:rPr>
        <w:t>Чуна</w:t>
      </w:r>
      <w:proofErr w:type="spellEnd"/>
      <w:r w:rsidRPr="00E00C76">
        <w:rPr>
          <w:rFonts w:ascii="Times New Roman" w:eastAsia="Times New Roman" w:hAnsi="Times New Roman" w:cs="Times New Roman"/>
          <w:sz w:val="22"/>
          <w:szCs w:val="22"/>
          <w:lang w:eastAsia="ar-SA"/>
        </w:rPr>
        <w:t>".</w:t>
      </w:r>
    </w:p>
    <w:p w14:paraId="299FFF07"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sz w:val="22"/>
          <w:szCs w:val="22"/>
          <w:lang w:eastAsia="ar-SA"/>
        </w:rPr>
      </w:pPr>
    </w:p>
    <w:p w14:paraId="7A0781BC"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sz w:val="22"/>
          <w:szCs w:val="22"/>
          <w:lang w:eastAsia="ar-SA"/>
        </w:rPr>
      </w:pPr>
    </w:p>
    <w:p w14:paraId="0D091378"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b/>
          <w:sz w:val="22"/>
          <w:szCs w:val="22"/>
        </w:rPr>
      </w:pPr>
      <w:r w:rsidRPr="00E00C76">
        <w:rPr>
          <w:rFonts w:ascii="Times New Roman" w:eastAsia="Times New Roman" w:hAnsi="Times New Roman" w:cs="Times New Roman"/>
          <w:b/>
          <w:sz w:val="22"/>
          <w:szCs w:val="22"/>
        </w:rPr>
        <w:t xml:space="preserve">    </w:t>
      </w:r>
    </w:p>
    <w:tbl>
      <w:tblPr>
        <w:tblW w:w="8380" w:type="dxa"/>
        <w:tblLook w:val="04A0" w:firstRow="1" w:lastRow="0" w:firstColumn="1" w:lastColumn="0" w:noHBand="0" w:noVBand="1"/>
      </w:tblPr>
      <w:tblGrid>
        <w:gridCol w:w="980"/>
        <w:gridCol w:w="5380"/>
        <w:gridCol w:w="2020"/>
      </w:tblGrid>
      <w:tr w:rsidR="00E00C76" w:rsidRPr="00E00C76" w14:paraId="49177446" w14:textId="77777777" w:rsidTr="000816D0">
        <w:trPr>
          <w:trHeight w:val="76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C93F9" w14:textId="77777777" w:rsidR="00E00C76" w:rsidRPr="00E00C76" w:rsidRDefault="00E00C76" w:rsidP="00E00C76">
            <w:pPr>
              <w:spacing w:after="0" w:line="240" w:lineRule="auto"/>
              <w:jc w:val="center"/>
              <w:rPr>
                <w:rFonts w:ascii="Times New Roman" w:eastAsia="Times New Roman" w:hAnsi="Times New Roman" w:cs="Times New Roman"/>
              </w:rPr>
            </w:pPr>
            <w:r w:rsidRPr="00E00C76">
              <w:rPr>
                <w:rFonts w:ascii="Times New Roman" w:eastAsia="Times New Roman" w:hAnsi="Times New Roman" w:cs="Times New Roman"/>
              </w:rPr>
              <w:t>№ п/п</w:t>
            </w:r>
          </w:p>
        </w:tc>
        <w:tc>
          <w:tcPr>
            <w:tcW w:w="5380" w:type="dxa"/>
            <w:tcBorders>
              <w:top w:val="single" w:sz="4" w:space="0" w:color="auto"/>
              <w:left w:val="nil"/>
              <w:bottom w:val="single" w:sz="4" w:space="0" w:color="auto"/>
              <w:right w:val="single" w:sz="4" w:space="0" w:color="auto"/>
            </w:tcBorders>
            <w:shd w:val="clear" w:color="auto" w:fill="auto"/>
            <w:vAlign w:val="center"/>
            <w:hideMark/>
          </w:tcPr>
          <w:p w14:paraId="1F0585D6" w14:textId="77777777" w:rsidR="00E00C76" w:rsidRPr="00E00C76" w:rsidRDefault="00E00C76" w:rsidP="00E00C76">
            <w:pPr>
              <w:spacing w:after="0" w:line="240" w:lineRule="auto"/>
              <w:jc w:val="center"/>
              <w:rPr>
                <w:rFonts w:ascii="Times New Roman" w:eastAsia="Times New Roman" w:hAnsi="Times New Roman" w:cs="Times New Roman"/>
              </w:rPr>
            </w:pPr>
            <w:r w:rsidRPr="00E00C76">
              <w:rPr>
                <w:rFonts w:ascii="Times New Roman" w:eastAsia="Times New Roman" w:hAnsi="Times New Roman" w:cs="Times New Roman"/>
              </w:rPr>
              <w:t>Наименование работ и затрат</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14:paraId="31EC1612" w14:textId="77777777" w:rsidR="00E00C76" w:rsidRPr="00E00C76" w:rsidRDefault="00E00C76" w:rsidP="00E00C76">
            <w:pPr>
              <w:spacing w:after="0" w:line="240" w:lineRule="auto"/>
              <w:jc w:val="center"/>
              <w:rPr>
                <w:rFonts w:ascii="Times New Roman" w:eastAsia="Times New Roman" w:hAnsi="Times New Roman" w:cs="Times New Roman"/>
              </w:rPr>
            </w:pPr>
            <w:r w:rsidRPr="00E00C76">
              <w:rPr>
                <w:rFonts w:ascii="Times New Roman" w:eastAsia="Times New Roman" w:hAnsi="Times New Roman" w:cs="Times New Roman"/>
              </w:rPr>
              <w:t xml:space="preserve">Стоимость строительства в текущих ценах, </w:t>
            </w:r>
            <w:proofErr w:type="spellStart"/>
            <w:r w:rsidRPr="00E00C76">
              <w:rPr>
                <w:rFonts w:ascii="Times New Roman" w:eastAsia="Times New Roman" w:hAnsi="Times New Roman" w:cs="Times New Roman"/>
              </w:rPr>
              <w:t>руб</w:t>
            </w:r>
            <w:proofErr w:type="spellEnd"/>
          </w:p>
        </w:tc>
      </w:tr>
      <w:tr w:rsidR="00E00C76" w:rsidRPr="00E00C76" w14:paraId="36812109" w14:textId="77777777" w:rsidTr="000816D0">
        <w:trPr>
          <w:trHeight w:val="255"/>
        </w:trPr>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23D48310"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 </w:t>
            </w:r>
          </w:p>
        </w:tc>
        <w:tc>
          <w:tcPr>
            <w:tcW w:w="5380" w:type="dxa"/>
            <w:tcBorders>
              <w:top w:val="nil"/>
              <w:left w:val="nil"/>
              <w:bottom w:val="single" w:sz="4" w:space="0" w:color="auto"/>
              <w:right w:val="single" w:sz="4" w:space="0" w:color="auto"/>
            </w:tcBorders>
            <w:shd w:val="clear" w:color="000000" w:fill="FFFFFF"/>
            <w:vAlign w:val="bottom"/>
            <w:hideMark/>
          </w:tcPr>
          <w:p w14:paraId="2AB4CA4A"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 </w:t>
            </w:r>
          </w:p>
        </w:tc>
        <w:tc>
          <w:tcPr>
            <w:tcW w:w="2020" w:type="dxa"/>
            <w:tcBorders>
              <w:top w:val="nil"/>
              <w:left w:val="nil"/>
              <w:bottom w:val="single" w:sz="4" w:space="0" w:color="auto"/>
              <w:right w:val="single" w:sz="4" w:space="0" w:color="auto"/>
            </w:tcBorders>
            <w:shd w:val="clear" w:color="000000" w:fill="FFFFFF"/>
            <w:noWrap/>
            <w:vAlign w:val="center"/>
            <w:hideMark/>
          </w:tcPr>
          <w:p w14:paraId="74C14BAD" w14:textId="77777777" w:rsidR="00E00C76" w:rsidRPr="00E00C76" w:rsidRDefault="00E00C76" w:rsidP="00E00C76">
            <w:pPr>
              <w:spacing w:after="0" w:line="240" w:lineRule="auto"/>
              <w:jc w:val="center"/>
              <w:rPr>
                <w:rFonts w:ascii="Times New Roman" w:eastAsia="Times New Roman" w:hAnsi="Times New Roman" w:cs="Times New Roman"/>
              </w:rPr>
            </w:pPr>
            <w:r w:rsidRPr="00E00C76">
              <w:rPr>
                <w:rFonts w:ascii="Times New Roman" w:eastAsia="Times New Roman" w:hAnsi="Times New Roman" w:cs="Times New Roman"/>
              </w:rPr>
              <w:t> </w:t>
            </w:r>
          </w:p>
        </w:tc>
      </w:tr>
      <w:tr w:rsidR="00E00C76" w:rsidRPr="00E00C76" w14:paraId="0A46D513" w14:textId="77777777" w:rsidTr="000816D0">
        <w:trPr>
          <w:trHeight w:val="255"/>
        </w:trPr>
        <w:tc>
          <w:tcPr>
            <w:tcW w:w="980" w:type="dxa"/>
            <w:tcBorders>
              <w:top w:val="nil"/>
              <w:left w:val="single" w:sz="4" w:space="0" w:color="auto"/>
              <w:bottom w:val="single" w:sz="4" w:space="0" w:color="auto"/>
              <w:right w:val="single" w:sz="4" w:space="0" w:color="auto"/>
            </w:tcBorders>
            <w:shd w:val="clear" w:color="000000" w:fill="FFFFFF"/>
            <w:noWrap/>
            <w:vAlign w:val="bottom"/>
            <w:hideMark/>
          </w:tcPr>
          <w:p w14:paraId="12DD3369" w14:textId="77777777" w:rsidR="00E00C76" w:rsidRPr="00E00C76" w:rsidRDefault="00E00C76" w:rsidP="00E00C76">
            <w:pPr>
              <w:spacing w:after="0" w:line="240" w:lineRule="auto"/>
              <w:jc w:val="right"/>
              <w:rPr>
                <w:rFonts w:ascii="Times New Roman" w:eastAsia="Times New Roman" w:hAnsi="Times New Roman" w:cs="Times New Roman"/>
              </w:rPr>
            </w:pPr>
            <w:r w:rsidRPr="00E00C76">
              <w:rPr>
                <w:rFonts w:ascii="Times New Roman" w:eastAsia="Times New Roman" w:hAnsi="Times New Roman" w:cs="Times New Roman"/>
              </w:rPr>
              <w:t>1</w:t>
            </w:r>
          </w:p>
        </w:tc>
        <w:tc>
          <w:tcPr>
            <w:tcW w:w="5380" w:type="dxa"/>
            <w:tcBorders>
              <w:top w:val="nil"/>
              <w:left w:val="nil"/>
              <w:bottom w:val="single" w:sz="4" w:space="0" w:color="auto"/>
              <w:right w:val="single" w:sz="4" w:space="0" w:color="auto"/>
            </w:tcBorders>
            <w:shd w:val="clear" w:color="000000" w:fill="FFFFFF"/>
            <w:vAlign w:val="bottom"/>
            <w:hideMark/>
          </w:tcPr>
          <w:p w14:paraId="4B09EE27"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Рабочая документация (60% от П и РД)</w:t>
            </w:r>
          </w:p>
        </w:tc>
        <w:tc>
          <w:tcPr>
            <w:tcW w:w="2020" w:type="dxa"/>
            <w:tcBorders>
              <w:top w:val="nil"/>
              <w:left w:val="nil"/>
              <w:bottom w:val="single" w:sz="4" w:space="0" w:color="auto"/>
              <w:right w:val="single" w:sz="4" w:space="0" w:color="auto"/>
            </w:tcBorders>
            <w:shd w:val="clear" w:color="000000" w:fill="FFFFFF"/>
            <w:noWrap/>
            <w:vAlign w:val="center"/>
          </w:tcPr>
          <w:p w14:paraId="5702320C" w14:textId="77777777" w:rsidR="00E00C76" w:rsidRPr="00E00C76" w:rsidRDefault="00E00C76" w:rsidP="00E00C76">
            <w:pPr>
              <w:spacing w:after="0" w:line="240" w:lineRule="auto"/>
              <w:jc w:val="center"/>
              <w:rPr>
                <w:rFonts w:ascii="Times New Roman" w:eastAsia="Times New Roman" w:hAnsi="Times New Roman" w:cs="Times New Roman"/>
              </w:rPr>
            </w:pPr>
          </w:p>
        </w:tc>
      </w:tr>
      <w:tr w:rsidR="00E00C76" w:rsidRPr="00E00C76" w14:paraId="189F7C52" w14:textId="77777777" w:rsidTr="000816D0">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A68DDCB"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 </w:t>
            </w:r>
          </w:p>
        </w:tc>
        <w:tc>
          <w:tcPr>
            <w:tcW w:w="5380" w:type="dxa"/>
            <w:tcBorders>
              <w:top w:val="nil"/>
              <w:left w:val="nil"/>
              <w:bottom w:val="single" w:sz="4" w:space="0" w:color="auto"/>
              <w:right w:val="single" w:sz="4" w:space="0" w:color="auto"/>
            </w:tcBorders>
            <w:shd w:val="clear" w:color="auto" w:fill="auto"/>
            <w:vAlign w:val="bottom"/>
            <w:hideMark/>
          </w:tcPr>
          <w:p w14:paraId="04118ED0"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ИТОГО</w:t>
            </w:r>
          </w:p>
        </w:tc>
        <w:tc>
          <w:tcPr>
            <w:tcW w:w="2020" w:type="dxa"/>
            <w:tcBorders>
              <w:top w:val="nil"/>
              <w:left w:val="nil"/>
              <w:bottom w:val="single" w:sz="4" w:space="0" w:color="auto"/>
              <w:right w:val="single" w:sz="4" w:space="0" w:color="auto"/>
            </w:tcBorders>
            <w:shd w:val="clear" w:color="auto" w:fill="auto"/>
            <w:noWrap/>
            <w:vAlign w:val="center"/>
          </w:tcPr>
          <w:p w14:paraId="30A081C7" w14:textId="77777777" w:rsidR="00E00C76" w:rsidRPr="00E00C76" w:rsidRDefault="00E00C76" w:rsidP="00E00C76">
            <w:pPr>
              <w:spacing w:after="0" w:line="240" w:lineRule="auto"/>
              <w:jc w:val="center"/>
              <w:rPr>
                <w:rFonts w:ascii="Times New Roman" w:eastAsia="Times New Roman" w:hAnsi="Times New Roman" w:cs="Times New Roman"/>
              </w:rPr>
            </w:pPr>
          </w:p>
        </w:tc>
      </w:tr>
      <w:tr w:rsidR="00E00C76" w:rsidRPr="00E00C76" w14:paraId="6290155B" w14:textId="77777777" w:rsidTr="000816D0">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9712524"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 </w:t>
            </w:r>
          </w:p>
        </w:tc>
        <w:tc>
          <w:tcPr>
            <w:tcW w:w="5380" w:type="dxa"/>
            <w:tcBorders>
              <w:top w:val="nil"/>
              <w:left w:val="nil"/>
              <w:bottom w:val="single" w:sz="4" w:space="0" w:color="auto"/>
              <w:right w:val="single" w:sz="4" w:space="0" w:color="auto"/>
            </w:tcBorders>
            <w:shd w:val="clear" w:color="auto" w:fill="auto"/>
            <w:vAlign w:val="bottom"/>
            <w:hideMark/>
          </w:tcPr>
          <w:p w14:paraId="44AA9744"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НДС 20%</w:t>
            </w:r>
          </w:p>
        </w:tc>
        <w:tc>
          <w:tcPr>
            <w:tcW w:w="2020" w:type="dxa"/>
            <w:tcBorders>
              <w:top w:val="nil"/>
              <w:left w:val="nil"/>
              <w:bottom w:val="single" w:sz="4" w:space="0" w:color="auto"/>
              <w:right w:val="single" w:sz="4" w:space="0" w:color="auto"/>
            </w:tcBorders>
            <w:shd w:val="clear" w:color="auto" w:fill="auto"/>
            <w:noWrap/>
            <w:vAlign w:val="center"/>
          </w:tcPr>
          <w:p w14:paraId="5F79E697" w14:textId="77777777" w:rsidR="00E00C76" w:rsidRPr="00E00C76" w:rsidRDefault="00E00C76" w:rsidP="00E00C76">
            <w:pPr>
              <w:spacing w:after="0" w:line="240" w:lineRule="auto"/>
              <w:jc w:val="center"/>
              <w:rPr>
                <w:rFonts w:ascii="Times New Roman" w:eastAsia="Times New Roman" w:hAnsi="Times New Roman" w:cs="Times New Roman"/>
              </w:rPr>
            </w:pPr>
          </w:p>
        </w:tc>
      </w:tr>
      <w:tr w:rsidR="00E00C76" w:rsidRPr="00E00C76" w14:paraId="0AD93362" w14:textId="77777777" w:rsidTr="000816D0">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C90307B"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 </w:t>
            </w:r>
          </w:p>
        </w:tc>
        <w:tc>
          <w:tcPr>
            <w:tcW w:w="5380" w:type="dxa"/>
            <w:tcBorders>
              <w:top w:val="nil"/>
              <w:left w:val="nil"/>
              <w:bottom w:val="single" w:sz="4" w:space="0" w:color="auto"/>
              <w:right w:val="single" w:sz="4" w:space="0" w:color="auto"/>
            </w:tcBorders>
            <w:shd w:val="clear" w:color="auto" w:fill="auto"/>
            <w:vAlign w:val="bottom"/>
            <w:hideMark/>
          </w:tcPr>
          <w:p w14:paraId="52A0B227" w14:textId="77777777" w:rsidR="00E00C76" w:rsidRPr="00E00C76" w:rsidRDefault="00E00C76" w:rsidP="00E00C76">
            <w:pPr>
              <w:spacing w:after="0" w:line="240" w:lineRule="auto"/>
              <w:rPr>
                <w:rFonts w:ascii="Times New Roman" w:eastAsia="Times New Roman" w:hAnsi="Times New Roman" w:cs="Times New Roman"/>
              </w:rPr>
            </w:pPr>
            <w:r w:rsidRPr="00E00C76">
              <w:rPr>
                <w:rFonts w:ascii="Times New Roman" w:eastAsia="Times New Roman" w:hAnsi="Times New Roman" w:cs="Times New Roman"/>
              </w:rPr>
              <w:t>ВСЕГО с НДС</w:t>
            </w:r>
          </w:p>
        </w:tc>
        <w:tc>
          <w:tcPr>
            <w:tcW w:w="2020" w:type="dxa"/>
            <w:tcBorders>
              <w:top w:val="nil"/>
              <w:left w:val="nil"/>
              <w:bottom w:val="single" w:sz="4" w:space="0" w:color="auto"/>
              <w:right w:val="single" w:sz="4" w:space="0" w:color="auto"/>
            </w:tcBorders>
            <w:shd w:val="clear" w:color="auto" w:fill="auto"/>
            <w:noWrap/>
            <w:vAlign w:val="center"/>
          </w:tcPr>
          <w:p w14:paraId="79DF6957" w14:textId="77777777" w:rsidR="00E00C76" w:rsidRPr="00E00C76" w:rsidRDefault="00E00C76" w:rsidP="00E00C76">
            <w:pPr>
              <w:spacing w:after="0" w:line="240" w:lineRule="auto"/>
              <w:jc w:val="center"/>
              <w:rPr>
                <w:rFonts w:ascii="Times New Roman" w:eastAsia="Times New Roman" w:hAnsi="Times New Roman" w:cs="Times New Roman"/>
              </w:rPr>
            </w:pPr>
          </w:p>
        </w:tc>
      </w:tr>
    </w:tbl>
    <w:p w14:paraId="4994E4FB"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b/>
          <w:sz w:val="22"/>
          <w:szCs w:val="22"/>
        </w:rPr>
      </w:pPr>
    </w:p>
    <w:p w14:paraId="70215BBB"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b/>
          <w:sz w:val="22"/>
          <w:szCs w:val="22"/>
        </w:rPr>
      </w:pPr>
    </w:p>
    <w:p w14:paraId="4AC8FA03"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sz w:val="22"/>
          <w:szCs w:val="22"/>
        </w:rPr>
      </w:pPr>
      <w:r w:rsidRPr="00E00C76">
        <w:rPr>
          <w:rFonts w:ascii="Times New Roman" w:eastAsia="Times New Roman" w:hAnsi="Times New Roman" w:cs="Times New Roman"/>
          <w:b/>
          <w:sz w:val="22"/>
          <w:szCs w:val="22"/>
        </w:rPr>
        <w:t xml:space="preserve">                                                                                              </w:t>
      </w:r>
    </w:p>
    <w:p w14:paraId="1B2C2048" w14:textId="77777777" w:rsidR="00E00C76" w:rsidRPr="00E00C76" w:rsidRDefault="00E00C76" w:rsidP="00E00C76">
      <w:pPr>
        <w:widowControl w:val="0"/>
        <w:tabs>
          <w:tab w:val="left" w:pos="0"/>
        </w:tabs>
        <w:spacing w:after="0" w:line="240" w:lineRule="auto"/>
        <w:jc w:val="both"/>
        <w:rPr>
          <w:rFonts w:ascii="Times New Roman" w:eastAsia="Times New Roman" w:hAnsi="Times New Roman" w:cs="Times New Roman"/>
          <w:b/>
          <w:sz w:val="24"/>
          <w:szCs w:val="24"/>
        </w:rPr>
      </w:pPr>
    </w:p>
    <w:p w14:paraId="56A9F2DB" w14:textId="06DF1FCF" w:rsidR="00EA7CE5" w:rsidRPr="0080728B" w:rsidRDefault="00E00C76" w:rsidP="00E00C76">
      <w:pPr>
        <w:pStyle w:val="a6"/>
        <w:widowControl w:val="0"/>
        <w:jc w:val="left"/>
        <w:rPr>
          <w:rFonts w:ascii="Times New Roman" w:hAnsi="Times New Roman" w:cs="Times New Roman"/>
          <w:b/>
          <w:sz w:val="22"/>
          <w:szCs w:val="22"/>
        </w:rPr>
      </w:pPr>
      <w:r w:rsidRPr="00E00C76">
        <w:rPr>
          <w:rFonts w:ascii="Times New Roman" w:eastAsia="Times New Roman" w:hAnsi="Times New Roman" w:cs="Times New Roman"/>
          <w:sz w:val="22"/>
          <w:szCs w:val="22"/>
        </w:rPr>
        <w:t>Настоящий протокол является основанием для взаимных расчётов и платежей между Подрядчиком</w:t>
      </w:r>
    </w:p>
    <w:p w14:paraId="50D68E34" w14:textId="77777777" w:rsidR="00EA7CE5" w:rsidRPr="0080728B" w:rsidRDefault="00EA7CE5" w:rsidP="0080728B">
      <w:pPr>
        <w:pStyle w:val="a6"/>
        <w:widowControl w:val="0"/>
        <w:jc w:val="left"/>
        <w:rPr>
          <w:rFonts w:ascii="Times New Roman" w:hAnsi="Times New Roman" w:cs="Times New Roman"/>
          <w:b/>
          <w:sz w:val="22"/>
          <w:szCs w:val="22"/>
        </w:rPr>
      </w:pPr>
    </w:p>
    <w:p w14:paraId="521A4824" w14:textId="77777777" w:rsidR="00EA7CE5" w:rsidRPr="0080728B" w:rsidRDefault="00EA7CE5" w:rsidP="0080728B">
      <w:pPr>
        <w:pStyle w:val="a6"/>
        <w:widowControl w:val="0"/>
        <w:jc w:val="left"/>
        <w:rPr>
          <w:rFonts w:ascii="Times New Roman" w:hAnsi="Times New Roman" w:cs="Times New Roman"/>
          <w:b/>
          <w:sz w:val="22"/>
          <w:szCs w:val="22"/>
        </w:rPr>
      </w:pPr>
    </w:p>
    <w:p w14:paraId="554E7275" w14:textId="77777777" w:rsidR="00EA7CE5" w:rsidRPr="0080728B" w:rsidRDefault="00EA7CE5" w:rsidP="0080728B">
      <w:pPr>
        <w:pStyle w:val="a6"/>
        <w:widowControl w:val="0"/>
        <w:jc w:val="left"/>
        <w:rPr>
          <w:rFonts w:ascii="Times New Roman" w:hAnsi="Times New Roman" w:cs="Times New Roman"/>
          <w:b/>
          <w:sz w:val="22"/>
          <w:szCs w:val="22"/>
        </w:rPr>
      </w:pPr>
    </w:p>
    <w:p w14:paraId="558F5EE6" w14:textId="2D63A0C8" w:rsidR="00EA7CE5" w:rsidRPr="0080728B" w:rsidRDefault="00EA7CE5" w:rsidP="0080728B">
      <w:pPr>
        <w:pStyle w:val="a6"/>
        <w:widowControl w:val="0"/>
        <w:jc w:val="left"/>
        <w:rPr>
          <w:rFonts w:ascii="Times New Roman" w:hAnsi="Times New Roman" w:cs="Times New Roman"/>
          <w:b/>
          <w:sz w:val="22"/>
          <w:szCs w:val="22"/>
        </w:rPr>
      </w:pPr>
    </w:p>
    <w:p w14:paraId="78388ACC" w14:textId="77777777" w:rsidR="00EA7CE5" w:rsidRPr="0080728B" w:rsidRDefault="00EA7CE5" w:rsidP="0080728B">
      <w:pPr>
        <w:pStyle w:val="a6"/>
        <w:widowControl w:val="0"/>
        <w:jc w:val="left"/>
        <w:rPr>
          <w:rFonts w:ascii="Times New Roman" w:hAnsi="Times New Roman" w:cs="Times New Roman"/>
          <w:b/>
          <w:sz w:val="22"/>
          <w:szCs w:val="22"/>
        </w:rPr>
      </w:pPr>
    </w:p>
    <w:p w14:paraId="2C31ADDF" w14:textId="77777777" w:rsidR="00EA7CE5" w:rsidRPr="0080728B" w:rsidRDefault="00EA7CE5" w:rsidP="0080728B">
      <w:pPr>
        <w:pStyle w:val="a6"/>
        <w:widowControl w:val="0"/>
        <w:jc w:val="left"/>
        <w:rPr>
          <w:rFonts w:ascii="Times New Roman" w:hAnsi="Times New Roman" w:cs="Times New Roman"/>
          <w:b/>
          <w:sz w:val="22"/>
          <w:szCs w:val="22"/>
        </w:rPr>
      </w:pPr>
    </w:p>
    <w:p w14:paraId="47057CF6" w14:textId="0AD612B4" w:rsidR="00EA7CE5" w:rsidRPr="0080728B" w:rsidRDefault="00EA7CE5" w:rsidP="0080728B">
      <w:pPr>
        <w:pStyle w:val="a6"/>
        <w:widowControl w:val="0"/>
        <w:jc w:val="left"/>
        <w:rPr>
          <w:rFonts w:ascii="Times New Roman" w:hAnsi="Times New Roman" w:cs="Times New Roman"/>
          <w:b/>
          <w:sz w:val="22"/>
          <w:szCs w:val="22"/>
        </w:rPr>
      </w:pPr>
    </w:p>
    <w:p w14:paraId="3897B99E" w14:textId="77777777" w:rsidR="0029737E" w:rsidRPr="0080728B" w:rsidRDefault="0029737E" w:rsidP="0080728B">
      <w:pPr>
        <w:pStyle w:val="a6"/>
        <w:widowControl w:val="0"/>
        <w:jc w:val="left"/>
        <w:rPr>
          <w:rFonts w:ascii="Times New Roman" w:hAnsi="Times New Roman" w:cs="Times New Roman"/>
          <w:b/>
          <w:sz w:val="22"/>
          <w:szCs w:val="22"/>
        </w:rPr>
      </w:pPr>
    </w:p>
    <w:p w14:paraId="2FB8AA7B" w14:textId="77777777" w:rsidR="00EA7CE5" w:rsidRPr="0080728B" w:rsidRDefault="00EA7CE5" w:rsidP="0080728B">
      <w:pPr>
        <w:pStyle w:val="a6"/>
        <w:widowControl w:val="0"/>
        <w:jc w:val="left"/>
        <w:rPr>
          <w:rFonts w:ascii="Times New Roman" w:hAnsi="Times New Roman" w:cs="Times New Roman"/>
          <w:b/>
          <w:sz w:val="22"/>
          <w:szCs w:val="22"/>
        </w:rPr>
      </w:pPr>
    </w:p>
    <w:p w14:paraId="5A71007B" w14:textId="77777777" w:rsidR="00EA7CE5" w:rsidRPr="0080728B" w:rsidRDefault="00EA7CE5" w:rsidP="0080728B">
      <w:pPr>
        <w:pStyle w:val="a6"/>
        <w:widowControl w:val="0"/>
        <w:jc w:val="left"/>
        <w:rPr>
          <w:rFonts w:ascii="Times New Roman" w:hAnsi="Times New Roman" w:cs="Times New Roman"/>
          <w:b/>
          <w:sz w:val="22"/>
          <w:szCs w:val="22"/>
        </w:rPr>
      </w:pPr>
    </w:p>
    <w:tbl>
      <w:tblPr>
        <w:tblW w:w="9287" w:type="dxa"/>
        <w:jc w:val="center"/>
        <w:tblLook w:val="01E0" w:firstRow="1" w:lastRow="1" w:firstColumn="1" w:lastColumn="1" w:noHBand="0" w:noVBand="0"/>
      </w:tblPr>
      <w:tblGrid>
        <w:gridCol w:w="4536"/>
        <w:gridCol w:w="4751"/>
      </w:tblGrid>
      <w:tr w:rsidR="006976E1" w:rsidRPr="005958DC" w14:paraId="37C3AC3F" w14:textId="77777777" w:rsidTr="00E00C76">
        <w:trPr>
          <w:trHeight w:val="1134"/>
          <w:jc w:val="center"/>
        </w:trPr>
        <w:tc>
          <w:tcPr>
            <w:tcW w:w="4536" w:type="dxa"/>
          </w:tcPr>
          <w:p w14:paraId="41162DC5" w14:textId="77777777" w:rsidR="006976E1" w:rsidRPr="006976E1" w:rsidRDefault="006976E1" w:rsidP="000816D0">
            <w:pPr>
              <w:widowControl w:val="0"/>
              <w:ind w:left="33"/>
              <w:jc w:val="both"/>
              <w:rPr>
                <w:rFonts w:ascii="Times New Roman" w:hAnsi="Times New Roman" w:cs="Times New Roman"/>
                <w:sz w:val="22"/>
                <w:szCs w:val="22"/>
              </w:rPr>
            </w:pPr>
            <w:bookmarkStart w:id="191" w:name="_Hlt500758357"/>
            <w:bookmarkEnd w:id="191"/>
            <w:r w:rsidRPr="006976E1">
              <w:rPr>
                <w:rFonts w:ascii="Times New Roman" w:hAnsi="Times New Roman" w:cs="Times New Roman"/>
                <w:sz w:val="22"/>
                <w:szCs w:val="22"/>
              </w:rPr>
              <w:t>Директор филиала АО «ИЭСК»</w:t>
            </w:r>
          </w:p>
          <w:p w14:paraId="0AE6A3BB"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4D23E326" w14:textId="77777777" w:rsidR="006976E1" w:rsidRPr="006976E1" w:rsidRDefault="006976E1" w:rsidP="000816D0">
            <w:pPr>
              <w:widowControl w:val="0"/>
              <w:ind w:left="33"/>
              <w:jc w:val="both"/>
              <w:rPr>
                <w:rFonts w:ascii="Times New Roman" w:hAnsi="Times New Roman" w:cs="Times New Roman"/>
                <w:b/>
                <w:sz w:val="22"/>
                <w:szCs w:val="22"/>
              </w:rPr>
            </w:pPr>
          </w:p>
          <w:p w14:paraId="74CDF4B4"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1C319DAC"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367A81C3"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14D0EB1C" w14:textId="582E8B17"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2DD85FC6" w14:textId="77777777" w:rsidR="006976E1" w:rsidRPr="006976E1" w:rsidRDefault="006976E1" w:rsidP="000816D0">
            <w:pPr>
              <w:widowControl w:val="0"/>
              <w:jc w:val="both"/>
              <w:rPr>
                <w:rFonts w:ascii="Times New Roman" w:hAnsi="Times New Roman" w:cs="Times New Roman"/>
                <w:b/>
                <w:sz w:val="22"/>
                <w:szCs w:val="22"/>
              </w:rPr>
            </w:pPr>
          </w:p>
          <w:p w14:paraId="60DEF729"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4BCBDA1"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1A19DE60" w14:textId="623FC036" w:rsidR="00506F98" w:rsidRPr="0080728B" w:rsidRDefault="00506F98" w:rsidP="00E00C76">
      <w:pPr>
        <w:widowControl w:val="0"/>
        <w:rPr>
          <w:rFonts w:ascii="Times New Roman" w:hAnsi="Times New Roman" w:cs="Times New Roman"/>
          <w:b/>
          <w:i/>
          <w:sz w:val="22"/>
          <w:szCs w:val="22"/>
        </w:rPr>
        <w:sectPr w:rsidR="00506F98" w:rsidRPr="0080728B" w:rsidSect="00E11450">
          <w:pgSz w:w="11906" w:h="16838" w:code="9"/>
          <w:pgMar w:top="1134" w:right="851" w:bottom="1134" w:left="1701" w:header="709" w:footer="709" w:gutter="0"/>
          <w:cols w:space="708"/>
          <w:docGrid w:linePitch="360"/>
        </w:sectPr>
      </w:pPr>
    </w:p>
    <w:p w14:paraId="57C5BC96" w14:textId="02A0F9F4" w:rsidR="00D4666C" w:rsidRPr="0080728B" w:rsidRDefault="00E00C76" w:rsidP="00E00C76">
      <w:pPr>
        <w:pStyle w:val="1"/>
        <w:keepNext w:val="0"/>
        <w:keepLines w:val="0"/>
        <w:widowControl w:val="0"/>
        <w:spacing w:before="0" w:after="120" w:line="264" w:lineRule="auto"/>
        <w:jc w:val="center"/>
        <w:rPr>
          <w:rFonts w:ascii="Times New Roman" w:eastAsiaTheme="minorEastAsia" w:hAnsi="Times New Roman" w:cs="Times New Roman"/>
          <w:b/>
          <w:i/>
          <w:color w:val="auto"/>
          <w:sz w:val="22"/>
          <w:szCs w:val="22"/>
        </w:rPr>
      </w:pPr>
      <w:bookmarkStart w:id="192" w:name="RefSCH6"/>
      <w:bookmarkStart w:id="193" w:name="_Toc504140801"/>
      <w:bookmarkStart w:id="194" w:name="_Ref513135089"/>
      <w:bookmarkStart w:id="195" w:name="_Ref513135321"/>
      <w:r>
        <w:rPr>
          <w:rFonts w:ascii="Times New Roman" w:eastAsiaTheme="minorEastAsia" w:hAnsi="Times New Roman" w:cs="Times New Roman"/>
          <w:b/>
          <w:i/>
          <w:color w:val="auto"/>
          <w:sz w:val="22"/>
          <w:szCs w:val="22"/>
        </w:rPr>
        <w:lastRenderedPageBreak/>
        <w:t xml:space="preserve">                                                                                                                                  </w:t>
      </w:r>
      <w:bookmarkStart w:id="196" w:name="_Toc158883043"/>
      <w:r w:rsidR="00AE533F" w:rsidRPr="0080728B">
        <w:rPr>
          <w:rFonts w:ascii="Times New Roman" w:eastAsiaTheme="minorEastAsia" w:hAnsi="Times New Roman" w:cs="Times New Roman"/>
          <w:b/>
          <w:i/>
          <w:color w:val="auto"/>
          <w:sz w:val="22"/>
          <w:szCs w:val="22"/>
        </w:rPr>
        <w:t xml:space="preserve">Приложение </w:t>
      </w:r>
      <w:bookmarkStart w:id="197" w:name="RefSCH6_No"/>
      <w:r w:rsidR="00AE533F"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bookmarkEnd w:id="192"/>
      <w:bookmarkEnd w:id="197"/>
      <w:r>
        <w:rPr>
          <w:rFonts w:ascii="Times New Roman" w:eastAsiaTheme="minorEastAsia" w:hAnsi="Times New Roman" w:cs="Times New Roman"/>
          <w:b/>
          <w:i/>
          <w:color w:val="auto"/>
          <w:sz w:val="22"/>
          <w:szCs w:val="22"/>
        </w:rPr>
        <w:t>5</w:t>
      </w:r>
      <w:r w:rsidR="0011403A" w:rsidRPr="0080728B">
        <w:rPr>
          <w:rFonts w:ascii="Times New Roman" w:eastAsiaTheme="minorEastAsia" w:hAnsi="Times New Roman" w:cs="Times New Roman"/>
          <w:b/>
          <w:i/>
          <w:color w:val="auto"/>
          <w:sz w:val="22"/>
          <w:szCs w:val="22"/>
        </w:rPr>
        <w:br/>
      </w:r>
      <w:bookmarkStart w:id="198" w:name="RefSCH6_1"/>
      <w:r w:rsidR="0011403A" w:rsidRPr="0080728B">
        <w:rPr>
          <w:rFonts w:ascii="Times New Roman" w:eastAsiaTheme="minorEastAsia" w:hAnsi="Times New Roman" w:cs="Times New Roman"/>
          <w:b/>
          <w:color w:val="auto"/>
          <w:sz w:val="22"/>
          <w:szCs w:val="22"/>
        </w:rPr>
        <w:t>Гарантии и заверения</w:t>
      </w:r>
      <w:bookmarkEnd w:id="193"/>
      <w:bookmarkEnd w:id="194"/>
      <w:bookmarkEnd w:id="195"/>
      <w:bookmarkEnd w:id="196"/>
      <w:bookmarkEnd w:id="198"/>
    </w:p>
    <w:p w14:paraId="57E098B0" w14:textId="77777777" w:rsidR="00AA6F52" w:rsidRPr="0080728B" w:rsidRDefault="00AA6F52" w:rsidP="0080728B">
      <w:pPr>
        <w:pStyle w:val="SCH"/>
        <w:widowControl w:val="0"/>
        <w:numPr>
          <w:ilvl w:val="0"/>
          <w:numId w:val="0"/>
        </w:numPr>
        <w:suppressAutoHyphens w:val="0"/>
        <w:spacing w:line="264" w:lineRule="auto"/>
        <w:jc w:val="left"/>
        <w:rPr>
          <w:rFonts w:ascii="Times New Roman" w:hAnsi="Times New Roman" w:cs="Times New Roman"/>
          <w:i w:val="0"/>
          <w:sz w:val="22"/>
          <w:szCs w:val="22"/>
        </w:rPr>
      </w:pPr>
    </w:p>
    <w:p w14:paraId="5E4E7BBE" w14:textId="77777777"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Для целей настоящего </w:t>
      </w:r>
      <w:r w:rsidR="0046507E" w:rsidRPr="0080728B">
        <w:rPr>
          <w:rFonts w:ascii="Times New Roman" w:hAnsi="Times New Roman" w:cs="Times New Roman"/>
          <w:sz w:val="22"/>
          <w:szCs w:val="22"/>
          <w:lang w:eastAsia="en-US"/>
        </w:rPr>
        <w:t>Приложения</w:t>
      </w:r>
      <w:r w:rsidRPr="0080728B">
        <w:rPr>
          <w:rFonts w:ascii="Times New Roman" w:hAnsi="Times New Roman" w:cs="Times New Roman"/>
          <w:sz w:val="22"/>
          <w:szCs w:val="22"/>
          <w:lang w:eastAsia="en-US"/>
        </w:rPr>
        <w:t xml:space="preserve"> Стороны договорились о том, что термины и определения имеют следующее значение:</w:t>
      </w:r>
    </w:p>
    <w:p w14:paraId="03EDFFC5" w14:textId="232CD36B"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«Должностн</w:t>
      </w:r>
      <w:r w:rsidR="00CA2A48" w:rsidRPr="0080728B">
        <w:rPr>
          <w:rFonts w:ascii="Times New Roman" w:hAnsi="Times New Roman" w:cs="Times New Roman"/>
          <w:b/>
          <w:sz w:val="22"/>
          <w:szCs w:val="22"/>
          <w:lang w:eastAsia="en-US"/>
        </w:rPr>
        <w:t>о</w:t>
      </w:r>
      <w:r w:rsidRPr="0080728B">
        <w:rPr>
          <w:rFonts w:ascii="Times New Roman" w:hAnsi="Times New Roman" w:cs="Times New Roman"/>
          <w:b/>
          <w:sz w:val="22"/>
          <w:szCs w:val="22"/>
          <w:lang w:eastAsia="en-US"/>
        </w:rPr>
        <w:t>е лиц</w:t>
      </w:r>
      <w:r w:rsidR="00CA2A48" w:rsidRPr="0080728B">
        <w:rPr>
          <w:rFonts w:ascii="Times New Roman" w:hAnsi="Times New Roman" w:cs="Times New Roman"/>
          <w:b/>
          <w:sz w:val="22"/>
          <w:szCs w:val="22"/>
          <w:lang w:eastAsia="en-US"/>
        </w:rPr>
        <w:t>о</w:t>
      </w:r>
      <w:r w:rsidRPr="0080728B">
        <w:rPr>
          <w:rFonts w:ascii="Times New Roman" w:hAnsi="Times New Roman" w:cs="Times New Roman"/>
          <w:b/>
          <w:sz w:val="22"/>
          <w:szCs w:val="22"/>
          <w:lang w:eastAsia="en-US"/>
        </w:rPr>
        <w:t xml:space="preserve"> Подрядчика»</w:t>
      </w:r>
      <w:r w:rsidR="00E710D3" w:rsidRPr="0080728B">
        <w:rPr>
          <w:rFonts w:ascii="Times New Roman" w:hAnsi="Times New Roman" w:cs="Times New Roman"/>
          <w:b/>
          <w:sz w:val="22"/>
          <w:szCs w:val="22"/>
          <w:lang w:eastAsia="en-US"/>
        </w:rPr>
        <w:t xml:space="preserve"> </w:t>
      </w:r>
      <w:r w:rsidRPr="0080728B">
        <w:rPr>
          <w:rFonts w:ascii="Times New Roman" w:hAnsi="Times New Roman" w:cs="Times New Roman"/>
          <w:sz w:val="22"/>
          <w:szCs w:val="22"/>
          <w:lang w:eastAsia="en-US"/>
        </w:rPr>
        <w:t xml:space="preserve">– лицо, осуществляющее полномочия единоличного исполнительного органа, входящее в состав коллегиального исполнительного органа, наблюдательного совета, </w:t>
      </w:r>
      <w:proofErr w:type="gramStart"/>
      <w:r w:rsidRPr="0080728B">
        <w:rPr>
          <w:rFonts w:ascii="Times New Roman" w:hAnsi="Times New Roman" w:cs="Times New Roman"/>
          <w:sz w:val="22"/>
          <w:szCs w:val="22"/>
          <w:lang w:eastAsia="en-US"/>
        </w:rPr>
        <w:t xml:space="preserve">правления </w:t>
      </w:r>
      <w:r w:rsidR="004C050F" w:rsidRPr="0080728B">
        <w:rPr>
          <w:rFonts w:ascii="Times New Roman" w:hAnsi="Times New Roman" w:cs="Times New Roman"/>
          <w:sz w:val="22"/>
          <w:szCs w:val="22"/>
          <w:lang w:eastAsia="en-US"/>
        </w:rPr>
        <w:t xml:space="preserve"> и</w:t>
      </w:r>
      <w:proofErr w:type="gramEnd"/>
      <w:r w:rsidR="004C050F" w:rsidRPr="0080728B">
        <w:rPr>
          <w:rFonts w:ascii="Times New Roman" w:hAnsi="Times New Roman" w:cs="Times New Roman"/>
          <w:sz w:val="22"/>
          <w:szCs w:val="22"/>
          <w:lang w:eastAsia="en-US"/>
        </w:rPr>
        <w:t xml:space="preserve"> / или</w:t>
      </w:r>
      <w:r w:rsidRPr="0080728B">
        <w:rPr>
          <w:rFonts w:ascii="Times New Roman" w:hAnsi="Times New Roman" w:cs="Times New Roman"/>
          <w:sz w:val="22"/>
          <w:szCs w:val="22"/>
          <w:lang w:eastAsia="en-US"/>
        </w:rPr>
        <w:t xml:space="preserve"> совета директоров и лица, отвечающие за осуществление внутреннего контроля Подрядчика или его представителя-юридического лица.</w:t>
      </w:r>
    </w:p>
    <w:p w14:paraId="5C79D094" w14:textId="399E340F"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«Представители Подрядчика»</w:t>
      </w:r>
      <w:r w:rsidR="00E710D3" w:rsidRPr="0080728B">
        <w:rPr>
          <w:rFonts w:ascii="Times New Roman" w:hAnsi="Times New Roman" w:cs="Times New Roman"/>
          <w:b/>
          <w:sz w:val="22"/>
          <w:szCs w:val="22"/>
          <w:lang w:eastAsia="en-US"/>
        </w:rPr>
        <w:t xml:space="preserve"> </w:t>
      </w:r>
      <w:r w:rsidRPr="0080728B">
        <w:rPr>
          <w:rFonts w:ascii="Times New Roman" w:hAnsi="Times New Roman" w:cs="Times New Roman"/>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48439774" w14:textId="053FEBE9"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«Объекты Заказчика»</w:t>
      </w:r>
      <w:r w:rsidR="00E710D3" w:rsidRPr="0080728B">
        <w:rPr>
          <w:rFonts w:ascii="Times New Roman" w:hAnsi="Times New Roman" w:cs="Times New Roman"/>
          <w:b/>
          <w:sz w:val="22"/>
          <w:szCs w:val="22"/>
          <w:lang w:eastAsia="en-US"/>
        </w:rPr>
        <w:t xml:space="preserve"> </w:t>
      </w:r>
      <w:r w:rsidRPr="0080728B">
        <w:rPr>
          <w:rFonts w:ascii="Times New Roman" w:hAnsi="Times New Roman" w:cs="Times New Roman"/>
          <w:sz w:val="22"/>
          <w:szCs w:val="22"/>
          <w:lang w:eastAsia="en-US"/>
        </w:rPr>
        <w:t xml:space="preserve">– любые объекты недвижимости, законным владельцем или пользователем которых является Заказчик, </w:t>
      </w:r>
      <w:r w:rsidR="008F09E0" w:rsidRPr="0080728B">
        <w:rPr>
          <w:rFonts w:ascii="Times New Roman" w:hAnsi="Times New Roman" w:cs="Times New Roman"/>
          <w:sz w:val="22"/>
          <w:szCs w:val="22"/>
          <w:lang w:eastAsia="en-US"/>
        </w:rPr>
        <w:t xml:space="preserve">на </w:t>
      </w:r>
      <w:r w:rsidR="006F725E" w:rsidRPr="0080728B">
        <w:rPr>
          <w:rFonts w:ascii="Times New Roman" w:hAnsi="Times New Roman" w:cs="Times New Roman"/>
          <w:sz w:val="22"/>
          <w:szCs w:val="22"/>
          <w:lang w:eastAsia="en-US"/>
        </w:rPr>
        <w:t>которых</w:t>
      </w:r>
      <w:r w:rsidR="000D1975" w:rsidRPr="0080728B">
        <w:rPr>
          <w:rFonts w:ascii="Times New Roman" w:hAnsi="Times New Roman" w:cs="Times New Roman"/>
          <w:sz w:val="22"/>
          <w:szCs w:val="22"/>
          <w:lang w:eastAsia="en-US"/>
        </w:rPr>
        <w:t xml:space="preserve"> </w:t>
      </w:r>
      <w:r w:rsidR="00CA2A48" w:rsidRPr="0080728B">
        <w:rPr>
          <w:rFonts w:ascii="Times New Roman" w:hAnsi="Times New Roman" w:cs="Times New Roman"/>
          <w:sz w:val="22"/>
          <w:szCs w:val="22"/>
          <w:lang w:eastAsia="en-US"/>
        </w:rPr>
        <w:t>Представители Подрядчика</w:t>
      </w:r>
      <w:r w:rsidR="000D1975" w:rsidRPr="0080728B">
        <w:rPr>
          <w:rFonts w:ascii="Times New Roman" w:hAnsi="Times New Roman" w:cs="Times New Roman"/>
          <w:sz w:val="22"/>
          <w:szCs w:val="22"/>
          <w:lang w:eastAsia="en-US"/>
        </w:rPr>
        <w:t xml:space="preserve"> </w:t>
      </w:r>
      <w:r w:rsidR="00CA2A48" w:rsidRPr="0080728B">
        <w:rPr>
          <w:rFonts w:ascii="Times New Roman" w:hAnsi="Times New Roman" w:cs="Times New Roman"/>
          <w:sz w:val="22"/>
          <w:szCs w:val="22"/>
          <w:lang w:eastAsia="en-US"/>
        </w:rPr>
        <w:t>выполняют</w:t>
      </w:r>
      <w:r w:rsidR="000D1975" w:rsidRPr="0080728B">
        <w:rPr>
          <w:rFonts w:ascii="Times New Roman" w:hAnsi="Times New Roman" w:cs="Times New Roman"/>
          <w:sz w:val="22"/>
          <w:szCs w:val="22"/>
          <w:lang w:eastAsia="en-US"/>
        </w:rPr>
        <w:t xml:space="preserve"> </w:t>
      </w:r>
      <w:r w:rsidR="00CA2A48" w:rsidRPr="0080728B">
        <w:rPr>
          <w:rFonts w:ascii="Times New Roman" w:hAnsi="Times New Roman" w:cs="Times New Roman"/>
          <w:sz w:val="22"/>
          <w:szCs w:val="22"/>
          <w:lang w:eastAsia="en-US"/>
        </w:rPr>
        <w:t>Работы</w:t>
      </w:r>
      <w:r w:rsidRPr="0080728B">
        <w:rPr>
          <w:rFonts w:ascii="Times New Roman" w:hAnsi="Times New Roman" w:cs="Times New Roman"/>
          <w:sz w:val="22"/>
          <w:szCs w:val="22"/>
          <w:lang w:eastAsia="en-US"/>
        </w:rPr>
        <w:t xml:space="preserve"> или исполняют иные обязанности, предусмотренные </w:t>
      </w:r>
      <w:r w:rsidR="00807901" w:rsidRPr="0080728B">
        <w:rPr>
          <w:rFonts w:ascii="Times New Roman" w:hAnsi="Times New Roman" w:cs="Times New Roman"/>
          <w:sz w:val="22"/>
          <w:szCs w:val="22"/>
          <w:lang w:eastAsia="en-US"/>
        </w:rPr>
        <w:t>Договором.</w:t>
      </w:r>
    </w:p>
    <w:p w14:paraId="6416273D" w14:textId="670176E0" w:rsidR="00D4666C" w:rsidRPr="0080728B" w:rsidRDefault="00D4666C" w:rsidP="0080728B">
      <w:pPr>
        <w:widowControl w:val="0"/>
        <w:tabs>
          <w:tab w:val="left" w:pos="601"/>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«Третьи лица»</w:t>
      </w:r>
      <w:r w:rsidRPr="0080728B">
        <w:rPr>
          <w:rFonts w:ascii="Times New Roman" w:hAnsi="Times New Roman" w:cs="Times New Roman"/>
          <w:sz w:val="22"/>
          <w:szCs w:val="22"/>
          <w:lang w:eastAsia="en-US"/>
        </w:rPr>
        <w:t xml:space="preserve"> –</w:t>
      </w:r>
      <w:r w:rsidR="00CA2A48" w:rsidRPr="0080728B">
        <w:rPr>
          <w:rFonts w:ascii="Times New Roman" w:hAnsi="Times New Roman" w:cs="Times New Roman"/>
          <w:sz w:val="22"/>
          <w:szCs w:val="22"/>
          <w:lang w:eastAsia="en-US"/>
        </w:rPr>
        <w:t xml:space="preserve"> </w:t>
      </w:r>
      <w:r w:rsidRPr="0080728B">
        <w:rPr>
          <w:rFonts w:ascii="Times New Roman" w:hAnsi="Times New Roman" w:cs="Times New Roman"/>
          <w:sz w:val="22"/>
          <w:szCs w:val="22"/>
          <w:lang w:eastAsia="en-US"/>
        </w:rPr>
        <w:t xml:space="preserve">любые физические или юридические лица, российские и иностранные организации, в том числе работники </w:t>
      </w:r>
      <w:r w:rsidR="00CA2A48" w:rsidRPr="0080728B">
        <w:rPr>
          <w:rFonts w:ascii="Times New Roman" w:hAnsi="Times New Roman" w:cs="Times New Roman"/>
          <w:sz w:val="22"/>
          <w:szCs w:val="22"/>
          <w:lang w:eastAsia="en-US"/>
        </w:rPr>
        <w:t xml:space="preserve">Субподрядных </w:t>
      </w:r>
      <w:r w:rsidRPr="0080728B">
        <w:rPr>
          <w:rFonts w:ascii="Times New Roman" w:hAnsi="Times New Roman" w:cs="Times New Roman"/>
          <w:sz w:val="22"/>
          <w:szCs w:val="22"/>
          <w:lang w:eastAsia="en-US"/>
        </w:rPr>
        <w:t xml:space="preserve">организаций, привлекаемых </w:t>
      </w:r>
      <w:r w:rsidR="00CA2A48" w:rsidRPr="0080728B">
        <w:rPr>
          <w:rFonts w:ascii="Times New Roman" w:hAnsi="Times New Roman" w:cs="Times New Roman"/>
          <w:sz w:val="22"/>
          <w:szCs w:val="22"/>
          <w:lang w:eastAsia="en-US"/>
        </w:rPr>
        <w:t>Подрядчиком</w:t>
      </w:r>
      <w:r w:rsidRPr="0080728B">
        <w:rPr>
          <w:rFonts w:ascii="Times New Roman" w:hAnsi="Times New Roman" w:cs="Times New Roman"/>
          <w:sz w:val="22"/>
          <w:szCs w:val="22"/>
          <w:lang w:eastAsia="en-US"/>
        </w:rPr>
        <w:t xml:space="preserve"> в целях исполнения обязательств по Договору.</w:t>
      </w:r>
    </w:p>
    <w:p w14:paraId="4018A939" w14:textId="77777777" w:rsidR="008D327F" w:rsidRPr="0080728B" w:rsidRDefault="008D327F" w:rsidP="0080728B">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настоящим заявляет, что на дату вступления в силу Договора:</w:t>
      </w:r>
    </w:p>
    <w:p w14:paraId="3CD29DB0"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Правоспособность и дееспособность</w:t>
      </w:r>
    </w:p>
    <w:p w14:paraId="76F84612" w14:textId="77777777" w:rsidR="00D4666C" w:rsidRPr="0080728B" w:rsidRDefault="005E4AA3" w:rsidP="0080728B">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является компанией, надлежащим образом учрежденной, действующей и отвечающей требованиям законодательства Российской Федерации</w:t>
      </w:r>
      <w:r w:rsidR="00F47C50" w:rsidRPr="0080728B">
        <w:rPr>
          <w:rFonts w:ascii="Times New Roman" w:hAnsi="Times New Roman" w:cs="Times New Roman"/>
          <w:sz w:val="22"/>
          <w:szCs w:val="22"/>
        </w:rPr>
        <w:t xml:space="preserve"> / </w:t>
      </w:r>
      <w:r w:rsidR="008F09E0" w:rsidRPr="0080728B">
        <w:rPr>
          <w:rFonts w:ascii="Times New Roman" w:hAnsi="Times New Roman" w:cs="Times New Roman"/>
          <w:sz w:val="22"/>
          <w:szCs w:val="22"/>
        </w:rPr>
        <w:t>и</w:t>
      </w:r>
      <w:r w:rsidR="00D4666C" w:rsidRPr="0080728B">
        <w:rPr>
          <w:rFonts w:ascii="Times New Roman" w:hAnsi="Times New Roman" w:cs="Times New Roman"/>
          <w:sz w:val="22"/>
          <w:szCs w:val="22"/>
        </w:rPr>
        <w:t>ностранного государства, обладающей правом осуществления деятельности на территории Российской Федерации.</w:t>
      </w:r>
    </w:p>
    <w:p w14:paraId="2DA51847" w14:textId="77777777" w:rsidR="00D4666C" w:rsidRPr="0080728B" w:rsidRDefault="005E4AA3"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Подрядчиком </w:t>
      </w:r>
      <w:r w:rsidR="00D4666C" w:rsidRPr="0080728B">
        <w:rPr>
          <w:rFonts w:ascii="Times New Roman" w:hAnsi="Times New Roman" w:cs="Times New Roman"/>
          <w:sz w:val="22"/>
          <w:szCs w:val="22"/>
        </w:rPr>
        <w:t>соблюдены все правила и процедуры, установленные учредительными документами, законодательством Российской Федерации и</w:t>
      </w:r>
      <w:r w:rsidR="00F47C50" w:rsidRPr="0080728B">
        <w:rPr>
          <w:rFonts w:ascii="Times New Roman" w:hAnsi="Times New Roman" w:cs="Times New Roman"/>
          <w:sz w:val="22"/>
          <w:szCs w:val="22"/>
        </w:rPr>
        <w:t xml:space="preserve"> / </w:t>
      </w:r>
      <w:r w:rsidR="00D4666C" w:rsidRPr="0080728B">
        <w:rPr>
          <w:rFonts w:ascii="Times New Roman" w:hAnsi="Times New Roman" w:cs="Times New Roman"/>
          <w:sz w:val="22"/>
          <w:szCs w:val="22"/>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31A1194F" w14:textId="77777777" w:rsidR="00D4666C" w:rsidRPr="0080728B" w:rsidRDefault="005E4AA3"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 xml:space="preserve">по требованию Заказчика представит копию решения уполномоченного органа управления или иного </w:t>
      </w:r>
      <w:proofErr w:type="gramStart"/>
      <w:r w:rsidR="00D4666C" w:rsidRPr="0080728B">
        <w:rPr>
          <w:rFonts w:ascii="Times New Roman" w:hAnsi="Times New Roman" w:cs="Times New Roman"/>
          <w:sz w:val="22"/>
          <w:szCs w:val="22"/>
        </w:rPr>
        <w:t>органа</w:t>
      </w:r>
      <w:proofErr w:type="gramEnd"/>
      <w:r w:rsidR="00D4666C" w:rsidRPr="0080728B">
        <w:rPr>
          <w:rFonts w:ascii="Times New Roman" w:hAnsi="Times New Roman" w:cs="Times New Roman"/>
          <w:sz w:val="22"/>
          <w:szCs w:val="22"/>
        </w:rPr>
        <w:t xml:space="preserve"> или лица об одобрении заключения Договора, надлежащим образом заверенную </w:t>
      </w:r>
      <w:r w:rsidRPr="0080728B">
        <w:rPr>
          <w:rFonts w:ascii="Times New Roman" w:hAnsi="Times New Roman" w:cs="Times New Roman"/>
          <w:sz w:val="22"/>
          <w:szCs w:val="22"/>
        </w:rPr>
        <w:t>Подрядчиком</w:t>
      </w:r>
      <w:r w:rsidR="00D4666C" w:rsidRPr="0080728B">
        <w:rPr>
          <w:rFonts w:ascii="Times New Roman" w:hAnsi="Times New Roman" w:cs="Times New Roman"/>
          <w:sz w:val="22"/>
          <w:szCs w:val="22"/>
        </w:rPr>
        <w:t>.</w:t>
      </w:r>
    </w:p>
    <w:p w14:paraId="0C54CA69" w14:textId="77777777"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если заключение Договора в соответствии с учредительными документами </w:t>
      </w:r>
      <w:r w:rsidR="005E4AA3" w:rsidRPr="0080728B">
        <w:rPr>
          <w:rFonts w:ascii="Times New Roman" w:hAnsi="Times New Roman" w:cs="Times New Roman"/>
          <w:sz w:val="22"/>
          <w:szCs w:val="22"/>
        </w:rPr>
        <w:t>Подрядчика</w:t>
      </w:r>
      <w:r w:rsidRPr="0080728B">
        <w:rPr>
          <w:rFonts w:ascii="Times New Roman" w:hAnsi="Times New Roman" w:cs="Times New Roman"/>
          <w:sz w:val="22"/>
          <w:szCs w:val="22"/>
        </w:rPr>
        <w:t>, законодательства Российской Федерации и</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 xml:space="preserve">или применимого иностранного законодательства, не подлежит предварительному одобрению, </w:t>
      </w:r>
      <w:r w:rsidR="005E4AA3"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rPr>
        <w:t xml:space="preserve">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w:t>
      </w:r>
      <w:r w:rsidR="005E4AA3" w:rsidRPr="0080728B">
        <w:rPr>
          <w:rFonts w:ascii="Times New Roman" w:hAnsi="Times New Roman" w:cs="Times New Roman"/>
          <w:sz w:val="22"/>
          <w:szCs w:val="22"/>
        </w:rPr>
        <w:t>Подрядчиком</w:t>
      </w:r>
      <w:r w:rsidRPr="0080728B">
        <w:rPr>
          <w:rFonts w:ascii="Times New Roman" w:hAnsi="Times New Roman" w:cs="Times New Roman"/>
          <w:sz w:val="22"/>
          <w:szCs w:val="22"/>
        </w:rPr>
        <w:t>.</w:t>
      </w:r>
    </w:p>
    <w:p w14:paraId="2BE5E866" w14:textId="77777777" w:rsidR="00F42202" w:rsidRPr="0080728B" w:rsidRDefault="00F42202"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2E116B1F" w14:textId="77777777" w:rsidR="00F42202" w:rsidRPr="0080728B" w:rsidRDefault="00F42202"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6D474479" w14:textId="77777777" w:rsidR="00F42202" w:rsidRPr="0080728B" w:rsidRDefault="00F42202"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отразит в налоговой отчетности НДС, уплаченный Заказчиком в составе цены Работ.</w:t>
      </w:r>
    </w:p>
    <w:p w14:paraId="621AC958" w14:textId="77777777" w:rsidR="00F42202" w:rsidRPr="0080728B" w:rsidRDefault="00F42202"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представит Заказчику первичные документы, соответствующие закону (включая счета-фактуры, акты приема-передачи и т.д.).</w:t>
      </w:r>
    </w:p>
    <w:p w14:paraId="38AB2AAF" w14:textId="77777777" w:rsidR="00D4666C" w:rsidRPr="0080728B" w:rsidRDefault="005E4AA3"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настоящим гарантирует</w:t>
      </w:r>
      <w:r w:rsidR="00807901" w:rsidRPr="0080728B">
        <w:rPr>
          <w:rFonts w:ascii="Times New Roman" w:hAnsi="Times New Roman" w:cs="Times New Roman"/>
          <w:sz w:val="22"/>
          <w:szCs w:val="22"/>
        </w:rPr>
        <w:t xml:space="preserve">, что на дату вступления в силу </w:t>
      </w:r>
      <w:r w:rsidR="00D4666C" w:rsidRPr="0080728B">
        <w:rPr>
          <w:rFonts w:ascii="Times New Roman" w:hAnsi="Times New Roman" w:cs="Times New Roman"/>
          <w:sz w:val="22"/>
          <w:szCs w:val="22"/>
        </w:rPr>
        <w:t>Договора:</w:t>
      </w:r>
    </w:p>
    <w:p w14:paraId="19913CC4" w14:textId="77777777" w:rsidR="005E4AA3" w:rsidRPr="0080728B" w:rsidRDefault="005E4AA3" w:rsidP="0080728B">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lastRenderedPageBreak/>
        <w:t xml:space="preserve">Подрядчик </w:t>
      </w:r>
      <w:r w:rsidR="00D4666C" w:rsidRPr="0080728B">
        <w:rPr>
          <w:rFonts w:ascii="Times New Roman" w:hAnsi="Times New Roman" w:cs="Times New Roman"/>
          <w:sz w:val="22"/>
          <w:szCs w:val="22"/>
        </w:rPr>
        <w:t xml:space="preserve">не совершал никаких корпоративных или иных действий, а также в отношении </w:t>
      </w:r>
      <w:r w:rsidRPr="0080728B">
        <w:rPr>
          <w:rFonts w:ascii="Times New Roman" w:hAnsi="Times New Roman" w:cs="Times New Roman"/>
          <w:sz w:val="22"/>
          <w:szCs w:val="22"/>
        </w:rPr>
        <w:t xml:space="preserve">Подрядчика </w:t>
      </w:r>
      <w:r w:rsidR="00D4666C" w:rsidRPr="0080728B">
        <w:rPr>
          <w:rFonts w:ascii="Times New Roman" w:hAnsi="Times New Roman" w:cs="Times New Roman"/>
          <w:sz w:val="22"/>
          <w:szCs w:val="22"/>
        </w:rPr>
        <w:t xml:space="preserve">и его </w:t>
      </w:r>
      <w:r w:rsidRPr="0080728B">
        <w:rPr>
          <w:rFonts w:ascii="Times New Roman" w:hAnsi="Times New Roman" w:cs="Times New Roman"/>
          <w:sz w:val="22"/>
          <w:szCs w:val="22"/>
        </w:rPr>
        <w:t xml:space="preserve">Должностных </w:t>
      </w:r>
      <w:r w:rsidR="00D4666C" w:rsidRPr="0080728B">
        <w:rPr>
          <w:rFonts w:ascii="Times New Roman" w:hAnsi="Times New Roman" w:cs="Times New Roman"/>
          <w:sz w:val="22"/>
          <w:szCs w:val="22"/>
        </w:rPr>
        <w:t>лиц или Представителей не совершены никакие действия, не было возбуждено и не ожидается каких-либо процессуальных действий, которые могут повлечь</w:t>
      </w:r>
      <w:r w:rsidRPr="0080728B">
        <w:rPr>
          <w:rFonts w:ascii="Times New Roman" w:hAnsi="Times New Roman" w:cs="Times New Roman"/>
          <w:sz w:val="22"/>
          <w:szCs w:val="22"/>
        </w:rPr>
        <w:t>:</w:t>
      </w:r>
      <w:r w:rsidR="000D1975" w:rsidRPr="0080728B">
        <w:rPr>
          <w:rFonts w:ascii="Times New Roman" w:hAnsi="Times New Roman" w:cs="Times New Roman"/>
          <w:sz w:val="22"/>
          <w:szCs w:val="22"/>
        </w:rPr>
        <w:t xml:space="preserve"> </w:t>
      </w:r>
      <w:r w:rsidR="00D4666C" w:rsidRPr="0080728B">
        <w:rPr>
          <w:rFonts w:ascii="Times New Roman" w:hAnsi="Times New Roman" w:cs="Times New Roman"/>
          <w:sz w:val="22"/>
          <w:szCs w:val="22"/>
        </w:rPr>
        <w:t>банкротство, ликвидацию или реорганизацию; привлечение к уголовной или административной ответственности</w:t>
      </w:r>
      <w:r w:rsidRPr="0080728B">
        <w:rPr>
          <w:rFonts w:ascii="Times New Roman" w:hAnsi="Times New Roman" w:cs="Times New Roman"/>
          <w:sz w:val="22"/>
          <w:szCs w:val="22"/>
        </w:rPr>
        <w:t>;</w:t>
      </w:r>
      <w:r w:rsidR="00D4666C" w:rsidRPr="0080728B">
        <w:rPr>
          <w:rFonts w:ascii="Times New Roman" w:hAnsi="Times New Roman" w:cs="Times New Roman"/>
          <w:sz w:val="22"/>
          <w:szCs w:val="22"/>
        </w:rPr>
        <w:t xml:space="preserve"> невозможность исполнения обяза</w:t>
      </w:r>
      <w:r w:rsidRPr="0080728B">
        <w:rPr>
          <w:rFonts w:ascii="Times New Roman" w:hAnsi="Times New Roman" w:cs="Times New Roman"/>
          <w:sz w:val="22"/>
          <w:szCs w:val="22"/>
        </w:rPr>
        <w:t>тельств по Договору;</w:t>
      </w:r>
    </w:p>
    <w:p w14:paraId="73D4DFBA" w14:textId="5C30A464" w:rsidR="005E4AA3" w:rsidRPr="0080728B" w:rsidRDefault="00D4666C" w:rsidP="0080728B">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один из участников, акционеров, владеющих более чем 5</w:t>
      </w:r>
      <w:r w:rsidR="007B739D" w:rsidRPr="0080728B">
        <w:rPr>
          <w:rFonts w:ascii="Times New Roman" w:hAnsi="Times New Roman" w:cs="Times New Roman"/>
          <w:sz w:val="22"/>
          <w:szCs w:val="22"/>
        </w:rPr>
        <w:t xml:space="preserve"> (пятью</w:t>
      </w:r>
      <w:r w:rsidR="00E84F4A" w:rsidRPr="0080728B">
        <w:rPr>
          <w:rFonts w:ascii="Times New Roman" w:hAnsi="Times New Roman" w:cs="Times New Roman"/>
          <w:sz w:val="22"/>
          <w:szCs w:val="22"/>
        </w:rPr>
        <w:t>)</w:t>
      </w:r>
      <w:r w:rsidR="007B739D" w:rsidRPr="0080728B">
        <w:rPr>
          <w:rFonts w:ascii="Times New Roman" w:hAnsi="Times New Roman" w:cs="Times New Roman"/>
          <w:sz w:val="22"/>
          <w:szCs w:val="22"/>
        </w:rPr>
        <w:t xml:space="preserve"> процентами</w:t>
      </w:r>
      <w:r w:rsidRPr="0080728B">
        <w:rPr>
          <w:rFonts w:ascii="Times New Roman" w:hAnsi="Times New Roman" w:cs="Times New Roman"/>
          <w:sz w:val="22"/>
          <w:szCs w:val="22"/>
        </w:rPr>
        <w:t xml:space="preserve"> акций</w:t>
      </w:r>
      <w:r w:rsidR="00F47C50" w:rsidRPr="0080728B">
        <w:rPr>
          <w:rFonts w:ascii="Times New Roman" w:hAnsi="Times New Roman" w:cs="Times New Roman"/>
          <w:sz w:val="22"/>
          <w:szCs w:val="22"/>
        </w:rPr>
        <w:t xml:space="preserve"> / </w:t>
      </w:r>
      <w:r w:rsidR="005E4AA3" w:rsidRPr="0080728B">
        <w:rPr>
          <w:rFonts w:ascii="Times New Roman" w:hAnsi="Times New Roman" w:cs="Times New Roman"/>
          <w:sz w:val="22"/>
          <w:szCs w:val="22"/>
        </w:rPr>
        <w:t>долей</w:t>
      </w:r>
      <w:r w:rsidRPr="0080728B">
        <w:rPr>
          <w:rFonts w:ascii="Times New Roman" w:hAnsi="Times New Roman" w:cs="Times New Roman"/>
          <w:sz w:val="22"/>
          <w:szCs w:val="22"/>
        </w:rPr>
        <w:t xml:space="preserve"> в уставном капитале </w:t>
      </w:r>
      <w:r w:rsidR="005E4AA3" w:rsidRPr="0080728B">
        <w:rPr>
          <w:rFonts w:ascii="Times New Roman" w:hAnsi="Times New Roman" w:cs="Times New Roman"/>
          <w:sz w:val="22"/>
          <w:szCs w:val="22"/>
        </w:rPr>
        <w:t>Подрядчика</w:t>
      </w:r>
      <w:r w:rsidRPr="0080728B">
        <w:rPr>
          <w:rFonts w:ascii="Times New Roman" w:hAnsi="Times New Roman" w:cs="Times New Roman"/>
          <w:sz w:val="22"/>
          <w:szCs w:val="22"/>
        </w:rPr>
        <w:t xml:space="preserve"> или Представителей </w:t>
      </w:r>
      <w:r w:rsidR="004C050F" w:rsidRPr="0080728B">
        <w:rPr>
          <w:rFonts w:ascii="Times New Roman" w:hAnsi="Times New Roman" w:cs="Times New Roman"/>
          <w:sz w:val="22"/>
          <w:szCs w:val="22"/>
        </w:rPr>
        <w:t xml:space="preserve"> и / или</w:t>
      </w:r>
      <w:r w:rsidRPr="0080728B">
        <w:rPr>
          <w:rFonts w:ascii="Times New Roman" w:hAnsi="Times New Roman" w:cs="Times New Roman"/>
          <w:sz w:val="22"/>
          <w:szCs w:val="22"/>
        </w:rPr>
        <w:t xml:space="preserve"> иное </w:t>
      </w:r>
      <w:r w:rsidR="005E4AA3" w:rsidRPr="0080728B">
        <w:rPr>
          <w:rFonts w:ascii="Times New Roman" w:hAnsi="Times New Roman" w:cs="Times New Roman"/>
          <w:sz w:val="22"/>
          <w:szCs w:val="22"/>
        </w:rPr>
        <w:t>юридическое или</w:t>
      </w:r>
      <w:r w:rsidRPr="0080728B">
        <w:rPr>
          <w:rFonts w:ascii="Times New Roman" w:hAnsi="Times New Roman" w:cs="Times New Roman"/>
          <w:sz w:val="22"/>
          <w:szCs w:val="22"/>
        </w:rPr>
        <w:t xml:space="preserve">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w:t>
      </w:r>
      <w:r w:rsidR="005E4AA3" w:rsidRPr="0080728B">
        <w:rPr>
          <w:rFonts w:ascii="Times New Roman" w:hAnsi="Times New Roman" w:cs="Times New Roman"/>
          <w:sz w:val="22"/>
          <w:szCs w:val="22"/>
        </w:rPr>
        <w:t xml:space="preserve">либо </w:t>
      </w:r>
      <w:r w:rsidRPr="0080728B">
        <w:rPr>
          <w:rFonts w:ascii="Times New Roman" w:hAnsi="Times New Roman" w:cs="Times New Roman"/>
          <w:sz w:val="22"/>
          <w:szCs w:val="22"/>
        </w:rPr>
        <w:t xml:space="preserve">работником </w:t>
      </w:r>
      <w:r w:rsidR="005E4AA3" w:rsidRPr="0080728B">
        <w:rPr>
          <w:rFonts w:ascii="Times New Roman" w:hAnsi="Times New Roman" w:cs="Times New Roman"/>
          <w:sz w:val="22"/>
          <w:szCs w:val="22"/>
        </w:rPr>
        <w:t xml:space="preserve">какой-либо </w:t>
      </w:r>
      <w:r w:rsidRPr="0080728B">
        <w:rPr>
          <w:rFonts w:ascii="Times New Roman" w:hAnsi="Times New Roman" w:cs="Times New Roman"/>
          <w:sz w:val="22"/>
          <w:szCs w:val="22"/>
        </w:rPr>
        <w:t>компании, в которой Российская Федерация или иное иностранное государство имеет более 50</w:t>
      </w:r>
      <w:r w:rsidR="007B739D" w:rsidRPr="0080728B">
        <w:rPr>
          <w:rFonts w:ascii="Times New Roman" w:hAnsi="Times New Roman" w:cs="Times New Roman"/>
          <w:sz w:val="22"/>
          <w:szCs w:val="22"/>
        </w:rPr>
        <w:t xml:space="preserve"> (пятидесяти</w:t>
      </w:r>
      <w:r w:rsidR="00E84F4A" w:rsidRPr="0080728B">
        <w:rPr>
          <w:rFonts w:ascii="Times New Roman" w:hAnsi="Times New Roman" w:cs="Times New Roman"/>
          <w:sz w:val="22"/>
          <w:szCs w:val="22"/>
        </w:rPr>
        <w:t>)</w:t>
      </w:r>
      <w:r w:rsidR="007B739D" w:rsidRPr="0080728B">
        <w:rPr>
          <w:rFonts w:ascii="Times New Roman" w:hAnsi="Times New Roman" w:cs="Times New Roman"/>
          <w:sz w:val="22"/>
          <w:szCs w:val="22"/>
        </w:rPr>
        <w:t xml:space="preserve"> процентов</w:t>
      </w:r>
      <w:r w:rsidR="005E4AA3" w:rsidRPr="0080728B">
        <w:rPr>
          <w:rFonts w:ascii="Times New Roman" w:hAnsi="Times New Roman" w:cs="Times New Roman"/>
          <w:sz w:val="22"/>
          <w:szCs w:val="22"/>
        </w:rPr>
        <w:t xml:space="preserve"> долей участия;</w:t>
      </w:r>
    </w:p>
    <w:p w14:paraId="4897C912" w14:textId="20104301" w:rsidR="00D4666C" w:rsidRPr="0080728B" w:rsidRDefault="00D4666C" w:rsidP="0080728B">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r w:rsidR="001F42C6" w:rsidRPr="0080728B">
        <w:rPr>
          <w:rFonts w:ascii="Times New Roman" w:hAnsi="Times New Roman" w:cs="Times New Roman"/>
          <w:sz w:val="22"/>
          <w:szCs w:val="22"/>
        </w:rPr>
        <w:t>;</w:t>
      </w:r>
    </w:p>
    <w:p w14:paraId="0209A3F7" w14:textId="02A575A5" w:rsidR="00D4666C" w:rsidRPr="0080728B" w:rsidRDefault="00D4666C" w:rsidP="0080728B">
      <w:pPr>
        <w:widowControl w:val="0"/>
        <w:numPr>
          <w:ilvl w:val="0"/>
          <w:numId w:val="7"/>
        </w:numPr>
        <w:tabs>
          <w:tab w:val="left" w:pos="284"/>
        </w:tabs>
        <w:ind w:left="0" w:firstLine="0"/>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отношении </w:t>
      </w:r>
      <w:r w:rsidR="001F42C6" w:rsidRPr="0080728B">
        <w:rPr>
          <w:rFonts w:ascii="Times New Roman" w:hAnsi="Times New Roman" w:cs="Times New Roman"/>
          <w:sz w:val="22"/>
          <w:szCs w:val="22"/>
          <w:lang w:eastAsia="en-US"/>
        </w:rPr>
        <w:t>Д</w:t>
      </w:r>
      <w:r w:rsidRPr="0080728B">
        <w:rPr>
          <w:rFonts w:ascii="Times New Roman" w:hAnsi="Times New Roman" w:cs="Times New Roman"/>
          <w:sz w:val="22"/>
          <w:szCs w:val="22"/>
          <w:lang w:eastAsia="en-US"/>
        </w:rPr>
        <w:t xml:space="preserve">олжностных лиц, Представителей </w:t>
      </w:r>
      <w:r w:rsidR="005E4AA3" w:rsidRPr="0080728B">
        <w:rPr>
          <w:rFonts w:ascii="Times New Roman" w:hAnsi="Times New Roman" w:cs="Times New Roman"/>
          <w:sz w:val="22"/>
          <w:szCs w:val="22"/>
          <w:lang w:eastAsia="en-US"/>
        </w:rPr>
        <w:t>Подрядчика</w:t>
      </w:r>
      <w:r w:rsidR="00E710D3" w:rsidRPr="0080728B">
        <w:rPr>
          <w:rFonts w:ascii="Times New Roman" w:hAnsi="Times New Roman" w:cs="Times New Roman"/>
          <w:sz w:val="22"/>
          <w:szCs w:val="22"/>
          <w:lang w:eastAsia="en-US"/>
        </w:rPr>
        <w:t xml:space="preserve"> </w:t>
      </w:r>
      <w:r w:rsidR="004C050F" w:rsidRPr="0080728B">
        <w:rPr>
          <w:rFonts w:ascii="Times New Roman" w:hAnsi="Times New Roman" w:cs="Times New Roman"/>
          <w:sz w:val="22"/>
          <w:szCs w:val="22"/>
          <w:lang w:eastAsia="en-US"/>
        </w:rPr>
        <w:t xml:space="preserve"> и / или</w:t>
      </w:r>
      <w:r w:rsidR="005E4AA3" w:rsidRPr="0080728B">
        <w:rPr>
          <w:rFonts w:ascii="Times New Roman" w:hAnsi="Times New Roman" w:cs="Times New Roman"/>
          <w:sz w:val="22"/>
          <w:szCs w:val="22"/>
          <w:lang w:eastAsia="en-US"/>
        </w:rPr>
        <w:t xml:space="preserve"> его</w:t>
      </w:r>
      <w:r w:rsidRPr="0080728B">
        <w:rPr>
          <w:rFonts w:ascii="Times New Roman" w:hAnsi="Times New Roman" w:cs="Times New Roman"/>
          <w:sz w:val="22"/>
          <w:szCs w:val="22"/>
          <w:lang w:eastAsia="en-US"/>
        </w:rPr>
        <w:t xml:space="preserve">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w:t>
      </w:r>
      <w:r w:rsidR="005E4AA3" w:rsidRPr="0080728B">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 xml:space="preserve"> признаваемого таковым в соответствии с законодательством Российской Федерации, а именно: уклонения от уплаты налогов </w:t>
      </w:r>
      <w:r w:rsidR="004C050F" w:rsidRPr="0080728B">
        <w:rPr>
          <w:rFonts w:ascii="Times New Roman" w:hAnsi="Times New Roman" w:cs="Times New Roman"/>
          <w:sz w:val="22"/>
          <w:szCs w:val="22"/>
          <w:lang w:eastAsia="en-US"/>
        </w:rPr>
        <w:t>и / или</w:t>
      </w:r>
      <w:r w:rsidRPr="0080728B">
        <w:rPr>
          <w:rFonts w:ascii="Times New Roman" w:hAnsi="Times New Roman" w:cs="Times New Roman"/>
          <w:sz w:val="22"/>
          <w:szCs w:val="22"/>
          <w:lang w:eastAsia="en-US"/>
        </w:rPr>
        <w:t xml:space="preserve">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w:t>
      </w:r>
      <w:r w:rsidR="005E4AA3" w:rsidRPr="0080728B">
        <w:rPr>
          <w:rFonts w:ascii="Times New Roman" w:hAnsi="Times New Roman" w:cs="Times New Roman"/>
          <w:sz w:val="22"/>
          <w:szCs w:val="22"/>
          <w:lang w:eastAsia="en-US"/>
        </w:rPr>
        <w:t>го</w:t>
      </w:r>
      <w:r w:rsidRPr="0080728B">
        <w:rPr>
          <w:rFonts w:ascii="Times New Roman" w:hAnsi="Times New Roman" w:cs="Times New Roman"/>
          <w:sz w:val="22"/>
          <w:szCs w:val="22"/>
          <w:lang w:eastAsia="en-US"/>
        </w:rPr>
        <w:t xml:space="preserve"> содействия ее осуществлению.</w:t>
      </w:r>
    </w:p>
    <w:p w14:paraId="46E3E7D6" w14:textId="77777777" w:rsidR="004E38EC" w:rsidRPr="0080728B" w:rsidRDefault="004E38EC" w:rsidP="0080728B">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Подрядчик подтверждает, что ознакомлен со всей необходимой информацией, связанной с исполнением Договора, в том числе </w:t>
      </w:r>
      <w:r w:rsidR="006857B4" w:rsidRPr="0080728B">
        <w:rPr>
          <w:rFonts w:ascii="Times New Roman" w:hAnsi="Times New Roman" w:cs="Times New Roman"/>
          <w:sz w:val="22"/>
          <w:szCs w:val="22"/>
          <w:lang w:eastAsia="en-US"/>
        </w:rPr>
        <w:t>Задания на проектирование</w:t>
      </w:r>
      <w:r w:rsidRPr="0080728B">
        <w:rPr>
          <w:rFonts w:ascii="Times New Roman" w:hAnsi="Times New Roman" w:cs="Times New Roman"/>
          <w:sz w:val="22"/>
          <w:szCs w:val="22"/>
          <w:lang w:eastAsia="en-US"/>
        </w:rPr>
        <w:t>,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67420B4B" w14:textId="77777777" w:rsidR="00E00C76" w:rsidRPr="00E00C76" w:rsidRDefault="00E00C76" w:rsidP="00E00C76">
      <w:pPr>
        <w:widowControl w:val="0"/>
        <w:spacing w:after="0"/>
        <w:ind w:firstLine="567"/>
        <w:jc w:val="both"/>
        <w:rPr>
          <w:rFonts w:ascii="Times New Roman" w:hAnsi="Times New Roman" w:cs="Times New Roman"/>
          <w:sz w:val="22"/>
          <w:szCs w:val="22"/>
          <w:lang w:eastAsia="en-US"/>
        </w:rPr>
      </w:pPr>
      <w:r w:rsidRPr="00E00C76">
        <w:rPr>
          <w:rFonts w:ascii="Times New Roman" w:hAnsi="Times New Roman" w:cs="Times New Roman"/>
          <w:sz w:val="22"/>
          <w:szCs w:val="22"/>
          <w:lang w:eastAsia="en-US"/>
        </w:rPr>
        <w:t xml:space="preserve">Подрядчик подтверждает, что ознакомлен с </w:t>
      </w:r>
      <w:r w:rsidRPr="00E00C76">
        <w:rPr>
          <w:rFonts w:ascii="Times New Roman" w:hAnsi="Times New Roman" w:cs="Times New Roman"/>
          <w:sz w:val="21"/>
          <w:szCs w:val="21"/>
        </w:rPr>
        <w:t xml:space="preserve">СТП 001.004.032-2016 Пропускной и </w:t>
      </w:r>
      <w:proofErr w:type="spellStart"/>
      <w:r w:rsidRPr="00E00C76">
        <w:rPr>
          <w:rFonts w:ascii="Times New Roman" w:hAnsi="Times New Roman" w:cs="Times New Roman"/>
          <w:sz w:val="21"/>
          <w:szCs w:val="21"/>
        </w:rPr>
        <w:t>внутриобъектовый</w:t>
      </w:r>
      <w:proofErr w:type="spellEnd"/>
      <w:r w:rsidRPr="00E00C76">
        <w:rPr>
          <w:rFonts w:ascii="Times New Roman" w:hAnsi="Times New Roman" w:cs="Times New Roman"/>
          <w:sz w:val="21"/>
          <w:szCs w:val="21"/>
        </w:rPr>
        <w:t xml:space="preserve"> режимы в АО «ИЭСК», СТП 001.004.005-2014 Политика в отношении обработки персональных данных, </w:t>
      </w:r>
      <w:r w:rsidRPr="00E00C76">
        <w:rPr>
          <w:rFonts w:ascii="Times New Roman" w:hAnsi="Times New Roman" w:cs="Times New Roman"/>
          <w:sz w:val="22"/>
          <w:szCs w:val="22"/>
        </w:rPr>
        <w:t>СТП 001.017.067-2016</w:t>
      </w:r>
      <w:r w:rsidRPr="00E00C76">
        <w:rPr>
          <w:rFonts w:ascii="Times New Roman" w:hAnsi="Times New Roman" w:cs="Times New Roman"/>
          <w:sz w:val="22"/>
          <w:szCs w:val="22"/>
          <w:lang w:eastAsia="en-US"/>
        </w:rPr>
        <w:t xml:space="preserve"> О защите персональных данных (доступным в электронном виде на веб-сайте Заказчика </w:t>
      </w:r>
      <w:hyperlink r:id="rId28" w:history="1">
        <w:r w:rsidRPr="00E00C76">
          <w:rPr>
            <w:rStyle w:val="ad"/>
            <w:rFonts w:ascii="Times New Roman" w:hAnsi="Times New Roman" w:cs="Times New Roman"/>
            <w:sz w:val="22"/>
            <w:szCs w:val="22"/>
          </w:rPr>
          <w:t>http://irk-esk.ru/поставщикам-работ-услуг</w:t>
        </w:r>
      </w:hyperlink>
      <w:r w:rsidRPr="00E00C76">
        <w:rPr>
          <w:rFonts w:ascii="Times New Roman" w:hAnsi="Times New Roman" w:cs="Times New Roman"/>
          <w:sz w:val="22"/>
          <w:szCs w:val="22"/>
        </w:rPr>
        <w:t xml:space="preserve">, </w:t>
      </w:r>
      <w:r w:rsidRPr="00E00C76">
        <w:rPr>
          <w:rFonts w:ascii="Times New Roman" w:hAnsi="Times New Roman" w:cs="Times New Roman"/>
          <w:sz w:val="22"/>
          <w:szCs w:val="22"/>
          <w:lang w:eastAsia="en-US"/>
        </w:rPr>
        <w:t xml:space="preserve">а также в бумажном виде в помещении Заказчика) и обязуется при исполнении Договора соблюдать, насколько это применимо к </w:t>
      </w:r>
      <w:r w:rsidRPr="00E00C76">
        <w:rPr>
          <w:rFonts w:ascii="Times New Roman" w:hAnsi="Times New Roman" w:cs="Times New Roman"/>
          <w:sz w:val="22"/>
          <w:szCs w:val="22"/>
        </w:rPr>
        <w:t>Подрядчику</w:t>
      </w:r>
      <w:r w:rsidRPr="00E00C76">
        <w:rPr>
          <w:rFonts w:ascii="Times New Roman" w:hAnsi="Times New Roman" w:cs="Times New Roman"/>
          <w:sz w:val="22"/>
          <w:szCs w:val="22"/>
          <w:lang w:eastAsia="en-US"/>
        </w:rPr>
        <w:t>, основные принципы, изложенные в указанных в настоящем пункте документах.</w:t>
      </w:r>
    </w:p>
    <w:p w14:paraId="6BB8231F" w14:textId="77777777" w:rsidR="00E00C76" w:rsidRPr="00E00C76" w:rsidRDefault="00E00C76" w:rsidP="00E00C76">
      <w:pPr>
        <w:widowControl w:val="0"/>
        <w:spacing w:after="0"/>
        <w:ind w:firstLine="567"/>
        <w:jc w:val="both"/>
        <w:rPr>
          <w:rFonts w:ascii="Times New Roman" w:hAnsi="Times New Roman" w:cs="Times New Roman"/>
          <w:sz w:val="22"/>
          <w:szCs w:val="22"/>
        </w:rPr>
      </w:pPr>
      <w:r w:rsidRPr="00E00C76">
        <w:rPr>
          <w:rFonts w:ascii="Times New Roman" w:hAnsi="Times New Roman" w:cs="Times New Roman"/>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1228452A" w14:textId="77777777" w:rsidR="00E00C76" w:rsidRPr="00E00C76" w:rsidRDefault="00E00C76" w:rsidP="00E00C76">
      <w:pPr>
        <w:widowControl w:val="0"/>
        <w:spacing w:after="0"/>
        <w:ind w:firstLine="567"/>
        <w:jc w:val="both"/>
        <w:rPr>
          <w:rFonts w:ascii="Times New Roman" w:hAnsi="Times New Roman" w:cs="Times New Roman"/>
          <w:sz w:val="22"/>
          <w:szCs w:val="22"/>
        </w:rPr>
      </w:pPr>
      <w:r w:rsidRPr="00E00C76">
        <w:rPr>
          <w:rFonts w:ascii="Times New Roman" w:hAnsi="Times New Roman" w:cs="Times New Roman"/>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несёт по ним никакой материальной, финансовой и юридической ответственности, кроме случаев, когда вина Заказчика доказана в судебном порядке.</w:t>
      </w:r>
    </w:p>
    <w:p w14:paraId="2DF21B20" w14:textId="77777777" w:rsidR="00E00C76" w:rsidRPr="00E00C76" w:rsidRDefault="00E00C76" w:rsidP="00E00C76">
      <w:pPr>
        <w:widowControl w:val="0"/>
        <w:spacing w:after="0"/>
        <w:ind w:firstLine="567"/>
        <w:jc w:val="both"/>
        <w:rPr>
          <w:rFonts w:ascii="Times New Roman" w:hAnsi="Times New Roman" w:cs="Times New Roman"/>
          <w:sz w:val="22"/>
          <w:szCs w:val="22"/>
        </w:rPr>
      </w:pPr>
      <w:r w:rsidRPr="00E00C76">
        <w:rPr>
          <w:rFonts w:ascii="Times New Roman" w:hAnsi="Times New Roman" w:cs="Times New Roman"/>
          <w:sz w:val="22"/>
          <w:szCs w:val="22"/>
        </w:rPr>
        <w:t>Подрядчик гарантирует Заказчику соблюдение требований законодательства о персональных данных.</w:t>
      </w:r>
    </w:p>
    <w:p w14:paraId="5C27D493"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Отказ от найма работников</w:t>
      </w:r>
    </w:p>
    <w:p w14:paraId="7F12E490" w14:textId="77777777" w:rsidR="00D4666C" w:rsidRPr="0080728B" w:rsidRDefault="00D4666C" w:rsidP="0080728B">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период действия Договора и в течение 3 (трех) лет с даты окончания срока его действия </w:t>
      </w:r>
      <w:r w:rsidR="00E636CE"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обязуется не предлагать работникам Заказчика ни в какой форме (в том числе ни устно, ни письменно) заключени</w:t>
      </w:r>
      <w:r w:rsidR="008F09E0" w:rsidRPr="0080728B">
        <w:rPr>
          <w:rFonts w:ascii="Times New Roman" w:hAnsi="Times New Roman" w:cs="Times New Roman"/>
          <w:sz w:val="22"/>
          <w:szCs w:val="22"/>
          <w:lang w:eastAsia="en-US"/>
        </w:rPr>
        <w:t>е</w:t>
      </w:r>
      <w:r w:rsidRPr="0080728B">
        <w:rPr>
          <w:rFonts w:ascii="Times New Roman" w:hAnsi="Times New Roman" w:cs="Times New Roman"/>
          <w:sz w:val="22"/>
          <w:szCs w:val="22"/>
          <w:lang w:eastAsia="en-US"/>
        </w:rPr>
        <w:t xml:space="preserve"> трудовых договоров или договоров гражданско-правового характера (в том числе, на оказание услуг</w:t>
      </w:r>
      <w:r w:rsidR="00F47C50" w:rsidRPr="0080728B">
        <w:rPr>
          <w:rFonts w:ascii="Times New Roman" w:hAnsi="Times New Roman" w:cs="Times New Roman"/>
          <w:sz w:val="22"/>
          <w:szCs w:val="22"/>
          <w:lang w:eastAsia="en-US"/>
        </w:rPr>
        <w:t xml:space="preserve"> / </w:t>
      </w:r>
      <w:r w:rsidRPr="0080728B">
        <w:rPr>
          <w:rFonts w:ascii="Times New Roman" w:hAnsi="Times New Roman" w:cs="Times New Roman"/>
          <w:sz w:val="22"/>
          <w:szCs w:val="22"/>
          <w:lang w:eastAsia="en-US"/>
        </w:rPr>
        <w:t xml:space="preserve">выполнение работ), не заключать с работниками Заказчика указанные </w:t>
      </w:r>
      <w:r w:rsidRPr="0080728B">
        <w:rPr>
          <w:rFonts w:ascii="Times New Roman" w:hAnsi="Times New Roman" w:cs="Times New Roman"/>
          <w:sz w:val="22"/>
          <w:szCs w:val="22"/>
          <w:lang w:eastAsia="en-US"/>
        </w:rPr>
        <w:lastRenderedPageBreak/>
        <w:t>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12D76E5D" w14:textId="77777777" w:rsidR="00D4666C" w:rsidRPr="0080728B" w:rsidRDefault="00E636CE"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 xml:space="preserve">гарантирует, что в период действия Договора и в течение 3 (трех) лет с даты окончания срока его действия </w:t>
      </w:r>
      <w:r w:rsidRPr="0080728B">
        <w:rPr>
          <w:rFonts w:ascii="Times New Roman" w:hAnsi="Times New Roman" w:cs="Times New Roman"/>
          <w:sz w:val="22"/>
          <w:szCs w:val="22"/>
        </w:rPr>
        <w:t xml:space="preserve">Третьи </w:t>
      </w:r>
      <w:r w:rsidR="00D4666C" w:rsidRPr="0080728B">
        <w:rPr>
          <w:rFonts w:ascii="Times New Roman" w:hAnsi="Times New Roman" w:cs="Times New Roman"/>
          <w:sz w:val="22"/>
          <w:szCs w:val="22"/>
        </w:rPr>
        <w:t xml:space="preserve">лица, действующие в интересах, с согласия или с ведома </w:t>
      </w:r>
      <w:r w:rsidRPr="0080728B">
        <w:rPr>
          <w:rFonts w:ascii="Times New Roman" w:hAnsi="Times New Roman" w:cs="Times New Roman"/>
          <w:sz w:val="22"/>
          <w:szCs w:val="22"/>
        </w:rPr>
        <w:t>Подрядчика</w:t>
      </w:r>
      <w:r w:rsidR="00D4666C" w:rsidRPr="0080728B">
        <w:rPr>
          <w:rFonts w:ascii="Times New Roman" w:hAnsi="Times New Roman" w:cs="Times New Roman"/>
          <w:sz w:val="22"/>
          <w:szCs w:val="22"/>
        </w:rPr>
        <w:t>, не будут предлагать работникам Заказчика ни в какой форме (в том числе</w:t>
      </w:r>
      <w:r w:rsidRPr="0080728B">
        <w:rPr>
          <w:rFonts w:ascii="Times New Roman" w:hAnsi="Times New Roman" w:cs="Times New Roman"/>
          <w:sz w:val="22"/>
          <w:szCs w:val="22"/>
        </w:rPr>
        <w:t>,</w:t>
      </w:r>
      <w:r w:rsidR="00D4666C" w:rsidRPr="0080728B">
        <w:rPr>
          <w:rFonts w:ascii="Times New Roman" w:hAnsi="Times New Roman" w:cs="Times New Roman"/>
          <w:sz w:val="22"/>
          <w:szCs w:val="22"/>
        </w:rPr>
        <w:t xml:space="preserve"> ни устно, ни письменно) заключени</w:t>
      </w:r>
      <w:r w:rsidR="008F09E0" w:rsidRPr="0080728B">
        <w:rPr>
          <w:rFonts w:ascii="Times New Roman" w:hAnsi="Times New Roman" w:cs="Times New Roman"/>
          <w:sz w:val="22"/>
          <w:szCs w:val="22"/>
        </w:rPr>
        <w:t>е</w:t>
      </w:r>
      <w:r w:rsidR="00D4666C" w:rsidRPr="0080728B">
        <w:rPr>
          <w:rFonts w:ascii="Times New Roman" w:hAnsi="Times New Roman" w:cs="Times New Roman"/>
          <w:sz w:val="22"/>
          <w:szCs w:val="22"/>
        </w:rPr>
        <w:t xml:space="preserve"> трудовых договоров или договоров гражданско-правового характера (в том числе, на оказание услуг</w:t>
      </w:r>
      <w:r w:rsidR="00F47C50" w:rsidRPr="0080728B">
        <w:rPr>
          <w:rFonts w:ascii="Times New Roman" w:hAnsi="Times New Roman" w:cs="Times New Roman"/>
          <w:sz w:val="22"/>
          <w:szCs w:val="22"/>
        </w:rPr>
        <w:t xml:space="preserve"> / </w:t>
      </w:r>
      <w:r w:rsidR="00D4666C" w:rsidRPr="0080728B">
        <w:rPr>
          <w:rFonts w:ascii="Times New Roman" w:hAnsi="Times New Roman" w:cs="Times New Roman"/>
          <w:sz w:val="22"/>
          <w:szCs w:val="22"/>
        </w:rPr>
        <w:t>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511233DB" w14:textId="75F0F08C"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В случае если у Заказчика есть основания полагать, что </w:t>
      </w:r>
      <w:r w:rsidR="00E636CE"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 xml:space="preserve">нарушил обязательство, указанное в настоящем пункте Гарантий и заверений, либо что гарантия, выданная </w:t>
      </w:r>
      <w:r w:rsidR="00005F50"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lang w:eastAsia="en-US"/>
        </w:rPr>
        <w:t xml:space="preserve">в </w:t>
      </w:r>
      <w:r w:rsidR="00E636CE" w:rsidRPr="0080728B">
        <w:rPr>
          <w:rFonts w:ascii="Times New Roman" w:hAnsi="Times New Roman" w:cs="Times New Roman"/>
          <w:sz w:val="22"/>
          <w:szCs w:val="22"/>
          <w:lang w:eastAsia="en-US"/>
        </w:rPr>
        <w:t>данном</w:t>
      </w:r>
      <w:r w:rsidRPr="0080728B">
        <w:rPr>
          <w:rFonts w:ascii="Times New Roman" w:hAnsi="Times New Roman" w:cs="Times New Roman"/>
          <w:sz w:val="22"/>
          <w:szCs w:val="22"/>
          <w:lang w:eastAsia="en-US"/>
        </w:rPr>
        <w:t xml:space="preserve"> пункте, оказалась нарушена, Заказчик вправе потребовать выплаты штрафа в размере </w:t>
      </w:r>
      <w:r w:rsidR="00E00C76">
        <w:rPr>
          <w:rFonts w:ascii="Times New Roman" w:hAnsi="Times New Roman" w:cs="Times New Roman"/>
          <w:sz w:val="22"/>
          <w:szCs w:val="22"/>
          <w:lang w:eastAsia="en-US"/>
        </w:rPr>
        <w:t>5</w:t>
      </w:r>
      <w:r w:rsidR="00E636CE" w:rsidRPr="0080728B">
        <w:rPr>
          <w:rFonts w:ascii="Times New Roman" w:hAnsi="Times New Roman" w:cs="Times New Roman"/>
          <w:sz w:val="22"/>
          <w:szCs w:val="22"/>
          <w:lang w:eastAsia="en-US"/>
        </w:rPr>
        <w:t xml:space="preserve"> процентов</w:t>
      </w:r>
      <w:r w:rsidRPr="0080728B">
        <w:rPr>
          <w:rFonts w:ascii="Times New Roman" w:hAnsi="Times New Roman" w:cs="Times New Roman"/>
          <w:sz w:val="22"/>
          <w:szCs w:val="22"/>
          <w:lang w:eastAsia="en-US"/>
        </w:rPr>
        <w:t xml:space="preserve"> от цены Договора в течение 10 (десяти) </w:t>
      </w:r>
      <w:r w:rsidR="00E636CE" w:rsidRPr="0080728B">
        <w:rPr>
          <w:rFonts w:ascii="Times New Roman" w:hAnsi="Times New Roman" w:cs="Times New Roman"/>
          <w:sz w:val="22"/>
          <w:szCs w:val="22"/>
          <w:lang w:eastAsia="en-US"/>
        </w:rPr>
        <w:t>рабочих</w:t>
      </w:r>
      <w:r w:rsidRPr="0080728B">
        <w:rPr>
          <w:rFonts w:ascii="Times New Roman" w:hAnsi="Times New Roman" w:cs="Times New Roman"/>
          <w:sz w:val="22"/>
          <w:szCs w:val="22"/>
          <w:lang w:eastAsia="en-US"/>
        </w:rPr>
        <w:t xml:space="preserve"> дней со дня получения соответствующего требования Заказчика.</w:t>
      </w:r>
    </w:p>
    <w:p w14:paraId="425C3FE3"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Миграционные требования</w:t>
      </w:r>
    </w:p>
    <w:p w14:paraId="680BAD72" w14:textId="4C446FB6"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Заказчик не оказывает Представителям </w:t>
      </w:r>
      <w:r w:rsidR="00E636CE" w:rsidRPr="0080728B">
        <w:rPr>
          <w:rFonts w:ascii="Times New Roman" w:hAnsi="Times New Roman" w:cs="Times New Roman"/>
          <w:sz w:val="22"/>
          <w:szCs w:val="22"/>
        </w:rPr>
        <w:t xml:space="preserve">Подрядчика </w:t>
      </w:r>
      <w:r w:rsidRPr="0080728B">
        <w:rPr>
          <w:rFonts w:ascii="Times New Roman" w:hAnsi="Times New Roman" w:cs="Times New Roman"/>
          <w:sz w:val="22"/>
          <w:szCs w:val="22"/>
        </w:rPr>
        <w:t>како</w:t>
      </w:r>
      <w:r w:rsidR="00E636CE" w:rsidRPr="0080728B">
        <w:rPr>
          <w:rFonts w:ascii="Times New Roman" w:hAnsi="Times New Roman" w:cs="Times New Roman"/>
          <w:sz w:val="22"/>
          <w:szCs w:val="22"/>
        </w:rPr>
        <w:t>го-либо содействия</w:t>
      </w:r>
      <w:r w:rsidRPr="0080728B">
        <w:rPr>
          <w:rFonts w:ascii="Times New Roman" w:hAnsi="Times New Roman" w:cs="Times New Roman"/>
          <w:sz w:val="22"/>
          <w:szCs w:val="22"/>
        </w:rPr>
        <w:t xml:space="preserve"> по организации въезда</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выезда на</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 xml:space="preserve">с территории Российской Федерации Представителей </w:t>
      </w:r>
      <w:r w:rsidR="00E636CE" w:rsidRPr="0080728B">
        <w:rPr>
          <w:rFonts w:ascii="Times New Roman" w:hAnsi="Times New Roman" w:cs="Times New Roman"/>
          <w:sz w:val="22"/>
          <w:szCs w:val="22"/>
        </w:rPr>
        <w:t>Подрядчика</w:t>
      </w:r>
      <w:r w:rsidRPr="0080728B">
        <w:rPr>
          <w:rFonts w:ascii="Times New Roman" w:hAnsi="Times New Roman" w:cs="Times New Roman"/>
          <w:sz w:val="22"/>
          <w:szCs w:val="22"/>
        </w:rPr>
        <w:t xml:space="preserve">,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00005F50"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законодательства о въезде и выезде с территории Российской Федерации, о правовом положении иностранных граждан и миграционном</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учете иностранных граждан и лиц без гражданства в Российской Федерации (далее – «</w:t>
      </w:r>
      <w:r w:rsidRPr="0080728B">
        <w:rPr>
          <w:rFonts w:ascii="Times New Roman" w:hAnsi="Times New Roman" w:cs="Times New Roman"/>
          <w:b/>
          <w:sz w:val="22"/>
          <w:szCs w:val="22"/>
        </w:rPr>
        <w:t>Миграционное законодательство</w:t>
      </w:r>
      <w:r w:rsidRPr="0080728B">
        <w:rPr>
          <w:rFonts w:ascii="Times New Roman" w:hAnsi="Times New Roman" w:cs="Times New Roman"/>
          <w:sz w:val="22"/>
          <w:szCs w:val="22"/>
        </w:rPr>
        <w:t>»).</w:t>
      </w:r>
    </w:p>
    <w:p w14:paraId="2309E148" w14:textId="77777777" w:rsidR="00D4666C" w:rsidRPr="0080728B" w:rsidRDefault="00E636CE" w:rsidP="0080728B">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rPr>
        <w:t xml:space="preserve">Подрядчик </w:t>
      </w:r>
      <w:r w:rsidR="00D4666C" w:rsidRPr="0080728B">
        <w:rPr>
          <w:rFonts w:ascii="Times New Roman" w:eastAsia="Calibri" w:hAnsi="Times New Roman" w:cs="Times New Roman"/>
          <w:sz w:val="22"/>
          <w:szCs w:val="22"/>
          <w:lang w:eastAsia="en-US"/>
        </w:rPr>
        <w:t>обязуется:</w:t>
      </w:r>
    </w:p>
    <w:p w14:paraId="4D144C17" w14:textId="77777777" w:rsidR="00D4666C" w:rsidRPr="0080728B" w:rsidRDefault="00D4666C" w:rsidP="0080728B">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допускать Представителей </w:t>
      </w:r>
      <w:r w:rsidR="00E636CE" w:rsidRPr="0080728B">
        <w:rPr>
          <w:rFonts w:ascii="Times New Roman" w:hAnsi="Times New Roman" w:cs="Times New Roman"/>
          <w:sz w:val="22"/>
          <w:szCs w:val="22"/>
        </w:rPr>
        <w:t xml:space="preserve">Подрядчика </w:t>
      </w:r>
      <w:r w:rsidRPr="0080728B">
        <w:rPr>
          <w:rFonts w:ascii="Times New Roman" w:hAnsi="Times New Roman" w:cs="Times New Roman"/>
          <w:sz w:val="22"/>
          <w:szCs w:val="22"/>
        </w:rPr>
        <w:t xml:space="preserve">и Третьих лиц к выполнению </w:t>
      </w:r>
      <w:r w:rsidR="00E636CE" w:rsidRPr="0080728B">
        <w:rPr>
          <w:rFonts w:ascii="Times New Roman" w:hAnsi="Times New Roman" w:cs="Times New Roman"/>
          <w:sz w:val="22"/>
          <w:szCs w:val="22"/>
        </w:rPr>
        <w:t xml:space="preserve">Работ </w:t>
      </w:r>
      <w:r w:rsidRPr="0080728B">
        <w:rPr>
          <w:rFonts w:ascii="Times New Roman" w:hAnsi="Times New Roman" w:cs="Times New Roman"/>
          <w:sz w:val="22"/>
          <w:szCs w:val="22"/>
        </w:rPr>
        <w:t>в соответствии с Миграционным законодательством Р</w:t>
      </w:r>
      <w:r w:rsidR="00E636CE" w:rsidRPr="0080728B">
        <w:rPr>
          <w:rFonts w:ascii="Times New Roman" w:hAnsi="Times New Roman" w:cs="Times New Roman"/>
          <w:sz w:val="22"/>
          <w:szCs w:val="22"/>
        </w:rPr>
        <w:t xml:space="preserve">оссийской </w:t>
      </w:r>
      <w:r w:rsidRPr="0080728B">
        <w:rPr>
          <w:rFonts w:ascii="Times New Roman" w:hAnsi="Times New Roman" w:cs="Times New Roman"/>
          <w:sz w:val="22"/>
          <w:szCs w:val="22"/>
        </w:rPr>
        <w:t>Ф</w:t>
      </w:r>
      <w:r w:rsidR="00E636CE" w:rsidRPr="0080728B">
        <w:rPr>
          <w:rFonts w:ascii="Times New Roman" w:hAnsi="Times New Roman" w:cs="Times New Roman"/>
          <w:sz w:val="22"/>
          <w:szCs w:val="22"/>
        </w:rPr>
        <w:t>едерации</w:t>
      </w:r>
      <w:r w:rsidRPr="0080728B">
        <w:rPr>
          <w:rFonts w:ascii="Times New Roman" w:hAnsi="Times New Roman" w:cs="Times New Roman"/>
          <w:sz w:val="22"/>
          <w:szCs w:val="22"/>
        </w:rPr>
        <w:t>, в том числе, но не ограничиваясь</w:t>
      </w:r>
      <w:r w:rsidR="00E636CE" w:rsidRPr="0080728B">
        <w:rPr>
          <w:rFonts w:ascii="Times New Roman" w:hAnsi="Times New Roman" w:cs="Times New Roman"/>
          <w:sz w:val="22"/>
          <w:szCs w:val="22"/>
        </w:rPr>
        <w:t xml:space="preserve"> этим</w:t>
      </w:r>
      <w:r w:rsidRPr="0080728B">
        <w:rPr>
          <w:rFonts w:ascii="Times New Roman" w:hAnsi="Times New Roman" w:cs="Times New Roman"/>
          <w:sz w:val="22"/>
          <w:szCs w:val="22"/>
        </w:rPr>
        <w:t>, только при наличии действительных документов, разрешающих осуществление трудовой деятельности на территории Российской Федерации;</w:t>
      </w:r>
    </w:p>
    <w:p w14:paraId="1EB7EC65" w14:textId="77777777" w:rsidR="00D4666C" w:rsidRPr="0080728B" w:rsidRDefault="00D4666C" w:rsidP="0080728B">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предоставить Заказчику документы, подтверждающие соблюдение требований Миграционного законодательства</w:t>
      </w:r>
      <w:r w:rsidR="00E636CE" w:rsidRPr="0080728B">
        <w:rPr>
          <w:rFonts w:ascii="Times New Roman" w:hAnsi="Times New Roman" w:cs="Times New Roman"/>
          <w:sz w:val="22"/>
          <w:szCs w:val="22"/>
        </w:rPr>
        <w:t>,</w:t>
      </w:r>
      <w:r w:rsidRPr="0080728B">
        <w:rPr>
          <w:rFonts w:ascii="Times New Roman" w:hAnsi="Times New Roman" w:cs="Times New Roman"/>
          <w:sz w:val="22"/>
          <w:szCs w:val="22"/>
        </w:rPr>
        <w:t xml:space="preserve"> в любое время по требованию Заказчика.</w:t>
      </w:r>
    </w:p>
    <w:p w14:paraId="10F49099" w14:textId="77777777" w:rsidR="00D4666C" w:rsidRPr="0080728B" w:rsidRDefault="00D4666C" w:rsidP="0080728B">
      <w:pPr>
        <w:widowControl w:val="0"/>
        <w:jc w:val="both"/>
        <w:rPr>
          <w:rFonts w:ascii="Times New Roman" w:eastAsia="Calibri" w:hAnsi="Times New Roman" w:cs="Times New Roman"/>
          <w:sz w:val="22"/>
          <w:szCs w:val="22"/>
          <w:lang w:eastAsia="en-US"/>
        </w:rPr>
      </w:pPr>
      <w:r w:rsidRPr="0080728B">
        <w:rPr>
          <w:rFonts w:ascii="Times New Roman" w:eastAsia="Calibri" w:hAnsi="Times New Roman" w:cs="Times New Roman"/>
          <w:sz w:val="22"/>
          <w:szCs w:val="22"/>
          <w:lang w:eastAsia="en-US"/>
        </w:rPr>
        <w:t>Заказчик вправе:</w:t>
      </w:r>
    </w:p>
    <w:p w14:paraId="115BF003" w14:textId="77777777" w:rsidR="00D4666C" w:rsidRPr="0080728B" w:rsidRDefault="00D4666C" w:rsidP="0080728B">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осуществить проверку наличия документов, разрешающих осуществление трудовой деятельности на территории Российской Федерации, у Представителей </w:t>
      </w:r>
      <w:r w:rsidR="00E636CE" w:rsidRPr="0080728B">
        <w:rPr>
          <w:rFonts w:ascii="Times New Roman" w:hAnsi="Times New Roman" w:cs="Times New Roman"/>
          <w:sz w:val="22"/>
          <w:szCs w:val="22"/>
        </w:rPr>
        <w:t xml:space="preserve">Подрядчика </w:t>
      </w:r>
      <w:r w:rsidRPr="0080728B">
        <w:rPr>
          <w:rFonts w:ascii="Times New Roman" w:hAnsi="Times New Roman" w:cs="Times New Roman"/>
          <w:sz w:val="22"/>
          <w:szCs w:val="22"/>
        </w:rPr>
        <w:t>и Третьих лиц, находящихся на Объектах Заказчика, в любое время;</w:t>
      </w:r>
    </w:p>
    <w:p w14:paraId="0F135FEF" w14:textId="77777777" w:rsidR="00D4666C" w:rsidRPr="0080728B" w:rsidRDefault="00D4666C" w:rsidP="0080728B">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не допустить или удалить с территории Объектов Заказчика Представителей </w:t>
      </w:r>
      <w:r w:rsidR="00E636CE" w:rsidRPr="0080728B">
        <w:rPr>
          <w:rFonts w:ascii="Times New Roman" w:hAnsi="Times New Roman" w:cs="Times New Roman"/>
          <w:sz w:val="22"/>
          <w:szCs w:val="22"/>
        </w:rPr>
        <w:t>Подрядчика</w:t>
      </w:r>
      <w:r w:rsidRPr="0080728B">
        <w:rPr>
          <w:rFonts w:ascii="Times New Roman" w:hAnsi="Times New Roman" w:cs="Times New Roman"/>
          <w:sz w:val="22"/>
          <w:szCs w:val="22"/>
        </w:rPr>
        <w:t xml:space="preserve"> и Третьих лиц, у которых отсутствуют разрешительные документы. При этом, такие действия Заказчика не являются нарушением Договора;</w:t>
      </w:r>
    </w:p>
    <w:p w14:paraId="75541A2E" w14:textId="77777777" w:rsidR="00D4666C" w:rsidRPr="0080728B" w:rsidRDefault="00D4666C" w:rsidP="0080728B">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отказаться от Договора в одностороннем порядке в случае неоднократного или существенного нарушения </w:t>
      </w:r>
      <w:r w:rsidR="00005F50" w:rsidRPr="0080728B">
        <w:rPr>
          <w:rFonts w:ascii="Times New Roman" w:hAnsi="Times New Roman" w:cs="Times New Roman"/>
          <w:sz w:val="22"/>
          <w:szCs w:val="22"/>
        </w:rPr>
        <w:t xml:space="preserve">Подрядчиком </w:t>
      </w:r>
      <w:r w:rsidRPr="0080728B">
        <w:rPr>
          <w:rFonts w:ascii="Times New Roman" w:hAnsi="Times New Roman" w:cs="Times New Roman"/>
          <w:sz w:val="22"/>
          <w:szCs w:val="22"/>
        </w:rPr>
        <w:t>требований настоящего раздела.</w:t>
      </w:r>
    </w:p>
    <w:p w14:paraId="367D460E" w14:textId="77777777" w:rsidR="00D4666C" w:rsidRPr="0080728B" w:rsidRDefault="00005F50" w:rsidP="0080728B">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00D4666C" w:rsidRPr="0080728B">
        <w:rPr>
          <w:rFonts w:ascii="Times New Roman" w:eastAsia="Calibri" w:hAnsi="Times New Roman" w:cs="Times New Roman"/>
          <w:sz w:val="22"/>
          <w:szCs w:val="22"/>
          <w:lang w:eastAsia="en-US"/>
        </w:rPr>
        <w:t>обязуется:</w:t>
      </w:r>
    </w:p>
    <w:p w14:paraId="7EF55DC6" w14:textId="77777777" w:rsidR="00D4666C" w:rsidRPr="0080728B" w:rsidRDefault="00D4666C" w:rsidP="0080728B">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уведомить Представителей и Третьих лиц о требованиях и правах Заказчика, установленных настоящим </w:t>
      </w:r>
      <w:r w:rsidR="00E636CE" w:rsidRPr="0080728B">
        <w:rPr>
          <w:rFonts w:ascii="Times New Roman" w:hAnsi="Times New Roman" w:cs="Times New Roman"/>
          <w:sz w:val="22"/>
          <w:szCs w:val="22"/>
        </w:rPr>
        <w:t>пунктом</w:t>
      </w:r>
      <w:r w:rsidRPr="0080728B">
        <w:rPr>
          <w:rFonts w:ascii="Times New Roman" w:hAnsi="Times New Roman" w:cs="Times New Roman"/>
          <w:sz w:val="22"/>
          <w:szCs w:val="22"/>
        </w:rPr>
        <w:t xml:space="preserve">; </w:t>
      </w:r>
    </w:p>
    <w:p w14:paraId="261B7B34" w14:textId="77777777" w:rsidR="00D4666C" w:rsidRPr="0080728B" w:rsidRDefault="00D4666C" w:rsidP="0080728B">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lastRenderedPageBreak/>
        <w:t xml:space="preserve">обеспечить соблюдение Представителями и Третьими лицами требований настоящего </w:t>
      </w:r>
      <w:r w:rsidR="00E636CE" w:rsidRPr="0080728B">
        <w:rPr>
          <w:rFonts w:ascii="Times New Roman" w:hAnsi="Times New Roman" w:cs="Times New Roman"/>
          <w:sz w:val="22"/>
          <w:szCs w:val="22"/>
        </w:rPr>
        <w:t>пункта</w:t>
      </w:r>
      <w:r w:rsidRPr="0080728B">
        <w:rPr>
          <w:rFonts w:ascii="Times New Roman" w:hAnsi="Times New Roman" w:cs="Times New Roman"/>
          <w:sz w:val="22"/>
          <w:szCs w:val="22"/>
        </w:rPr>
        <w:t xml:space="preserve">, в </w:t>
      </w:r>
      <w:r w:rsidR="003E6761" w:rsidRPr="0080728B">
        <w:rPr>
          <w:rFonts w:ascii="Times New Roman" w:hAnsi="Times New Roman" w:cs="Times New Roman"/>
          <w:sz w:val="22"/>
          <w:szCs w:val="22"/>
        </w:rPr>
        <w:t>том числе</w:t>
      </w:r>
      <w:r w:rsidRPr="0080728B">
        <w:rPr>
          <w:rFonts w:ascii="Times New Roman" w:hAnsi="Times New Roman" w:cs="Times New Roman"/>
          <w:sz w:val="22"/>
          <w:szCs w:val="22"/>
        </w:rPr>
        <w:t xml:space="preserve"> путем включения соответствующих условий в договоры с Третьими лицами.</w:t>
      </w:r>
    </w:p>
    <w:p w14:paraId="0752408D" w14:textId="62A2A383" w:rsidR="00D4666C" w:rsidRPr="0080728B" w:rsidRDefault="00E636CE"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 xml:space="preserve">несет ответственность за неисполнение Представителями и Третьими лицами требований Заказчика, установленных настоящим </w:t>
      </w:r>
      <w:r w:rsidRPr="0080728B">
        <w:rPr>
          <w:rFonts w:ascii="Times New Roman" w:hAnsi="Times New Roman" w:cs="Times New Roman"/>
          <w:sz w:val="22"/>
          <w:szCs w:val="22"/>
        </w:rPr>
        <w:t>пунктом</w:t>
      </w:r>
      <w:r w:rsidR="00D4666C" w:rsidRPr="0080728B">
        <w:rPr>
          <w:rFonts w:ascii="Times New Roman" w:hAnsi="Times New Roman" w:cs="Times New Roman"/>
          <w:sz w:val="22"/>
          <w:szCs w:val="22"/>
        </w:rPr>
        <w:t xml:space="preserve">, а именно: в случае если Представители или Третьи лица привлечены </w:t>
      </w:r>
      <w:r w:rsidRPr="0080728B">
        <w:rPr>
          <w:rFonts w:ascii="Times New Roman" w:hAnsi="Times New Roman" w:cs="Times New Roman"/>
          <w:sz w:val="22"/>
          <w:szCs w:val="22"/>
        </w:rPr>
        <w:t xml:space="preserve">Подрядчиком </w:t>
      </w:r>
      <w:r w:rsidR="00D4666C" w:rsidRPr="0080728B">
        <w:rPr>
          <w:rFonts w:ascii="Times New Roman" w:hAnsi="Times New Roman" w:cs="Times New Roman"/>
          <w:sz w:val="22"/>
          <w:szCs w:val="22"/>
        </w:rPr>
        <w:t xml:space="preserve">к выполнению работ в отсутствие действительных разрешений на осуществление трудовой деятельности на территории Российской Федерации, </w:t>
      </w: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уплачивает Заказчику штрафную неустойку в размере 50 (пятьдесят) тысяч рублей по каждому факту нарушений, вне зависимости от числа Представителей</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Подрядчика</w:t>
      </w:r>
      <w:r w:rsidR="00D4666C" w:rsidRPr="0080728B">
        <w:rPr>
          <w:rFonts w:ascii="Times New Roman" w:hAnsi="Times New Roman" w:cs="Times New Roman"/>
          <w:sz w:val="22"/>
          <w:szCs w:val="22"/>
        </w:rPr>
        <w:t>, не имеющих разрешений.</w:t>
      </w:r>
    </w:p>
    <w:p w14:paraId="79831FB6" w14:textId="77777777" w:rsidR="00D4666C" w:rsidRPr="0080728B" w:rsidRDefault="00E636CE"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 xml:space="preserve">обязуется возместить Заказчику причиненные неисполнением требований настоящего </w:t>
      </w:r>
      <w:r w:rsidRPr="0080728B">
        <w:rPr>
          <w:rFonts w:ascii="Times New Roman" w:hAnsi="Times New Roman" w:cs="Times New Roman"/>
          <w:sz w:val="22"/>
          <w:szCs w:val="22"/>
        </w:rPr>
        <w:t>пункта</w:t>
      </w:r>
      <w:r w:rsidR="00D4666C" w:rsidRPr="0080728B">
        <w:rPr>
          <w:rFonts w:ascii="Times New Roman" w:hAnsi="Times New Roman" w:cs="Times New Roman"/>
          <w:sz w:val="22"/>
          <w:szCs w:val="22"/>
        </w:rPr>
        <w:t xml:space="preserve"> убытки в полном объеме, в том числе упущенную выгоду, сверх неустойки, предусмотренной настоящим </w:t>
      </w:r>
      <w:r w:rsidRPr="0080728B">
        <w:rPr>
          <w:rFonts w:ascii="Times New Roman" w:hAnsi="Times New Roman" w:cs="Times New Roman"/>
          <w:sz w:val="22"/>
          <w:szCs w:val="22"/>
        </w:rPr>
        <w:t>пунктом</w:t>
      </w:r>
      <w:r w:rsidR="00D4666C" w:rsidRPr="0080728B">
        <w:rPr>
          <w:rFonts w:ascii="Times New Roman" w:hAnsi="Times New Roman" w:cs="Times New Roman"/>
          <w:sz w:val="22"/>
          <w:szCs w:val="22"/>
        </w:rPr>
        <w:t>, в том числе, но не ограничиваясь</w:t>
      </w:r>
      <w:r w:rsidRPr="0080728B">
        <w:rPr>
          <w:rFonts w:ascii="Times New Roman" w:hAnsi="Times New Roman" w:cs="Times New Roman"/>
          <w:sz w:val="22"/>
          <w:szCs w:val="22"/>
        </w:rPr>
        <w:t xml:space="preserve"> этим</w:t>
      </w:r>
      <w:r w:rsidR="00D4666C" w:rsidRPr="0080728B">
        <w:rPr>
          <w:rFonts w:ascii="Times New Roman" w:hAnsi="Times New Roman" w:cs="Times New Roman"/>
          <w:sz w:val="22"/>
          <w:szCs w:val="22"/>
        </w:rPr>
        <w:t xml:space="preserve">, убытки в размере административных штрафов, наложенных на Заказчика в связи с нарушением </w:t>
      </w:r>
      <w:r w:rsidRPr="0080728B">
        <w:rPr>
          <w:rFonts w:ascii="Times New Roman" w:hAnsi="Times New Roman" w:cs="Times New Roman"/>
          <w:sz w:val="22"/>
          <w:szCs w:val="22"/>
        </w:rPr>
        <w:t xml:space="preserve">Подрядчиком </w:t>
      </w:r>
      <w:r w:rsidR="00D4666C" w:rsidRPr="0080728B">
        <w:rPr>
          <w:rFonts w:ascii="Times New Roman" w:hAnsi="Times New Roman" w:cs="Times New Roman"/>
          <w:sz w:val="22"/>
          <w:szCs w:val="22"/>
        </w:rPr>
        <w:t xml:space="preserve">требований настоящего </w:t>
      </w:r>
      <w:r w:rsidRPr="0080728B">
        <w:rPr>
          <w:rFonts w:ascii="Times New Roman" w:hAnsi="Times New Roman" w:cs="Times New Roman"/>
          <w:sz w:val="22"/>
          <w:szCs w:val="22"/>
        </w:rPr>
        <w:t>пункта</w:t>
      </w:r>
      <w:r w:rsidR="00D4666C" w:rsidRPr="0080728B">
        <w:rPr>
          <w:rFonts w:ascii="Times New Roman" w:hAnsi="Times New Roman" w:cs="Times New Roman"/>
          <w:sz w:val="22"/>
          <w:szCs w:val="22"/>
        </w:rPr>
        <w:t xml:space="preserve"> по результатам проверки </w:t>
      </w:r>
      <w:r w:rsidRPr="0080728B">
        <w:rPr>
          <w:rFonts w:ascii="Times New Roman" w:hAnsi="Times New Roman" w:cs="Times New Roman"/>
          <w:sz w:val="22"/>
          <w:szCs w:val="22"/>
        </w:rPr>
        <w:t>Государственных</w:t>
      </w:r>
      <w:r w:rsidR="00D4666C" w:rsidRPr="0080728B">
        <w:rPr>
          <w:rFonts w:ascii="Times New Roman" w:hAnsi="Times New Roman" w:cs="Times New Roman"/>
          <w:sz w:val="22"/>
          <w:szCs w:val="22"/>
        </w:rPr>
        <w:t xml:space="preserve"> органов.</w:t>
      </w:r>
    </w:p>
    <w:p w14:paraId="366475B0" w14:textId="77777777"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Возмещение Заказчику убытков, причиненных неисполнением требований настоящего </w:t>
      </w:r>
      <w:r w:rsidR="00E636CE" w:rsidRPr="0080728B">
        <w:rPr>
          <w:rFonts w:ascii="Times New Roman" w:hAnsi="Times New Roman" w:cs="Times New Roman"/>
          <w:sz w:val="22"/>
          <w:szCs w:val="22"/>
        </w:rPr>
        <w:t>пункта</w:t>
      </w:r>
      <w:r w:rsidRPr="0080728B">
        <w:rPr>
          <w:rFonts w:ascii="Times New Roman" w:hAnsi="Times New Roman" w:cs="Times New Roman"/>
          <w:sz w:val="22"/>
          <w:szCs w:val="22"/>
        </w:rPr>
        <w:t xml:space="preserve">, не освобождает </w:t>
      </w:r>
      <w:r w:rsidR="00E636CE" w:rsidRPr="0080728B">
        <w:rPr>
          <w:rFonts w:ascii="Times New Roman" w:hAnsi="Times New Roman" w:cs="Times New Roman"/>
          <w:sz w:val="22"/>
          <w:szCs w:val="22"/>
        </w:rPr>
        <w:t xml:space="preserve">Подрядчика </w:t>
      </w:r>
      <w:r w:rsidRPr="0080728B">
        <w:rPr>
          <w:rFonts w:ascii="Times New Roman" w:hAnsi="Times New Roman" w:cs="Times New Roman"/>
          <w:sz w:val="22"/>
          <w:szCs w:val="22"/>
        </w:rPr>
        <w:t>от иной ответственности, предусмотренной Договором или применимым законодательством.</w:t>
      </w:r>
    </w:p>
    <w:p w14:paraId="764668C5"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Опубликование информации о Договоре</w:t>
      </w:r>
    </w:p>
    <w:p w14:paraId="39984E3F" w14:textId="09982E4B" w:rsidR="00D4666C" w:rsidRPr="0080728B" w:rsidRDefault="00471725"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w:t>
      </w:r>
      <w:r w:rsidR="00D4666C" w:rsidRPr="0080728B">
        <w:rPr>
          <w:rFonts w:ascii="Times New Roman" w:hAnsi="Times New Roman" w:cs="Times New Roman"/>
          <w:sz w:val="22"/>
          <w:szCs w:val="22"/>
        </w:rPr>
        <w:t>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w:t>
      </w:r>
      <w:r w:rsidRPr="0080728B">
        <w:rPr>
          <w:rFonts w:ascii="Times New Roman" w:hAnsi="Times New Roman" w:cs="Times New Roman"/>
          <w:sz w:val="22"/>
          <w:szCs w:val="22"/>
        </w:rPr>
        <w:t>,</w:t>
      </w:r>
      <w:r w:rsidR="00D4666C" w:rsidRPr="0080728B">
        <w:rPr>
          <w:rFonts w:ascii="Times New Roman" w:hAnsi="Times New Roman" w:cs="Times New Roman"/>
          <w:sz w:val="22"/>
          <w:szCs w:val="22"/>
        </w:rPr>
        <w:t xml:space="preserve"> расторжении и условиях Договора, без предварительного письменного согласия Заказчика.</w:t>
      </w:r>
    </w:p>
    <w:p w14:paraId="22FE8BAC"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Соответствие продукции, работ (услуг) стандартам качества</w:t>
      </w:r>
    </w:p>
    <w:p w14:paraId="1A411596" w14:textId="77777777" w:rsidR="00D4666C" w:rsidRPr="0080728B" w:rsidRDefault="00005F50"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lang w:eastAsia="en-US"/>
        </w:rPr>
        <w:t xml:space="preserve">обеспечивает соответствие выполняемых </w:t>
      </w:r>
      <w:r w:rsidR="00471725" w:rsidRPr="0080728B">
        <w:rPr>
          <w:rFonts w:ascii="Times New Roman" w:hAnsi="Times New Roman" w:cs="Times New Roman"/>
          <w:sz w:val="22"/>
          <w:szCs w:val="22"/>
          <w:lang w:eastAsia="en-US"/>
        </w:rPr>
        <w:t>Работ</w:t>
      </w:r>
      <w:r w:rsidR="00D4666C" w:rsidRPr="0080728B">
        <w:rPr>
          <w:rFonts w:ascii="Times New Roman" w:hAnsi="Times New Roman" w:cs="Times New Roman"/>
          <w:sz w:val="22"/>
          <w:szCs w:val="22"/>
          <w:lang w:eastAsia="en-US"/>
        </w:rPr>
        <w:t xml:space="preserve"> требованиям </w:t>
      </w:r>
      <w:r w:rsidR="006857B4" w:rsidRPr="0080728B">
        <w:rPr>
          <w:rFonts w:ascii="Times New Roman" w:hAnsi="Times New Roman" w:cs="Times New Roman"/>
          <w:sz w:val="22"/>
          <w:szCs w:val="22"/>
          <w:lang w:eastAsia="en-US"/>
        </w:rPr>
        <w:t>Задания на проектирование</w:t>
      </w:r>
      <w:r w:rsidR="006F725E" w:rsidRPr="0080728B">
        <w:rPr>
          <w:rFonts w:ascii="Times New Roman" w:hAnsi="Times New Roman" w:cs="Times New Roman"/>
          <w:sz w:val="22"/>
          <w:szCs w:val="22"/>
          <w:lang w:eastAsia="en-US"/>
        </w:rPr>
        <w:t>, иным условиям Договора</w:t>
      </w:r>
      <w:r w:rsidR="00D4666C" w:rsidRPr="0080728B">
        <w:rPr>
          <w:rFonts w:ascii="Times New Roman" w:hAnsi="Times New Roman" w:cs="Times New Roman"/>
          <w:sz w:val="22"/>
          <w:szCs w:val="22"/>
          <w:lang w:eastAsia="en-US"/>
        </w:rPr>
        <w:t xml:space="preserve">; действующему законодательству и </w:t>
      </w:r>
      <w:r w:rsidR="00471725" w:rsidRPr="0080728B">
        <w:rPr>
          <w:rFonts w:ascii="Times New Roman" w:hAnsi="Times New Roman" w:cs="Times New Roman"/>
          <w:sz w:val="22"/>
          <w:szCs w:val="22"/>
          <w:lang w:eastAsia="en-US"/>
        </w:rPr>
        <w:t>Обязательным техническим правилам</w:t>
      </w:r>
      <w:r w:rsidR="00D4666C" w:rsidRPr="0080728B">
        <w:rPr>
          <w:rFonts w:ascii="Times New Roman" w:hAnsi="Times New Roman" w:cs="Times New Roman"/>
          <w:sz w:val="22"/>
          <w:szCs w:val="22"/>
          <w:lang w:eastAsia="en-US"/>
        </w:rPr>
        <w:t xml:space="preserve"> (в том числе, носящим рекомендательный характер).</w:t>
      </w:r>
    </w:p>
    <w:p w14:paraId="4DE5D5A3" w14:textId="77777777"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При этом:</w:t>
      </w:r>
    </w:p>
    <w:p w14:paraId="0541A642" w14:textId="77777777" w:rsidR="00D4666C" w:rsidRPr="0080728B" w:rsidRDefault="00D4666C" w:rsidP="0080728B">
      <w:pPr>
        <w:widowControl w:val="0"/>
        <w:numPr>
          <w:ilvl w:val="0"/>
          <w:numId w:val="11"/>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наличие прямой ссылки в тексте Договора на любые конкретные нормы действующего законодательства и </w:t>
      </w:r>
      <w:r w:rsidR="00471725" w:rsidRPr="0080728B">
        <w:rPr>
          <w:rFonts w:ascii="Times New Roman" w:hAnsi="Times New Roman" w:cs="Times New Roman"/>
          <w:sz w:val="22"/>
          <w:szCs w:val="22"/>
        </w:rPr>
        <w:t>Обязательных технических правил</w:t>
      </w:r>
      <w:r w:rsidRPr="0080728B">
        <w:rPr>
          <w:rFonts w:ascii="Times New Roman" w:hAnsi="Times New Roman" w:cs="Times New Roman"/>
          <w:sz w:val="22"/>
          <w:szCs w:val="22"/>
        </w:rPr>
        <w:t xml:space="preserve">, не означает исключение ответственности </w:t>
      </w:r>
      <w:r w:rsidR="00471725" w:rsidRPr="0080728B">
        <w:rPr>
          <w:rFonts w:ascii="Times New Roman" w:hAnsi="Times New Roman" w:cs="Times New Roman"/>
          <w:sz w:val="22"/>
          <w:szCs w:val="22"/>
        </w:rPr>
        <w:t>Подрядчика</w:t>
      </w:r>
      <w:r w:rsidRPr="0080728B">
        <w:rPr>
          <w:rFonts w:ascii="Times New Roman" w:hAnsi="Times New Roman" w:cs="Times New Roman"/>
          <w:sz w:val="22"/>
          <w:szCs w:val="22"/>
        </w:rPr>
        <w:t xml:space="preserve"> за обеспечение соответствия выполняемых </w:t>
      </w:r>
      <w:r w:rsidR="00471725" w:rsidRPr="0080728B">
        <w:rPr>
          <w:rFonts w:ascii="Times New Roman" w:hAnsi="Times New Roman" w:cs="Times New Roman"/>
          <w:sz w:val="22"/>
          <w:szCs w:val="22"/>
        </w:rPr>
        <w:t>Работ</w:t>
      </w:r>
      <w:r w:rsidRPr="0080728B">
        <w:rPr>
          <w:rFonts w:ascii="Times New Roman" w:hAnsi="Times New Roman" w:cs="Times New Roman"/>
          <w:sz w:val="22"/>
          <w:szCs w:val="22"/>
        </w:rPr>
        <w:t xml:space="preserve"> действующему законодательству и </w:t>
      </w:r>
      <w:r w:rsidR="00471725" w:rsidRPr="0080728B">
        <w:rPr>
          <w:rFonts w:ascii="Times New Roman" w:hAnsi="Times New Roman" w:cs="Times New Roman"/>
          <w:sz w:val="22"/>
          <w:szCs w:val="22"/>
        </w:rPr>
        <w:t>Обязательным техническим правилам</w:t>
      </w:r>
      <w:r w:rsidRPr="0080728B">
        <w:rPr>
          <w:rFonts w:ascii="Times New Roman" w:hAnsi="Times New Roman" w:cs="Times New Roman"/>
          <w:sz w:val="22"/>
          <w:szCs w:val="22"/>
        </w:rPr>
        <w:t>, прямо не поименованным в Договоре;</w:t>
      </w:r>
    </w:p>
    <w:p w14:paraId="4293F5DD" w14:textId="60D70500" w:rsidR="00D4666C" w:rsidRPr="0080728B" w:rsidRDefault="00D4666C" w:rsidP="0080728B">
      <w:pPr>
        <w:widowControl w:val="0"/>
        <w:numPr>
          <w:ilvl w:val="0"/>
          <w:numId w:val="11"/>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изменение действующего законодательства и </w:t>
      </w:r>
      <w:r w:rsidR="00471725" w:rsidRPr="0080728B">
        <w:rPr>
          <w:rFonts w:ascii="Times New Roman" w:hAnsi="Times New Roman" w:cs="Times New Roman"/>
          <w:sz w:val="22"/>
          <w:szCs w:val="22"/>
        </w:rPr>
        <w:t xml:space="preserve">Обязательных технических правил </w:t>
      </w:r>
      <w:r w:rsidRPr="0080728B">
        <w:rPr>
          <w:rFonts w:ascii="Times New Roman" w:hAnsi="Times New Roman" w:cs="Times New Roman"/>
          <w:sz w:val="22"/>
          <w:szCs w:val="22"/>
        </w:rPr>
        <w:t xml:space="preserve">в период исполнения Сторонами Договора является предпринимательским риском </w:t>
      </w:r>
      <w:r w:rsidR="00471725" w:rsidRPr="0080728B">
        <w:rPr>
          <w:rFonts w:ascii="Times New Roman" w:hAnsi="Times New Roman" w:cs="Times New Roman"/>
          <w:sz w:val="22"/>
          <w:szCs w:val="22"/>
        </w:rPr>
        <w:t>Подрядчика</w:t>
      </w:r>
      <w:r w:rsidRPr="0080728B">
        <w:rPr>
          <w:rFonts w:ascii="Times New Roman" w:hAnsi="Times New Roman" w:cs="Times New Roman"/>
          <w:sz w:val="22"/>
          <w:szCs w:val="22"/>
        </w:rPr>
        <w:t xml:space="preserve">. В связи с чем, последний обязуется в счет цены Договора внести требуемые изменения в </w:t>
      </w:r>
      <w:r w:rsidR="006F725E" w:rsidRPr="0080728B">
        <w:rPr>
          <w:rFonts w:ascii="Times New Roman" w:hAnsi="Times New Roman" w:cs="Times New Roman"/>
          <w:sz w:val="22"/>
          <w:szCs w:val="22"/>
        </w:rPr>
        <w:t>Результаты</w:t>
      </w:r>
      <w:r w:rsidR="00E710D3" w:rsidRPr="0080728B">
        <w:rPr>
          <w:rFonts w:ascii="Times New Roman" w:hAnsi="Times New Roman" w:cs="Times New Roman"/>
          <w:sz w:val="22"/>
          <w:szCs w:val="22"/>
        </w:rPr>
        <w:t xml:space="preserve"> </w:t>
      </w:r>
      <w:r w:rsidR="006F725E" w:rsidRPr="0080728B">
        <w:rPr>
          <w:rFonts w:ascii="Times New Roman" w:hAnsi="Times New Roman" w:cs="Times New Roman"/>
          <w:sz w:val="22"/>
          <w:szCs w:val="22"/>
        </w:rPr>
        <w:t>Работ</w:t>
      </w:r>
      <w:r w:rsidRPr="0080728B">
        <w:rPr>
          <w:rFonts w:ascii="Times New Roman" w:hAnsi="Times New Roman" w:cs="Times New Roman"/>
          <w:sz w:val="22"/>
          <w:szCs w:val="22"/>
        </w:rPr>
        <w:t xml:space="preserve">, а также в любую сопутствующую документацию, требующиеся для законной коммерческой эксплуатации </w:t>
      </w:r>
      <w:r w:rsidR="006F725E" w:rsidRPr="0080728B">
        <w:rPr>
          <w:rFonts w:ascii="Times New Roman" w:hAnsi="Times New Roman" w:cs="Times New Roman"/>
          <w:sz w:val="22"/>
          <w:szCs w:val="22"/>
        </w:rPr>
        <w:t>объекта, созданного на их основе</w:t>
      </w:r>
      <w:r w:rsidR="005E42AC" w:rsidRPr="0080728B">
        <w:rPr>
          <w:rFonts w:ascii="Times New Roman" w:hAnsi="Times New Roman" w:cs="Times New Roman"/>
          <w:sz w:val="22"/>
          <w:szCs w:val="22"/>
        </w:rPr>
        <w:t>.</w:t>
      </w:r>
    </w:p>
    <w:p w14:paraId="414BE87E" w14:textId="77777777"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таком случае </w:t>
      </w:r>
      <w:r w:rsidR="00471725" w:rsidRPr="0080728B">
        <w:rPr>
          <w:rFonts w:ascii="Times New Roman" w:hAnsi="Times New Roman" w:cs="Times New Roman"/>
          <w:sz w:val="22"/>
          <w:szCs w:val="22"/>
        </w:rPr>
        <w:t>Подрядчик</w:t>
      </w:r>
      <w:r w:rsidRPr="0080728B">
        <w:rPr>
          <w:rFonts w:ascii="Times New Roman" w:hAnsi="Times New Roman" w:cs="Times New Roman"/>
          <w:sz w:val="22"/>
          <w:szCs w:val="22"/>
        </w:rPr>
        <w:t xml:space="preserve"> обязуется </w:t>
      </w:r>
      <w:r w:rsidR="006F725E" w:rsidRPr="0080728B">
        <w:rPr>
          <w:rFonts w:ascii="Times New Roman" w:hAnsi="Times New Roman" w:cs="Times New Roman"/>
          <w:sz w:val="22"/>
          <w:szCs w:val="22"/>
        </w:rPr>
        <w:t>со своей стороны приложить все усилия для получения положительного заключения Экспертизы</w:t>
      </w:r>
      <w:r w:rsidRPr="0080728B">
        <w:rPr>
          <w:rFonts w:ascii="Times New Roman" w:hAnsi="Times New Roman" w:cs="Times New Roman"/>
          <w:sz w:val="22"/>
          <w:szCs w:val="22"/>
        </w:rPr>
        <w:t>.</w:t>
      </w:r>
    </w:p>
    <w:p w14:paraId="1822EF03" w14:textId="6BA8FDAD"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За невыполнение требования любого </w:t>
      </w:r>
      <w:r w:rsidR="00471725" w:rsidRPr="0080728B">
        <w:rPr>
          <w:rFonts w:ascii="Times New Roman" w:hAnsi="Times New Roman" w:cs="Times New Roman"/>
          <w:sz w:val="22"/>
          <w:szCs w:val="22"/>
          <w:lang w:eastAsia="en-US"/>
        </w:rPr>
        <w:t>Обязательного технического правила</w:t>
      </w:r>
      <w:r w:rsidRPr="0080728B">
        <w:rPr>
          <w:rFonts w:ascii="Times New Roman" w:hAnsi="Times New Roman" w:cs="Times New Roman"/>
          <w:sz w:val="22"/>
          <w:szCs w:val="22"/>
          <w:lang w:eastAsia="en-US"/>
        </w:rPr>
        <w:t>, прямо поименованного в Договоре в качестве обязательного для</w:t>
      </w:r>
      <w:r w:rsidR="00E710D3" w:rsidRPr="0080728B">
        <w:rPr>
          <w:rFonts w:ascii="Times New Roman" w:hAnsi="Times New Roman" w:cs="Times New Roman"/>
          <w:sz w:val="22"/>
          <w:szCs w:val="22"/>
          <w:lang w:eastAsia="en-US"/>
        </w:rPr>
        <w:t xml:space="preserve"> </w:t>
      </w:r>
      <w:r w:rsidR="00F3088C" w:rsidRPr="0080728B">
        <w:rPr>
          <w:rFonts w:ascii="Times New Roman" w:hAnsi="Times New Roman" w:cs="Times New Roman"/>
          <w:sz w:val="22"/>
          <w:szCs w:val="22"/>
          <w:lang w:eastAsia="en-US"/>
        </w:rPr>
        <w:t>Подрядчика</w:t>
      </w:r>
      <w:r w:rsidRPr="0080728B">
        <w:rPr>
          <w:rFonts w:ascii="Times New Roman" w:hAnsi="Times New Roman" w:cs="Times New Roman"/>
          <w:sz w:val="22"/>
          <w:szCs w:val="22"/>
          <w:lang w:eastAsia="en-US"/>
        </w:rPr>
        <w:t xml:space="preserve">, Заказчик вправе взыскать с </w:t>
      </w:r>
      <w:r w:rsidR="00471725"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lang w:eastAsia="en-US"/>
        </w:rPr>
        <w:t>штрафную неустойку в размере 10</w:t>
      </w:r>
      <w:r w:rsidR="00471725" w:rsidRPr="0080728B">
        <w:rPr>
          <w:rFonts w:ascii="Times New Roman" w:hAnsi="Times New Roman" w:cs="Times New Roman"/>
          <w:sz w:val="22"/>
          <w:szCs w:val="22"/>
          <w:lang w:eastAsia="en-US"/>
        </w:rPr>
        <w:t xml:space="preserve"> (десяти</w:t>
      </w:r>
      <w:r w:rsidR="00E84F4A" w:rsidRPr="0080728B">
        <w:rPr>
          <w:rFonts w:ascii="Times New Roman" w:hAnsi="Times New Roman" w:cs="Times New Roman"/>
          <w:sz w:val="22"/>
          <w:szCs w:val="22"/>
          <w:lang w:eastAsia="en-US"/>
        </w:rPr>
        <w:t>)</w:t>
      </w:r>
      <w:r w:rsidR="00471725" w:rsidRPr="0080728B">
        <w:rPr>
          <w:rFonts w:ascii="Times New Roman" w:hAnsi="Times New Roman" w:cs="Times New Roman"/>
          <w:sz w:val="22"/>
          <w:szCs w:val="22"/>
          <w:lang w:eastAsia="en-US"/>
        </w:rPr>
        <w:t xml:space="preserve"> процентов</w:t>
      </w:r>
      <w:r w:rsidRPr="0080728B">
        <w:rPr>
          <w:rFonts w:ascii="Times New Roman" w:hAnsi="Times New Roman" w:cs="Times New Roman"/>
          <w:sz w:val="22"/>
          <w:szCs w:val="22"/>
          <w:lang w:eastAsia="en-US"/>
        </w:rPr>
        <w:t xml:space="preserve"> от стоимости </w:t>
      </w:r>
      <w:r w:rsidR="00E00C76">
        <w:rPr>
          <w:rFonts w:ascii="Times New Roman" w:hAnsi="Times New Roman" w:cs="Times New Roman"/>
          <w:sz w:val="22"/>
          <w:szCs w:val="22"/>
          <w:lang w:eastAsia="en-US"/>
        </w:rPr>
        <w:t>Работ</w:t>
      </w:r>
      <w:r w:rsidR="00471725" w:rsidRPr="0080728B">
        <w:rPr>
          <w:rFonts w:ascii="Times New Roman" w:hAnsi="Times New Roman" w:cs="Times New Roman"/>
          <w:sz w:val="22"/>
          <w:szCs w:val="22"/>
          <w:lang w:eastAsia="en-US"/>
        </w:rPr>
        <w:t xml:space="preserve"> </w:t>
      </w:r>
      <w:r w:rsidRPr="0080728B">
        <w:rPr>
          <w:rFonts w:ascii="Times New Roman" w:hAnsi="Times New Roman" w:cs="Times New Roman"/>
          <w:sz w:val="22"/>
          <w:szCs w:val="22"/>
          <w:lang w:eastAsia="en-US"/>
        </w:rPr>
        <w:t xml:space="preserve">за каждый выявленный факт несоответствия выполняемой </w:t>
      </w:r>
      <w:r w:rsidR="00471725" w:rsidRPr="0080728B">
        <w:rPr>
          <w:rFonts w:ascii="Times New Roman" w:hAnsi="Times New Roman" w:cs="Times New Roman"/>
          <w:sz w:val="22"/>
          <w:szCs w:val="22"/>
          <w:lang w:eastAsia="en-US"/>
        </w:rPr>
        <w:t xml:space="preserve">Работы </w:t>
      </w:r>
      <w:r w:rsidRPr="0080728B">
        <w:rPr>
          <w:rFonts w:ascii="Times New Roman" w:hAnsi="Times New Roman" w:cs="Times New Roman"/>
          <w:sz w:val="22"/>
          <w:szCs w:val="22"/>
          <w:lang w:eastAsia="en-US"/>
        </w:rPr>
        <w:t xml:space="preserve">каждому вышеуказанному </w:t>
      </w:r>
      <w:r w:rsidR="00471725" w:rsidRPr="0080728B">
        <w:rPr>
          <w:rFonts w:ascii="Times New Roman" w:hAnsi="Times New Roman" w:cs="Times New Roman"/>
          <w:sz w:val="22"/>
          <w:szCs w:val="22"/>
          <w:lang w:eastAsia="en-US"/>
        </w:rPr>
        <w:t xml:space="preserve">Обязательному техническому правилу </w:t>
      </w:r>
      <w:r w:rsidRPr="0080728B">
        <w:rPr>
          <w:rFonts w:ascii="Times New Roman" w:hAnsi="Times New Roman" w:cs="Times New Roman"/>
          <w:sz w:val="22"/>
          <w:szCs w:val="22"/>
          <w:lang w:eastAsia="en-US"/>
        </w:rPr>
        <w:t xml:space="preserve">в отдельности. </w:t>
      </w:r>
    </w:p>
    <w:p w14:paraId="707C8C35" w14:textId="2E34B20A"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неисполнения (ненадлежащего исполнения) </w:t>
      </w:r>
      <w:r w:rsidR="00471725" w:rsidRPr="0080728B">
        <w:rPr>
          <w:rFonts w:ascii="Times New Roman" w:hAnsi="Times New Roman" w:cs="Times New Roman"/>
          <w:sz w:val="22"/>
          <w:szCs w:val="22"/>
        </w:rPr>
        <w:t xml:space="preserve">Подрядчиком </w:t>
      </w:r>
      <w:r w:rsidRPr="0080728B">
        <w:rPr>
          <w:rFonts w:ascii="Times New Roman" w:hAnsi="Times New Roman" w:cs="Times New Roman"/>
          <w:sz w:val="22"/>
          <w:szCs w:val="22"/>
        </w:rPr>
        <w:t xml:space="preserve">своих обязанностей Заказчик вправе взыскать с </w:t>
      </w:r>
      <w:r w:rsidR="00471725" w:rsidRPr="0080728B">
        <w:rPr>
          <w:rFonts w:ascii="Times New Roman" w:hAnsi="Times New Roman" w:cs="Times New Roman"/>
          <w:sz w:val="22"/>
          <w:szCs w:val="22"/>
        </w:rPr>
        <w:t xml:space="preserve">Подрядчика </w:t>
      </w:r>
      <w:r w:rsidRPr="0080728B">
        <w:rPr>
          <w:rFonts w:ascii="Times New Roman" w:hAnsi="Times New Roman" w:cs="Times New Roman"/>
          <w:sz w:val="22"/>
          <w:szCs w:val="22"/>
        </w:rPr>
        <w:t xml:space="preserve">соответствующие убытки в полном размере (включая реальный ущерб и упущенную выгоду). В состав таких убытков включаются любые затраты Заказчика, </w:t>
      </w:r>
      <w:r w:rsidRPr="0080728B">
        <w:rPr>
          <w:rFonts w:ascii="Times New Roman" w:hAnsi="Times New Roman" w:cs="Times New Roman"/>
          <w:sz w:val="22"/>
          <w:szCs w:val="22"/>
        </w:rPr>
        <w:lastRenderedPageBreak/>
        <w:t xml:space="preserve">понесенные или необходимые для внесения изменений в выполняемые </w:t>
      </w:r>
      <w:r w:rsidR="00471725" w:rsidRPr="0080728B">
        <w:rPr>
          <w:rFonts w:ascii="Times New Roman" w:hAnsi="Times New Roman" w:cs="Times New Roman"/>
          <w:sz w:val="22"/>
          <w:szCs w:val="22"/>
        </w:rPr>
        <w:t>Работы</w:t>
      </w:r>
      <w:r w:rsidRPr="0080728B">
        <w:rPr>
          <w:rFonts w:ascii="Times New Roman" w:hAnsi="Times New Roman" w:cs="Times New Roman"/>
          <w:sz w:val="22"/>
          <w:szCs w:val="22"/>
        </w:rPr>
        <w:t xml:space="preserve">, в любую сопутствующую документацию, требующуюся для законной коммерческой эксплуатации Заказчиком результата выполняемых </w:t>
      </w:r>
      <w:r w:rsidR="00471725" w:rsidRPr="0080728B">
        <w:rPr>
          <w:rFonts w:ascii="Times New Roman" w:hAnsi="Times New Roman" w:cs="Times New Roman"/>
          <w:sz w:val="22"/>
          <w:szCs w:val="22"/>
        </w:rPr>
        <w:t>Работ,</w:t>
      </w:r>
      <w:r w:rsidRPr="0080728B">
        <w:rPr>
          <w:rFonts w:ascii="Times New Roman" w:hAnsi="Times New Roman" w:cs="Times New Roman"/>
          <w:sz w:val="22"/>
          <w:szCs w:val="22"/>
        </w:rPr>
        <w:t xml:space="preserve"> и ее согласовани</w:t>
      </w:r>
      <w:r w:rsidR="00471725" w:rsidRPr="0080728B">
        <w:rPr>
          <w:rFonts w:ascii="Times New Roman" w:hAnsi="Times New Roman" w:cs="Times New Roman"/>
          <w:sz w:val="22"/>
          <w:szCs w:val="22"/>
        </w:rPr>
        <w:t>я</w:t>
      </w:r>
      <w:r w:rsidRPr="0080728B">
        <w:rPr>
          <w:rFonts w:ascii="Times New Roman" w:hAnsi="Times New Roman" w:cs="Times New Roman"/>
          <w:sz w:val="22"/>
          <w:szCs w:val="22"/>
        </w:rPr>
        <w:t xml:space="preserve"> с соответствующими </w:t>
      </w:r>
      <w:r w:rsidR="00471725" w:rsidRPr="0080728B">
        <w:rPr>
          <w:rFonts w:ascii="Times New Roman" w:hAnsi="Times New Roman" w:cs="Times New Roman"/>
          <w:sz w:val="22"/>
          <w:szCs w:val="22"/>
        </w:rPr>
        <w:t>Государственными</w:t>
      </w:r>
      <w:r w:rsidRPr="0080728B">
        <w:rPr>
          <w:rFonts w:ascii="Times New Roman" w:hAnsi="Times New Roman" w:cs="Times New Roman"/>
          <w:sz w:val="22"/>
          <w:szCs w:val="22"/>
        </w:rPr>
        <w:t xml:space="preserve"> органами; взысканные с Заказчика штрафные санкции, в </w:t>
      </w:r>
      <w:r w:rsidR="003E6761" w:rsidRPr="0080728B">
        <w:rPr>
          <w:rFonts w:ascii="Times New Roman" w:hAnsi="Times New Roman" w:cs="Times New Roman"/>
          <w:sz w:val="22"/>
          <w:szCs w:val="22"/>
        </w:rPr>
        <w:t>том числе</w:t>
      </w:r>
      <w:r w:rsidR="00E710D3" w:rsidRPr="0080728B">
        <w:rPr>
          <w:rFonts w:ascii="Times New Roman" w:hAnsi="Times New Roman" w:cs="Times New Roman"/>
          <w:sz w:val="22"/>
          <w:szCs w:val="22"/>
        </w:rPr>
        <w:t xml:space="preserve"> </w:t>
      </w:r>
      <w:r w:rsidR="00471725" w:rsidRPr="0080728B">
        <w:rPr>
          <w:rFonts w:ascii="Times New Roman" w:hAnsi="Times New Roman" w:cs="Times New Roman"/>
          <w:sz w:val="22"/>
          <w:szCs w:val="22"/>
        </w:rPr>
        <w:t>Государственными</w:t>
      </w:r>
      <w:r w:rsidRPr="0080728B">
        <w:rPr>
          <w:rFonts w:ascii="Times New Roman" w:hAnsi="Times New Roman" w:cs="Times New Roman"/>
          <w:sz w:val="22"/>
          <w:szCs w:val="22"/>
        </w:rPr>
        <w:t xml:space="preserve"> органами, а также неполученная Заказчиком прибыль от законной коммерческой эксплуатации Заказчиком результата выполняемых </w:t>
      </w:r>
      <w:r w:rsidR="00471725" w:rsidRPr="0080728B">
        <w:rPr>
          <w:rFonts w:ascii="Times New Roman" w:hAnsi="Times New Roman" w:cs="Times New Roman"/>
          <w:sz w:val="22"/>
          <w:szCs w:val="22"/>
        </w:rPr>
        <w:t>Работ</w:t>
      </w:r>
      <w:r w:rsidRPr="0080728B">
        <w:rPr>
          <w:rFonts w:ascii="Times New Roman" w:hAnsi="Times New Roman" w:cs="Times New Roman"/>
          <w:sz w:val="22"/>
          <w:szCs w:val="22"/>
        </w:rPr>
        <w:t xml:space="preserve"> на территории </w:t>
      </w:r>
      <w:r w:rsidR="00165087"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p w14:paraId="751BCDE7" w14:textId="77777777" w:rsidR="00D4666C" w:rsidRPr="0080728B" w:rsidRDefault="00D4666C" w:rsidP="0080728B">
      <w:pPr>
        <w:widowControl w:val="0"/>
        <w:numPr>
          <w:ilvl w:val="0"/>
          <w:numId w:val="6"/>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Ответственность за нарушение Гарантий и заверений</w:t>
      </w:r>
    </w:p>
    <w:p w14:paraId="46B7127A" w14:textId="77777777" w:rsidR="0012563B" w:rsidRPr="0080728B" w:rsidRDefault="0012563B"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Выполнение Подрядчиком требований, указанных в настоящем Приложении, является существенным условием настоящего Договора.</w:t>
      </w:r>
    </w:p>
    <w:p w14:paraId="784C9A06" w14:textId="369EE55A"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случае нарушения </w:t>
      </w:r>
      <w:r w:rsidR="00005F50" w:rsidRPr="0080728B">
        <w:rPr>
          <w:rFonts w:ascii="Times New Roman" w:hAnsi="Times New Roman" w:cs="Times New Roman"/>
          <w:sz w:val="22"/>
          <w:szCs w:val="22"/>
          <w:lang w:eastAsia="en-US"/>
        </w:rPr>
        <w:t>Подрядчиком</w:t>
      </w:r>
      <w:r w:rsidRPr="0080728B">
        <w:rPr>
          <w:rFonts w:ascii="Times New Roman" w:hAnsi="Times New Roman" w:cs="Times New Roman"/>
          <w:sz w:val="22"/>
          <w:szCs w:val="22"/>
          <w:lang w:eastAsia="en-US"/>
        </w:rPr>
        <w:t xml:space="preserve"> настоящих Гарантий и </w:t>
      </w:r>
      <w:r w:rsidR="0068155E" w:rsidRPr="0080728B">
        <w:rPr>
          <w:rFonts w:ascii="Times New Roman" w:hAnsi="Times New Roman" w:cs="Times New Roman"/>
          <w:sz w:val="22"/>
          <w:szCs w:val="22"/>
          <w:lang w:eastAsia="en-US"/>
        </w:rPr>
        <w:t>з</w:t>
      </w:r>
      <w:r w:rsidRPr="0080728B">
        <w:rPr>
          <w:rFonts w:ascii="Times New Roman" w:hAnsi="Times New Roman" w:cs="Times New Roman"/>
          <w:sz w:val="22"/>
          <w:szCs w:val="22"/>
          <w:lang w:eastAsia="en-US"/>
        </w:rPr>
        <w:t xml:space="preserve">аверений Заказчик вправе в любое время в одностороннем внесудебном порядке расторгнуть Договор полностью или частично без возмещения </w:t>
      </w:r>
      <w:r w:rsidR="00005F50" w:rsidRPr="0080728B">
        <w:rPr>
          <w:rFonts w:ascii="Times New Roman" w:hAnsi="Times New Roman" w:cs="Times New Roman"/>
          <w:sz w:val="22"/>
          <w:szCs w:val="22"/>
          <w:lang w:eastAsia="en-US"/>
        </w:rPr>
        <w:t xml:space="preserve">Подрядчику </w:t>
      </w:r>
      <w:r w:rsidRPr="0080728B">
        <w:rPr>
          <w:rFonts w:ascii="Times New Roman" w:hAnsi="Times New Roman" w:cs="Times New Roman"/>
          <w:sz w:val="22"/>
          <w:szCs w:val="22"/>
          <w:lang w:eastAsia="en-US"/>
        </w:rPr>
        <w:t xml:space="preserve">убытков, связанных с прекращением Договора. </w:t>
      </w:r>
    </w:p>
    <w:p w14:paraId="2DBDD1DD" w14:textId="08D17E9F" w:rsidR="00D4666C" w:rsidRPr="0080728B" w:rsidRDefault="00005F50"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lang w:eastAsia="en-US"/>
        </w:rPr>
        <w:t xml:space="preserve">обязуется возместить Заказчику любые убытки, возникшие вследствие или в связи с нарушением </w:t>
      </w:r>
      <w:r w:rsidRPr="0080728B">
        <w:rPr>
          <w:rFonts w:ascii="Times New Roman" w:hAnsi="Times New Roman" w:cs="Times New Roman"/>
          <w:sz w:val="22"/>
          <w:szCs w:val="22"/>
          <w:lang w:eastAsia="en-US"/>
        </w:rPr>
        <w:t xml:space="preserve">Подрядчиком </w:t>
      </w:r>
      <w:r w:rsidR="00D4666C" w:rsidRPr="0080728B">
        <w:rPr>
          <w:rFonts w:ascii="Times New Roman" w:hAnsi="Times New Roman" w:cs="Times New Roman"/>
          <w:sz w:val="22"/>
          <w:szCs w:val="22"/>
          <w:lang w:eastAsia="en-US"/>
        </w:rPr>
        <w:t xml:space="preserve">настоящих Гарантий и </w:t>
      </w:r>
      <w:r w:rsidR="0068155E" w:rsidRPr="0080728B">
        <w:rPr>
          <w:rFonts w:ascii="Times New Roman" w:hAnsi="Times New Roman" w:cs="Times New Roman"/>
          <w:sz w:val="22"/>
          <w:szCs w:val="22"/>
          <w:lang w:eastAsia="en-US"/>
        </w:rPr>
        <w:t>з</w:t>
      </w:r>
      <w:r w:rsidR="00D4666C" w:rsidRPr="0080728B">
        <w:rPr>
          <w:rFonts w:ascii="Times New Roman" w:hAnsi="Times New Roman" w:cs="Times New Roman"/>
          <w:sz w:val="22"/>
          <w:szCs w:val="22"/>
          <w:lang w:eastAsia="en-US"/>
        </w:rPr>
        <w:t>аверений.</w:t>
      </w:r>
    </w:p>
    <w:p w14:paraId="6628E486" w14:textId="67F353D4" w:rsidR="00D4666C" w:rsidRPr="0080728B" w:rsidRDefault="00005F5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rPr>
        <w:t xml:space="preserve">уведомлен о том, что в случае нарушения настоящих Гарантий и </w:t>
      </w:r>
      <w:r w:rsidR="0068155E" w:rsidRPr="0080728B">
        <w:rPr>
          <w:rFonts w:ascii="Times New Roman" w:hAnsi="Times New Roman" w:cs="Times New Roman"/>
          <w:sz w:val="22"/>
          <w:szCs w:val="22"/>
        </w:rPr>
        <w:t>з</w:t>
      </w:r>
      <w:r w:rsidR="00D4666C" w:rsidRPr="0080728B">
        <w:rPr>
          <w:rFonts w:ascii="Times New Roman" w:hAnsi="Times New Roman" w:cs="Times New Roman"/>
          <w:sz w:val="22"/>
          <w:szCs w:val="22"/>
        </w:rPr>
        <w:t xml:space="preserve">аверений Заказчик вправе отказаться от заключения с </w:t>
      </w:r>
      <w:r w:rsidRPr="0080728B">
        <w:rPr>
          <w:rFonts w:ascii="Times New Roman" w:hAnsi="Times New Roman" w:cs="Times New Roman"/>
          <w:sz w:val="22"/>
          <w:szCs w:val="22"/>
          <w:lang w:eastAsia="en-US"/>
        </w:rPr>
        <w:t xml:space="preserve">Подрядчиком </w:t>
      </w:r>
      <w:r w:rsidR="00D4666C" w:rsidRPr="0080728B">
        <w:rPr>
          <w:rFonts w:ascii="Times New Roman" w:hAnsi="Times New Roman" w:cs="Times New Roman"/>
          <w:sz w:val="22"/>
          <w:szCs w:val="22"/>
        </w:rPr>
        <w:t>каких-либо договоров в будущем, в том числе, но не ограничиваясь</w:t>
      </w:r>
      <w:r w:rsidRPr="0080728B">
        <w:rPr>
          <w:rFonts w:ascii="Times New Roman" w:hAnsi="Times New Roman" w:cs="Times New Roman"/>
          <w:sz w:val="22"/>
          <w:szCs w:val="22"/>
        </w:rPr>
        <w:t xml:space="preserve"> этим</w:t>
      </w:r>
      <w:r w:rsidR="00D4666C" w:rsidRPr="0080728B">
        <w:rPr>
          <w:rFonts w:ascii="Times New Roman" w:hAnsi="Times New Roman" w:cs="Times New Roman"/>
          <w:sz w:val="22"/>
          <w:szCs w:val="22"/>
        </w:rPr>
        <w:t xml:space="preserve">, отказать в приеме заявки </w:t>
      </w:r>
      <w:r w:rsidRPr="0080728B">
        <w:rPr>
          <w:rFonts w:ascii="Times New Roman" w:hAnsi="Times New Roman" w:cs="Times New Roman"/>
          <w:sz w:val="22"/>
          <w:szCs w:val="22"/>
          <w:lang w:eastAsia="en-US"/>
        </w:rPr>
        <w:t xml:space="preserve">Подрядчика </w:t>
      </w:r>
      <w:r w:rsidR="00D4666C" w:rsidRPr="0080728B">
        <w:rPr>
          <w:rFonts w:ascii="Times New Roman" w:hAnsi="Times New Roman" w:cs="Times New Roman"/>
          <w:sz w:val="22"/>
          <w:szCs w:val="22"/>
        </w:rPr>
        <w:t xml:space="preserve">на участие в закупочных процедурах, проводимых </w:t>
      </w:r>
      <w:r w:rsidRPr="0080728B">
        <w:rPr>
          <w:rFonts w:ascii="Times New Roman" w:hAnsi="Times New Roman" w:cs="Times New Roman"/>
          <w:sz w:val="22"/>
          <w:szCs w:val="22"/>
        </w:rPr>
        <w:t>Заказчиком</w:t>
      </w:r>
      <w:r w:rsidR="00D4666C" w:rsidRPr="0080728B">
        <w:rPr>
          <w:rFonts w:ascii="Times New Roman" w:hAnsi="Times New Roman" w:cs="Times New Roman"/>
          <w:sz w:val="22"/>
          <w:szCs w:val="22"/>
        </w:rPr>
        <w:t>.</w:t>
      </w:r>
    </w:p>
    <w:p w14:paraId="49D3CF55" w14:textId="7CE3E373" w:rsidR="00D4666C" w:rsidRPr="0080728B" w:rsidRDefault="00005F5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rPr>
        <w:t xml:space="preserve">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w:t>
      </w:r>
      <w:r w:rsidR="00165431" w:rsidRPr="0080728B">
        <w:rPr>
          <w:rFonts w:ascii="Times New Roman" w:hAnsi="Times New Roman" w:cs="Times New Roman"/>
          <w:sz w:val="22"/>
          <w:szCs w:val="22"/>
        </w:rPr>
        <w:t>з</w:t>
      </w:r>
      <w:r w:rsidR="00D4666C" w:rsidRPr="0080728B">
        <w:rPr>
          <w:rFonts w:ascii="Times New Roman" w:hAnsi="Times New Roman" w:cs="Times New Roman"/>
          <w:sz w:val="22"/>
          <w:szCs w:val="22"/>
        </w:rPr>
        <w:t>аверений.</w:t>
      </w:r>
    </w:p>
    <w:p w14:paraId="5DC5C3DF" w14:textId="77777777" w:rsidR="00D4666C" w:rsidRPr="0080728B" w:rsidRDefault="00005F5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rPr>
        <w:t xml:space="preserve">подтверждает, что вся информация, предоставленная </w:t>
      </w:r>
      <w:r w:rsidRPr="0080728B">
        <w:rPr>
          <w:rFonts w:ascii="Times New Roman" w:hAnsi="Times New Roman" w:cs="Times New Roman"/>
          <w:sz w:val="22"/>
          <w:szCs w:val="22"/>
          <w:lang w:eastAsia="en-US"/>
        </w:rPr>
        <w:t xml:space="preserve">Подрядчиком </w:t>
      </w:r>
      <w:r w:rsidR="00D4666C" w:rsidRPr="0080728B">
        <w:rPr>
          <w:rFonts w:ascii="Times New Roman" w:hAnsi="Times New Roman" w:cs="Times New Roman"/>
          <w:sz w:val="22"/>
          <w:szCs w:val="22"/>
        </w:rPr>
        <w:t xml:space="preserve">Заказчику в связи с Договором, соответствует действительности, является полной и точной во всех отношениях, и </w:t>
      </w:r>
      <w:r w:rsidRPr="0080728B">
        <w:rPr>
          <w:rFonts w:ascii="Times New Roman" w:hAnsi="Times New Roman" w:cs="Times New Roman"/>
          <w:sz w:val="22"/>
          <w:szCs w:val="22"/>
          <w:lang w:eastAsia="en-US"/>
        </w:rPr>
        <w:t xml:space="preserve">Подрядчик </w:t>
      </w:r>
      <w:r w:rsidR="00D4666C" w:rsidRPr="0080728B">
        <w:rPr>
          <w:rFonts w:ascii="Times New Roman" w:hAnsi="Times New Roman" w:cs="Times New Roman"/>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80728B">
        <w:rPr>
          <w:rFonts w:ascii="Times New Roman" w:hAnsi="Times New Roman" w:cs="Times New Roman"/>
          <w:sz w:val="22"/>
          <w:szCs w:val="22"/>
          <w:lang w:eastAsia="en-US"/>
        </w:rPr>
        <w:t>Подрядчиком</w:t>
      </w:r>
      <w:r w:rsidR="00D4666C" w:rsidRPr="0080728B">
        <w:rPr>
          <w:rFonts w:ascii="Times New Roman" w:hAnsi="Times New Roman" w:cs="Times New Roman"/>
          <w:sz w:val="22"/>
          <w:szCs w:val="22"/>
        </w:rPr>
        <w:t>.</w:t>
      </w:r>
    </w:p>
    <w:p w14:paraId="06F8339B" w14:textId="676D4A64" w:rsidR="00D4666C" w:rsidRPr="0080728B" w:rsidRDefault="00D4666C" w:rsidP="0080728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Если в период исполнения обязанностей по Договору какие-либо лицензии, сертификаты и иные разрешения и свидетельства</w:t>
      </w:r>
      <w:r w:rsidR="00E710D3" w:rsidRPr="0080728B">
        <w:rPr>
          <w:rFonts w:ascii="Times New Roman" w:hAnsi="Times New Roman" w:cs="Times New Roman"/>
          <w:sz w:val="22"/>
          <w:szCs w:val="22"/>
          <w:lang w:eastAsia="en-US"/>
        </w:rPr>
        <w:t xml:space="preserve"> </w:t>
      </w:r>
      <w:r w:rsidR="00005F50"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lang w:eastAsia="en-US"/>
        </w:rPr>
        <w:t>будут аннулированы, признаны недействительными или утратят силу по иным основаниям</w:t>
      </w:r>
      <w:r w:rsidR="00005F50" w:rsidRPr="0080728B">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 xml:space="preserve"> </w:t>
      </w:r>
      <w:r w:rsidR="00005F50"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lang w:eastAsia="en-US"/>
        </w:rPr>
        <w:t>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w:t>
      </w:r>
      <w:r w:rsidR="00005F50" w:rsidRPr="0080728B">
        <w:rPr>
          <w:rFonts w:ascii="Times New Roman" w:hAnsi="Times New Roman" w:cs="Times New Roman"/>
          <w:sz w:val="22"/>
          <w:szCs w:val="22"/>
          <w:lang w:eastAsia="en-US"/>
        </w:rPr>
        <w:t>ом</w:t>
      </w:r>
      <w:r w:rsidRPr="0080728B">
        <w:rPr>
          <w:rFonts w:ascii="Times New Roman" w:hAnsi="Times New Roman" w:cs="Times New Roman"/>
          <w:sz w:val="22"/>
          <w:szCs w:val="22"/>
          <w:lang w:eastAsia="en-US"/>
        </w:rPr>
        <w:t xml:space="preserve"> или иным нормативным актом будет установлена необходимость для </w:t>
      </w:r>
      <w:r w:rsidR="00005F50"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lang w:eastAsia="en-US"/>
        </w:rPr>
        <w:t>получить</w:t>
      </w:r>
      <w:r w:rsidR="00E710D3" w:rsidRPr="0080728B">
        <w:rPr>
          <w:rFonts w:ascii="Times New Roman" w:hAnsi="Times New Roman" w:cs="Times New Roman"/>
          <w:sz w:val="22"/>
          <w:szCs w:val="22"/>
          <w:lang w:eastAsia="en-US"/>
        </w:rPr>
        <w:t xml:space="preserve"> </w:t>
      </w:r>
      <w:r w:rsidRPr="0080728B">
        <w:rPr>
          <w:rFonts w:ascii="Times New Roman" w:hAnsi="Times New Roman" w:cs="Times New Roman"/>
          <w:sz w:val="22"/>
          <w:szCs w:val="22"/>
          <w:lang w:eastAsia="en-US"/>
        </w:rPr>
        <w:t xml:space="preserve">дополнительные лицензии, сертификаты, разрешения, </w:t>
      </w:r>
      <w:r w:rsidR="00005F50" w:rsidRPr="0080728B">
        <w:rPr>
          <w:rFonts w:ascii="Times New Roman" w:hAnsi="Times New Roman" w:cs="Times New Roman"/>
          <w:sz w:val="22"/>
          <w:szCs w:val="22"/>
          <w:lang w:eastAsia="en-US"/>
        </w:rPr>
        <w:t xml:space="preserve">допуски, Подрядчик </w:t>
      </w:r>
      <w:r w:rsidRPr="0080728B">
        <w:rPr>
          <w:rFonts w:ascii="Times New Roman" w:hAnsi="Times New Roman" w:cs="Times New Roman"/>
          <w:sz w:val="22"/>
          <w:szCs w:val="22"/>
          <w:lang w:eastAsia="en-US"/>
        </w:rPr>
        <w:t>обязан направить Заказчику соответствующее письменное уведомление и в разумный срок получить необходимую лицензию, сертификат</w:t>
      </w:r>
      <w:r w:rsidR="00005F50" w:rsidRPr="0080728B">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 xml:space="preserve"> разрешение</w:t>
      </w:r>
      <w:r w:rsidR="00005F50" w:rsidRPr="0080728B">
        <w:rPr>
          <w:rFonts w:ascii="Times New Roman" w:hAnsi="Times New Roman" w:cs="Times New Roman"/>
          <w:sz w:val="22"/>
          <w:szCs w:val="22"/>
          <w:lang w:eastAsia="en-US"/>
        </w:rPr>
        <w:t xml:space="preserve"> или допуск</w:t>
      </w:r>
      <w:r w:rsidRPr="0080728B">
        <w:rPr>
          <w:rFonts w:ascii="Times New Roman" w:hAnsi="Times New Roman" w:cs="Times New Roman"/>
          <w:sz w:val="22"/>
          <w:szCs w:val="22"/>
          <w:lang w:eastAsia="en-US"/>
        </w:rPr>
        <w:t xml:space="preserve">. Для целей Договора </w:t>
      </w:r>
      <w:r w:rsidR="00005F50" w:rsidRPr="0080728B">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лицензией</w:t>
      </w:r>
      <w:r w:rsidR="00005F50" w:rsidRPr="0080728B">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 xml:space="preserve"> считается также членство </w:t>
      </w:r>
      <w:r w:rsidR="00005F50"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lang w:eastAsia="en-US"/>
        </w:rPr>
        <w:t xml:space="preserve">в саморегулируемой организации, являющееся основанием для законного исполнения </w:t>
      </w:r>
      <w:r w:rsidR="00005F50"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lang w:eastAsia="en-US"/>
        </w:rPr>
        <w:t>обязанностей по Договору, частично или в полном объеме.</w:t>
      </w:r>
    </w:p>
    <w:p w14:paraId="7AE082DE" w14:textId="620F6597" w:rsidR="00D4666C" w:rsidRPr="0080728B" w:rsidRDefault="00D4666C"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нарушения </w:t>
      </w:r>
      <w:r w:rsidR="00005F50"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указанной обязанности, Заказчик вправе взыскать с </w:t>
      </w:r>
      <w:r w:rsidR="00005F50"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 xml:space="preserve">неустойку в </w:t>
      </w:r>
      <w:r w:rsidR="00005F50" w:rsidRPr="0080728B">
        <w:rPr>
          <w:rFonts w:ascii="Times New Roman" w:hAnsi="Times New Roman" w:cs="Times New Roman"/>
          <w:sz w:val="22"/>
          <w:szCs w:val="22"/>
        </w:rPr>
        <w:t>размере</w:t>
      </w:r>
      <w:r w:rsidRPr="0080728B">
        <w:rPr>
          <w:rFonts w:ascii="Times New Roman" w:hAnsi="Times New Roman" w:cs="Times New Roman"/>
          <w:sz w:val="22"/>
          <w:szCs w:val="22"/>
        </w:rPr>
        <w:t xml:space="preserve"> </w:t>
      </w:r>
      <w:r w:rsidR="00005F50" w:rsidRPr="0080728B">
        <w:rPr>
          <w:rFonts w:ascii="Times New Roman" w:hAnsi="Times New Roman" w:cs="Times New Roman"/>
          <w:sz w:val="22"/>
          <w:szCs w:val="22"/>
        </w:rPr>
        <w:t>[</w:t>
      </w:r>
      <w:r w:rsidRPr="0080728B">
        <w:rPr>
          <w:rFonts w:ascii="Times New Roman" w:hAnsi="Times New Roman" w:cs="Times New Roman"/>
          <w:sz w:val="22"/>
          <w:szCs w:val="22"/>
        </w:rPr>
        <w:t xml:space="preserve">10 </w:t>
      </w:r>
      <w:r w:rsidR="00005F50" w:rsidRPr="0080728B">
        <w:rPr>
          <w:rFonts w:ascii="Times New Roman" w:hAnsi="Times New Roman" w:cs="Times New Roman"/>
          <w:sz w:val="22"/>
          <w:szCs w:val="22"/>
        </w:rPr>
        <w:t>(десяти</w:t>
      </w:r>
      <w:r w:rsidR="00E84F4A" w:rsidRPr="0080728B">
        <w:rPr>
          <w:rFonts w:ascii="Times New Roman" w:hAnsi="Times New Roman" w:cs="Times New Roman"/>
          <w:sz w:val="22"/>
          <w:szCs w:val="22"/>
        </w:rPr>
        <w:t>)</w:t>
      </w:r>
      <w:r w:rsidR="00005F50" w:rsidRPr="0080728B">
        <w:rPr>
          <w:rFonts w:ascii="Times New Roman" w:hAnsi="Times New Roman" w:cs="Times New Roman"/>
          <w:sz w:val="22"/>
          <w:szCs w:val="22"/>
        </w:rPr>
        <w:t xml:space="preserve"> процентов </w:t>
      </w:r>
      <w:r w:rsidRPr="0080728B">
        <w:rPr>
          <w:rFonts w:ascii="Times New Roman" w:hAnsi="Times New Roman" w:cs="Times New Roman"/>
          <w:sz w:val="22"/>
          <w:szCs w:val="22"/>
        </w:rPr>
        <w:t xml:space="preserve">от общей </w:t>
      </w:r>
      <w:r w:rsidR="00005F50" w:rsidRPr="0080728B">
        <w:rPr>
          <w:rFonts w:ascii="Times New Roman" w:hAnsi="Times New Roman" w:cs="Times New Roman"/>
          <w:sz w:val="22"/>
          <w:szCs w:val="22"/>
        </w:rPr>
        <w:t>Цены Работ]</w:t>
      </w:r>
      <w:r w:rsidRPr="0080728B">
        <w:rPr>
          <w:rFonts w:ascii="Times New Roman" w:hAnsi="Times New Roman" w:cs="Times New Roman"/>
          <w:sz w:val="22"/>
          <w:szCs w:val="22"/>
        </w:rPr>
        <w:t xml:space="preserve"> по Договору.</w:t>
      </w:r>
    </w:p>
    <w:tbl>
      <w:tblPr>
        <w:tblW w:w="9287" w:type="dxa"/>
        <w:jc w:val="center"/>
        <w:tblLook w:val="01E0" w:firstRow="1" w:lastRow="1" w:firstColumn="1" w:lastColumn="1" w:noHBand="0" w:noVBand="0"/>
      </w:tblPr>
      <w:tblGrid>
        <w:gridCol w:w="4536"/>
        <w:gridCol w:w="4751"/>
      </w:tblGrid>
      <w:tr w:rsidR="006976E1" w:rsidRPr="005958DC" w14:paraId="744DD197" w14:textId="77777777" w:rsidTr="006976E1">
        <w:trPr>
          <w:trHeight w:val="1134"/>
          <w:jc w:val="center"/>
        </w:trPr>
        <w:tc>
          <w:tcPr>
            <w:tcW w:w="4536" w:type="dxa"/>
          </w:tcPr>
          <w:p w14:paraId="791261BE"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207848C8" w14:textId="1FB72506" w:rsidR="006976E1" w:rsidRPr="006976E1" w:rsidRDefault="006976E1" w:rsidP="006976E1">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418CF6D3"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26BBB8F3" w14:textId="58B121CE" w:rsidR="006976E1" w:rsidRPr="006976E1" w:rsidRDefault="006976E1" w:rsidP="006976E1">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tc>
        <w:tc>
          <w:tcPr>
            <w:tcW w:w="4751" w:type="dxa"/>
          </w:tcPr>
          <w:p w14:paraId="0AB2FE26" w14:textId="2D911661"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0FCCB04E" w14:textId="77777777" w:rsidR="006976E1" w:rsidRPr="006976E1" w:rsidRDefault="006976E1" w:rsidP="000816D0">
            <w:pPr>
              <w:widowControl w:val="0"/>
              <w:jc w:val="both"/>
              <w:rPr>
                <w:rFonts w:ascii="Times New Roman" w:hAnsi="Times New Roman" w:cs="Times New Roman"/>
                <w:b/>
                <w:sz w:val="22"/>
                <w:szCs w:val="22"/>
              </w:rPr>
            </w:pPr>
          </w:p>
          <w:p w14:paraId="3A94522A"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720E714"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08C3D60D" w14:textId="1968BD18" w:rsidR="00506F98" w:rsidRDefault="00506F98" w:rsidP="006976E1">
      <w:pPr>
        <w:widowControl w:val="0"/>
        <w:rPr>
          <w:rFonts w:ascii="Times New Roman" w:hAnsi="Times New Roman" w:cs="Times New Roman"/>
          <w:b/>
          <w:i/>
          <w:sz w:val="22"/>
          <w:szCs w:val="22"/>
        </w:rPr>
      </w:pPr>
    </w:p>
    <w:p w14:paraId="622B0D65" w14:textId="77777777" w:rsidR="006976E1" w:rsidRPr="0080728B" w:rsidRDefault="006976E1" w:rsidP="0080728B">
      <w:pPr>
        <w:widowControl w:val="0"/>
        <w:jc w:val="right"/>
        <w:rPr>
          <w:rFonts w:ascii="Times New Roman" w:hAnsi="Times New Roman" w:cs="Times New Roman"/>
          <w:b/>
          <w:i/>
          <w:sz w:val="22"/>
          <w:szCs w:val="22"/>
        </w:rPr>
        <w:sectPr w:rsidR="006976E1" w:rsidRPr="0080728B" w:rsidSect="00E11450">
          <w:pgSz w:w="11906" w:h="16838" w:code="9"/>
          <w:pgMar w:top="1134" w:right="851" w:bottom="1134" w:left="1701" w:header="709" w:footer="709" w:gutter="0"/>
          <w:cols w:space="708"/>
          <w:docGrid w:linePitch="360"/>
        </w:sectPr>
      </w:pPr>
    </w:p>
    <w:p w14:paraId="5BF7652C" w14:textId="18550660" w:rsidR="006B5110" w:rsidRPr="0080728B" w:rsidRDefault="00AE533F" w:rsidP="0080728B">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199" w:name="RefSCH7"/>
      <w:bookmarkStart w:id="200" w:name="_Toc504140802"/>
      <w:bookmarkStart w:id="201" w:name="_Ref513221922"/>
      <w:bookmarkStart w:id="202" w:name="_Ref513221966"/>
      <w:bookmarkStart w:id="203" w:name="_Ref513223794"/>
      <w:bookmarkStart w:id="204" w:name="_Ref513223971"/>
      <w:bookmarkStart w:id="205" w:name="_Ref513481846"/>
      <w:bookmarkStart w:id="206" w:name="_Ref513481950"/>
      <w:bookmarkStart w:id="207" w:name="_Ref513482739"/>
      <w:bookmarkStart w:id="208" w:name="_Ref513482749"/>
      <w:bookmarkStart w:id="209" w:name="_Toc158883044"/>
      <w:r w:rsidRPr="0080728B">
        <w:rPr>
          <w:rFonts w:ascii="Times New Roman" w:hAnsi="Times New Roman" w:cs="Times New Roman"/>
          <w:b/>
          <w:i/>
          <w:color w:val="auto"/>
          <w:sz w:val="22"/>
          <w:szCs w:val="22"/>
        </w:rPr>
        <w:lastRenderedPageBreak/>
        <w:t xml:space="preserve">Приложение </w:t>
      </w:r>
      <w:bookmarkStart w:id="210" w:name="RefSCH7_No"/>
      <w:r w:rsidRPr="0080728B">
        <w:rPr>
          <w:rFonts w:ascii="Times New Roman" w:hAnsi="Times New Roman" w:cs="Times New Roman"/>
          <w:b/>
          <w:i/>
          <w:color w:val="auto"/>
          <w:sz w:val="22"/>
          <w:szCs w:val="22"/>
        </w:rPr>
        <w:t>№</w:t>
      </w:r>
      <w:r w:rsidR="003D1A69" w:rsidRPr="0080728B">
        <w:rPr>
          <w:rFonts w:ascii="Times New Roman" w:hAnsi="Times New Roman" w:cs="Times New Roman"/>
          <w:b/>
          <w:i/>
          <w:color w:val="auto"/>
          <w:sz w:val="22"/>
          <w:szCs w:val="22"/>
        </w:rPr>
        <w:t> </w:t>
      </w:r>
      <w:bookmarkEnd w:id="199"/>
      <w:bookmarkEnd w:id="210"/>
      <w:r w:rsidR="004441B1">
        <w:rPr>
          <w:rFonts w:ascii="Times New Roman" w:hAnsi="Times New Roman" w:cs="Times New Roman"/>
          <w:b/>
          <w:i/>
          <w:color w:val="auto"/>
          <w:sz w:val="22"/>
          <w:szCs w:val="22"/>
        </w:rPr>
        <w:t>6</w:t>
      </w:r>
      <w:r w:rsidR="0011403A" w:rsidRPr="0080728B">
        <w:rPr>
          <w:rFonts w:ascii="Times New Roman" w:hAnsi="Times New Roman" w:cs="Times New Roman"/>
          <w:b/>
          <w:color w:val="auto"/>
          <w:sz w:val="22"/>
          <w:szCs w:val="22"/>
        </w:rPr>
        <w:br/>
      </w:r>
      <w:bookmarkStart w:id="211" w:name="RefSCH7_1"/>
      <w:r w:rsidR="00B171F2" w:rsidRPr="0080728B">
        <w:rPr>
          <w:rFonts w:ascii="Times New Roman" w:hAnsi="Times New Roman" w:cs="Times New Roman"/>
          <w:b/>
          <w:color w:val="auto"/>
          <w:sz w:val="22"/>
          <w:szCs w:val="22"/>
        </w:rPr>
        <w:t xml:space="preserve">Перечень требований к </w:t>
      </w:r>
      <w:r w:rsidR="00F3088C" w:rsidRPr="0080728B">
        <w:rPr>
          <w:rFonts w:ascii="Times New Roman" w:hAnsi="Times New Roman" w:cs="Times New Roman"/>
          <w:b/>
          <w:color w:val="auto"/>
          <w:sz w:val="22"/>
          <w:szCs w:val="22"/>
        </w:rPr>
        <w:t xml:space="preserve">Подрядчику </w:t>
      </w:r>
      <w:r w:rsidR="006B5110" w:rsidRPr="0080728B">
        <w:rPr>
          <w:rFonts w:ascii="Times New Roman" w:hAnsi="Times New Roman" w:cs="Times New Roman"/>
          <w:b/>
          <w:color w:val="auto"/>
          <w:sz w:val="22"/>
          <w:szCs w:val="22"/>
        </w:rPr>
        <w:t>по охране труда, промышленной, экологической, пожарной и иной безопасности и ответственность за их нарушение</w:t>
      </w:r>
      <w:bookmarkEnd w:id="200"/>
      <w:bookmarkEnd w:id="201"/>
      <w:bookmarkEnd w:id="202"/>
      <w:bookmarkEnd w:id="203"/>
      <w:bookmarkEnd w:id="204"/>
      <w:bookmarkEnd w:id="205"/>
      <w:bookmarkEnd w:id="206"/>
      <w:bookmarkEnd w:id="207"/>
      <w:bookmarkEnd w:id="208"/>
      <w:bookmarkEnd w:id="209"/>
      <w:bookmarkEnd w:id="211"/>
    </w:p>
    <w:p w14:paraId="3CF12885" w14:textId="77777777" w:rsidR="006B5110" w:rsidRPr="0080728B" w:rsidRDefault="006B5110" w:rsidP="0080728B">
      <w:pPr>
        <w:widowControl w:val="0"/>
        <w:ind w:right="141"/>
        <w:jc w:val="both"/>
        <w:rPr>
          <w:rFonts w:ascii="Times New Roman" w:hAnsi="Times New Roman" w:cs="Times New Roman"/>
          <w:b/>
          <w:sz w:val="22"/>
          <w:szCs w:val="22"/>
        </w:rPr>
      </w:pPr>
    </w:p>
    <w:p w14:paraId="0AAC4080" w14:textId="77777777" w:rsidR="006B5110" w:rsidRPr="0080728B" w:rsidRDefault="006B5110" w:rsidP="0080728B">
      <w:pPr>
        <w:widowControl w:val="0"/>
        <w:numPr>
          <w:ilvl w:val="0"/>
          <w:numId w:val="17"/>
        </w:numPr>
        <w:ind w:left="0" w:right="141"/>
        <w:jc w:val="center"/>
        <w:rPr>
          <w:rFonts w:ascii="Times New Roman" w:hAnsi="Times New Roman" w:cs="Times New Roman"/>
          <w:b/>
          <w:sz w:val="22"/>
          <w:szCs w:val="22"/>
        </w:rPr>
      </w:pPr>
    </w:p>
    <w:p w14:paraId="7CA89121" w14:textId="4D99A125" w:rsidR="006B5110" w:rsidRPr="0080728B" w:rsidRDefault="006B5110" w:rsidP="0080728B">
      <w:pPr>
        <w:widowControl w:val="0"/>
        <w:ind w:right="142"/>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и штрафов за нарушение правил охраны труда, промышленной, экологической и пожарной безопасности</w:t>
      </w:r>
    </w:p>
    <w:p w14:paraId="69D49200" w14:textId="77777777" w:rsidR="006B5110" w:rsidRPr="0080728B" w:rsidRDefault="006B5110" w:rsidP="0080728B">
      <w:pPr>
        <w:widowControl w:val="0"/>
        <w:rPr>
          <w:rFonts w:ascii="Times New Roman" w:hAnsi="Times New Roman" w:cs="Times New Roman"/>
          <w:sz w:val="22"/>
          <w:szCs w:val="22"/>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4016"/>
        <w:gridCol w:w="1235"/>
        <w:gridCol w:w="3367"/>
      </w:tblGrid>
      <w:tr w:rsidR="000D2139" w:rsidRPr="0080728B" w14:paraId="1E4F3BF7" w14:textId="77777777" w:rsidTr="00F47C50">
        <w:tc>
          <w:tcPr>
            <w:tcW w:w="283" w:type="pct"/>
            <w:vMerge w:val="restart"/>
            <w:vAlign w:val="center"/>
          </w:tcPr>
          <w:p w14:paraId="1AF20350" w14:textId="77777777" w:rsidR="000D2139" w:rsidRPr="0080728B" w:rsidRDefault="000D2139" w:rsidP="0080728B">
            <w:pPr>
              <w:widowControl w:val="0"/>
              <w:jc w:val="center"/>
              <w:rPr>
                <w:rFonts w:ascii="Times New Roman" w:hAnsi="Times New Roman" w:cs="Times New Roman"/>
                <w:sz w:val="22"/>
                <w:szCs w:val="22"/>
              </w:rPr>
            </w:pPr>
          </w:p>
        </w:tc>
        <w:tc>
          <w:tcPr>
            <w:tcW w:w="2198" w:type="pct"/>
            <w:vMerge w:val="restart"/>
            <w:vAlign w:val="center"/>
          </w:tcPr>
          <w:p w14:paraId="5175CA76" w14:textId="77777777" w:rsidR="000D2139" w:rsidRPr="0080728B" w:rsidRDefault="000D213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Вид нарушения*</w:t>
            </w:r>
          </w:p>
        </w:tc>
        <w:tc>
          <w:tcPr>
            <w:tcW w:w="2519" w:type="pct"/>
            <w:gridSpan w:val="2"/>
            <w:vAlign w:val="center"/>
          </w:tcPr>
          <w:p w14:paraId="2EE4E5C3" w14:textId="77777777" w:rsidR="000D2139" w:rsidRPr="0080728B" w:rsidRDefault="000D213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Мера ответственности</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штрафная санкция</w:t>
            </w:r>
          </w:p>
        </w:tc>
      </w:tr>
      <w:tr w:rsidR="000D2139" w:rsidRPr="0080728B" w14:paraId="549AB454" w14:textId="77777777" w:rsidTr="00F47C50">
        <w:tc>
          <w:tcPr>
            <w:tcW w:w="283" w:type="pct"/>
            <w:vMerge/>
            <w:vAlign w:val="center"/>
          </w:tcPr>
          <w:p w14:paraId="60BC2934" w14:textId="77777777" w:rsidR="000D2139" w:rsidRPr="0080728B" w:rsidRDefault="000D2139" w:rsidP="0080728B">
            <w:pPr>
              <w:widowControl w:val="0"/>
              <w:ind w:left="720"/>
              <w:jc w:val="center"/>
              <w:rPr>
                <w:rFonts w:ascii="Times New Roman" w:hAnsi="Times New Roman" w:cs="Times New Roman"/>
                <w:sz w:val="22"/>
                <w:szCs w:val="22"/>
              </w:rPr>
            </w:pPr>
          </w:p>
        </w:tc>
        <w:tc>
          <w:tcPr>
            <w:tcW w:w="2198" w:type="pct"/>
            <w:vMerge/>
            <w:vAlign w:val="center"/>
          </w:tcPr>
          <w:p w14:paraId="2D858BC1" w14:textId="77777777" w:rsidR="000D2139" w:rsidRPr="0080728B" w:rsidRDefault="000D2139" w:rsidP="0080728B">
            <w:pPr>
              <w:widowControl w:val="0"/>
              <w:jc w:val="center"/>
              <w:rPr>
                <w:rFonts w:ascii="Times New Roman" w:hAnsi="Times New Roman" w:cs="Times New Roman"/>
                <w:b/>
                <w:sz w:val="22"/>
                <w:szCs w:val="22"/>
              </w:rPr>
            </w:pPr>
          </w:p>
        </w:tc>
        <w:tc>
          <w:tcPr>
            <w:tcW w:w="676" w:type="pct"/>
            <w:vAlign w:val="center"/>
          </w:tcPr>
          <w:p w14:paraId="774F391C" w14:textId="77777777" w:rsidR="000D2139" w:rsidRPr="0080728B" w:rsidRDefault="000D213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354EEABF" w14:textId="77777777" w:rsidR="000D2139" w:rsidRPr="0080728B" w:rsidRDefault="000D213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843" w:type="pct"/>
            <w:vAlign w:val="center"/>
          </w:tcPr>
          <w:p w14:paraId="2F9079BA" w14:textId="77777777" w:rsidR="000D2139" w:rsidRPr="0080728B" w:rsidRDefault="000D213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0D2139" w:rsidRPr="0080728B" w14:paraId="6097ACB3" w14:textId="77777777" w:rsidTr="00CA66F3">
        <w:trPr>
          <w:trHeight w:val="3926"/>
        </w:trPr>
        <w:tc>
          <w:tcPr>
            <w:tcW w:w="283" w:type="pct"/>
          </w:tcPr>
          <w:p w14:paraId="4E04D999" w14:textId="77777777" w:rsidR="000D2139" w:rsidRPr="0080728B" w:rsidRDefault="000D2139" w:rsidP="0080728B">
            <w:pPr>
              <w:widowControl w:val="0"/>
              <w:numPr>
                <w:ilvl w:val="0"/>
                <w:numId w:val="5"/>
              </w:numPr>
              <w:jc w:val="both"/>
              <w:rPr>
                <w:rFonts w:ascii="Times New Roman" w:hAnsi="Times New Roman" w:cs="Times New Roman"/>
                <w:sz w:val="22"/>
                <w:szCs w:val="22"/>
              </w:rPr>
            </w:pPr>
            <w:bookmarkStart w:id="212" w:name="_Ref500766363"/>
          </w:p>
        </w:tc>
        <w:bookmarkEnd w:id="212"/>
        <w:tc>
          <w:tcPr>
            <w:tcW w:w="2198" w:type="pct"/>
          </w:tcPr>
          <w:p w14:paraId="068C6BAC" w14:textId="19C7F7B6" w:rsidR="000D2139" w:rsidRPr="0080728B" w:rsidRDefault="000D2139" w:rsidP="0080728B">
            <w:pPr>
              <w:widowControl w:val="0"/>
              <w:rPr>
                <w:rFonts w:ascii="Times New Roman" w:hAnsi="Times New Roman" w:cs="Times New Roman"/>
                <w:i/>
                <w:sz w:val="22"/>
                <w:szCs w:val="22"/>
              </w:rPr>
            </w:pPr>
            <w:r w:rsidRPr="0080728B">
              <w:rPr>
                <w:rFonts w:ascii="Times New Roman" w:hAnsi="Times New Roman" w:cs="Times New Roman"/>
                <w:sz w:val="22"/>
                <w:szCs w:val="22"/>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76" w:type="pct"/>
          </w:tcPr>
          <w:p w14:paraId="540B6792" w14:textId="77777777" w:rsidR="000D2139" w:rsidRPr="0080728B" w:rsidRDefault="000D2139"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843" w:type="pct"/>
          </w:tcPr>
          <w:p w14:paraId="54912DD2" w14:textId="77777777" w:rsidR="000D2139" w:rsidRPr="0080728B" w:rsidRDefault="000D2139" w:rsidP="0080728B">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w:t>
            </w:r>
          </w:p>
        </w:tc>
      </w:tr>
      <w:tr w:rsidR="000D2139" w:rsidRPr="0080728B" w14:paraId="228651B7" w14:textId="77777777" w:rsidTr="00F47C50">
        <w:tc>
          <w:tcPr>
            <w:tcW w:w="283" w:type="pct"/>
          </w:tcPr>
          <w:p w14:paraId="35C93FF2"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144AEF81" w14:textId="2776D0D8" w:rsidR="000D2139" w:rsidRPr="0080728B" w:rsidRDefault="000D2139" w:rsidP="0080728B">
            <w:pPr>
              <w:widowControl w:val="0"/>
              <w:rPr>
                <w:rFonts w:ascii="Times New Roman" w:hAnsi="Times New Roman" w:cs="Times New Roman"/>
                <w:sz w:val="22"/>
                <w:szCs w:val="22"/>
              </w:rPr>
            </w:pPr>
            <w:r w:rsidRPr="0080728B">
              <w:rPr>
                <w:rFonts w:ascii="Times New Roman" w:hAnsi="Times New Roman" w:cs="Times New Roman"/>
                <w:sz w:val="22"/>
                <w:szCs w:val="22"/>
              </w:rPr>
              <w:t>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повторного</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 xml:space="preserve">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 </w:t>
            </w:r>
          </w:p>
        </w:tc>
        <w:tc>
          <w:tcPr>
            <w:tcW w:w="676" w:type="pct"/>
          </w:tcPr>
          <w:p w14:paraId="19D2F664" w14:textId="77777777" w:rsidR="000D2139" w:rsidRPr="0080728B" w:rsidRDefault="000D2139"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4D431B97" w14:textId="03B94553" w:rsidR="000D2139" w:rsidRPr="0080728B" w:rsidRDefault="000D2139" w:rsidP="0080728B">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с территории объекта (блокирование пропуска нарушителя</w:t>
            </w:r>
            <w:r w:rsidR="009464A9" w:rsidRPr="0080728B">
              <w:rPr>
                <w:rFonts w:ascii="Times New Roman" w:hAnsi="Times New Roman" w:cs="Times New Roman"/>
                <w:sz w:val="22"/>
                <w:szCs w:val="22"/>
              </w:rPr>
              <w:t xml:space="preserve"> </w:t>
            </w:r>
            <w:r w:rsidRPr="0080728B">
              <w:rPr>
                <w:rFonts w:ascii="Times New Roman" w:hAnsi="Times New Roman" w:cs="Times New Roman"/>
                <w:sz w:val="22"/>
                <w:szCs w:val="22"/>
              </w:rPr>
              <w:t>(-ей)).</w:t>
            </w:r>
          </w:p>
        </w:tc>
      </w:tr>
      <w:tr w:rsidR="000D2139" w:rsidRPr="0080728B" w14:paraId="7D86DDC8" w14:textId="77777777" w:rsidTr="00CA66F3">
        <w:trPr>
          <w:trHeight w:val="366"/>
        </w:trPr>
        <w:tc>
          <w:tcPr>
            <w:tcW w:w="283" w:type="pct"/>
          </w:tcPr>
          <w:p w14:paraId="15F99580"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22E915EF"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Отсутствие на месте производства работ отв</w:t>
            </w:r>
            <w:r w:rsidR="00F47C50" w:rsidRPr="006976E1">
              <w:rPr>
                <w:rFonts w:ascii="Times New Roman" w:hAnsi="Times New Roman" w:cs="Times New Roman"/>
                <w:sz w:val="22"/>
                <w:szCs w:val="22"/>
              </w:rPr>
              <w:t>етственных руководителей работ.</w:t>
            </w:r>
          </w:p>
        </w:tc>
        <w:tc>
          <w:tcPr>
            <w:tcW w:w="676" w:type="pct"/>
          </w:tcPr>
          <w:p w14:paraId="62FB41C5"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50</w:t>
            </w:r>
          </w:p>
        </w:tc>
        <w:tc>
          <w:tcPr>
            <w:tcW w:w="1843" w:type="pct"/>
          </w:tcPr>
          <w:p w14:paraId="5C171B80"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w:t>
            </w:r>
          </w:p>
        </w:tc>
      </w:tr>
      <w:tr w:rsidR="000D2139" w:rsidRPr="0080728B" w14:paraId="5FD1AE80" w14:textId="77777777" w:rsidTr="00F47C50">
        <w:tc>
          <w:tcPr>
            <w:tcW w:w="283" w:type="pct"/>
          </w:tcPr>
          <w:p w14:paraId="39F72B28"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5A3F6DC7"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 xml:space="preserve">Несоответствующее содержание рабочих мест и территории (захламление рабочих мест и т.п.) </w:t>
            </w:r>
          </w:p>
        </w:tc>
        <w:tc>
          <w:tcPr>
            <w:tcW w:w="676" w:type="pct"/>
          </w:tcPr>
          <w:p w14:paraId="4E6359BD"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30</w:t>
            </w:r>
          </w:p>
        </w:tc>
        <w:tc>
          <w:tcPr>
            <w:tcW w:w="1843" w:type="pct"/>
          </w:tcPr>
          <w:p w14:paraId="54767775"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Остановка работ.</w:t>
            </w:r>
          </w:p>
        </w:tc>
      </w:tr>
      <w:tr w:rsidR="000D2139" w:rsidRPr="0080728B" w14:paraId="0F41190D" w14:textId="77777777" w:rsidTr="00F47C50">
        <w:tc>
          <w:tcPr>
            <w:tcW w:w="283" w:type="pct"/>
          </w:tcPr>
          <w:p w14:paraId="0A204D07"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1437C7EF"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 xml:space="preserve">Нарушение требований пожарной </w:t>
            </w:r>
            <w:r w:rsidRPr="006976E1">
              <w:rPr>
                <w:rFonts w:ascii="Times New Roman" w:hAnsi="Times New Roman" w:cs="Times New Roman"/>
                <w:sz w:val="22"/>
                <w:szCs w:val="22"/>
              </w:rPr>
              <w:lastRenderedPageBreak/>
              <w:t>безопасности.</w:t>
            </w:r>
          </w:p>
        </w:tc>
        <w:tc>
          <w:tcPr>
            <w:tcW w:w="676" w:type="pct"/>
          </w:tcPr>
          <w:p w14:paraId="3AFDCCC1"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lastRenderedPageBreak/>
              <w:t>50</w:t>
            </w:r>
          </w:p>
        </w:tc>
        <w:tc>
          <w:tcPr>
            <w:tcW w:w="1843" w:type="pct"/>
          </w:tcPr>
          <w:p w14:paraId="35A4D30B"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 xml:space="preserve">Отстранение от работы, удаление исполнителей с места </w:t>
            </w:r>
            <w:r w:rsidRPr="006976E1">
              <w:rPr>
                <w:rFonts w:ascii="Times New Roman" w:hAnsi="Times New Roman" w:cs="Times New Roman"/>
                <w:sz w:val="22"/>
                <w:szCs w:val="22"/>
              </w:rPr>
              <w:lastRenderedPageBreak/>
              <w:t>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0725FA57" w14:textId="77777777" w:rsidTr="00F47C50">
        <w:tc>
          <w:tcPr>
            <w:tcW w:w="283" w:type="pct"/>
          </w:tcPr>
          <w:p w14:paraId="4F6AC936"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4EB5ED04"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Нарушение требований электробезопасности.</w:t>
            </w:r>
          </w:p>
        </w:tc>
        <w:tc>
          <w:tcPr>
            <w:tcW w:w="676" w:type="pct"/>
          </w:tcPr>
          <w:p w14:paraId="34528879"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50</w:t>
            </w:r>
          </w:p>
        </w:tc>
        <w:tc>
          <w:tcPr>
            <w:tcW w:w="1843" w:type="pct"/>
          </w:tcPr>
          <w:p w14:paraId="5D4A5183"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5264415A" w14:textId="77777777" w:rsidTr="00F47C50">
        <w:tc>
          <w:tcPr>
            <w:tcW w:w="283" w:type="pct"/>
          </w:tcPr>
          <w:p w14:paraId="570196B9"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73001D1B" w14:textId="77777777" w:rsidR="000D2139" w:rsidRPr="006976E1" w:rsidRDefault="000D2139" w:rsidP="0080728B">
            <w:pPr>
              <w:widowControl w:val="0"/>
              <w:jc w:val="both"/>
              <w:rPr>
                <w:rFonts w:ascii="Times New Roman" w:hAnsi="Times New Roman" w:cs="Times New Roman"/>
                <w:sz w:val="22"/>
                <w:szCs w:val="22"/>
              </w:rPr>
            </w:pPr>
            <w:r w:rsidRPr="006976E1">
              <w:rPr>
                <w:rFonts w:ascii="Times New Roman" w:hAnsi="Times New Roman" w:cs="Times New Roman"/>
                <w:sz w:val="22"/>
                <w:szCs w:val="22"/>
              </w:rPr>
              <w:t>Нарушения требований промышленной безопасности.</w:t>
            </w:r>
          </w:p>
        </w:tc>
        <w:tc>
          <w:tcPr>
            <w:tcW w:w="676" w:type="pct"/>
          </w:tcPr>
          <w:p w14:paraId="66699635"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50</w:t>
            </w:r>
          </w:p>
        </w:tc>
        <w:tc>
          <w:tcPr>
            <w:tcW w:w="1843" w:type="pct"/>
          </w:tcPr>
          <w:p w14:paraId="7BB463C4"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68150CFF" w14:textId="77777777" w:rsidTr="00F47C50">
        <w:tc>
          <w:tcPr>
            <w:tcW w:w="283" w:type="pct"/>
          </w:tcPr>
          <w:p w14:paraId="6B2BE9CB"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0EB4F142"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Нарушение требований экологической безопасности.</w:t>
            </w:r>
          </w:p>
          <w:p w14:paraId="4E9822A7" w14:textId="77777777" w:rsidR="000D2139" w:rsidRPr="006976E1" w:rsidRDefault="000D2139" w:rsidP="0080728B">
            <w:pPr>
              <w:widowControl w:val="0"/>
              <w:rPr>
                <w:rFonts w:ascii="Times New Roman" w:hAnsi="Times New Roman" w:cs="Times New Roman"/>
                <w:sz w:val="22"/>
                <w:szCs w:val="22"/>
              </w:rPr>
            </w:pPr>
          </w:p>
        </w:tc>
        <w:tc>
          <w:tcPr>
            <w:tcW w:w="676" w:type="pct"/>
          </w:tcPr>
          <w:p w14:paraId="3D764AEB" w14:textId="77777777" w:rsidR="000D2139" w:rsidRPr="006976E1" w:rsidRDefault="000D2139" w:rsidP="0080728B">
            <w:pPr>
              <w:widowControl w:val="0"/>
              <w:jc w:val="center"/>
              <w:rPr>
                <w:rFonts w:ascii="Times New Roman" w:hAnsi="Times New Roman" w:cs="Times New Roman"/>
                <w:sz w:val="22"/>
                <w:szCs w:val="22"/>
                <w:lang w:val="en-US"/>
              </w:rPr>
            </w:pPr>
            <w:r w:rsidRPr="006976E1">
              <w:rPr>
                <w:rFonts w:ascii="Times New Roman" w:hAnsi="Times New Roman" w:cs="Times New Roman"/>
                <w:sz w:val="22"/>
                <w:szCs w:val="22"/>
                <w:lang w:val="en-US"/>
              </w:rPr>
              <w:t>[5</w:t>
            </w:r>
            <w:r w:rsidRPr="006976E1">
              <w:rPr>
                <w:rFonts w:ascii="Times New Roman" w:hAnsi="Times New Roman" w:cs="Times New Roman"/>
                <w:sz w:val="22"/>
                <w:szCs w:val="22"/>
              </w:rPr>
              <w:t>0</w:t>
            </w:r>
            <w:r w:rsidRPr="006976E1">
              <w:rPr>
                <w:rFonts w:ascii="Times New Roman" w:hAnsi="Times New Roman" w:cs="Times New Roman"/>
                <w:sz w:val="22"/>
                <w:szCs w:val="22"/>
                <w:lang w:val="en-US"/>
              </w:rPr>
              <w:t>]</w:t>
            </w:r>
          </w:p>
        </w:tc>
        <w:tc>
          <w:tcPr>
            <w:tcW w:w="1843" w:type="pct"/>
          </w:tcPr>
          <w:p w14:paraId="7E24E293"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Остановка работ.</w:t>
            </w:r>
          </w:p>
        </w:tc>
      </w:tr>
      <w:tr w:rsidR="000D2139" w:rsidRPr="0080728B" w14:paraId="2A1A063B" w14:textId="77777777" w:rsidTr="00F47C50">
        <w:tc>
          <w:tcPr>
            <w:tcW w:w="283" w:type="pct"/>
          </w:tcPr>
          <w:p w14:paraId="0AA08C8C" w14:textId="77777777" w:rsidR="000D2139" w:rsidRPr="0080728B" w:rsidRDefault="000D2139" w:rsidP="0080728B">
            <w:pPr>
              <w:widowControl w:val="0"/>
              <w:numPr>
                <w:ilvl w:val="0"/>
                <w:numId w:val="5"/>
              </w:numPr>
              <w:jc w:val="both"/>
              <w:rPr>
                <w:rFonts w:ascii="Times New Roman" w:hAnsi="Times New Roman" w:cs="Times New Roman"/>
                <w:sz w:val="22"/>
                <w:szCs w:val="22"/>
              </w:rPr>
            </w:pPr>
            <w:bookmarkStart w:id="213" w:name="_Ref500766364"/>
          </w:p>
        </w:tc>
        <w:bookmarkEnd w:id="213"/>
        <w:tc>
          <w:tcPr>
            <w:tcW w:w="2198" w:type="pct"/>
          </w:tcPr>
          <w:p w14:paraId="4C3C9EA4"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Причине</w:t>
            </w:r>
            <w:r w:rsidR="00F47C50" w:rsidRPr="006976E1">
              <w:rPr>
                <w:rFonts w:ascii="Times New Roman" w:hAnsi="Times New Roman" w:cs="Times New Roman"/>
                <w:sz w:val="22"/>
                <w:szCs w:val="22"/>
              </w:rPr>
              <w:t>ние ущерба окружающей среде и / ил</w:t>
            </w:r>
            <w:r w:rsidRPr="006976E1">
              <w:rPr>
                <w:rFonts w:ascii="Times New Roman" w:hAnsi="Times New Roman" w:cs="Times New Roman"/>
                <w:sz w:val="22"/>
                <w:szCs w:val="22"/>
              </w:rPr>
              <w:t>и имуществу Заказчика (выплачивается сверх возмещения убытков).</w:t>
            </w:r>
          </w:p>
        </w:tc>
        <w:tc>
          <w:tcPr>
            <w:tcW w:w="676" w:type="pct"/>
          </w:tcPr>
          <w:p w14:paraId="4C9ED3DE"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40</w:t>
            </w:r>
          </w:p>
        </w:tc>
        <w:tc>
          <w:tcPr>
            <w:tcW w:w="1843" w:type="pct"/>
          </w:tcPr>
          <w:p w14:paraId="0432C0C5"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411397CC" w14:textId="77777777" w:rsidTr="00F47C50">
        <w:tc>
          <w:tcPr>
            <w:tcW w:w="283" w:type="pct"/>
          </w:tcPr>
          <w:p w14:paraId="436DD5E8"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67B40244" w14:textId="6D279875"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 xml:space="preserve">Иные нарушения требований охраны труда, промышленной, экологической, пожарной и иной безопасности, не указанные в </w:t>
            </w:r>
            <w:proofErr w:type="spellStart"/>
            <w:r w:rsidRPr="006976E1">
              <w:rPr>
                <w:rFonts w:ascii="Times New Roman" w:hAnsi="Times New Roman" w:cs="Times New Roman"/>
                <w:sz w:val="22"/>
                <w:szCs w:val="22"/>
              </w:rPr>
              <w:t>пп</w:t>
            </w:r>
            <w:proofErr w:type="spellEnd"/>
            <w:r w:rsidRPr="006976E1">
              <w:rPr>
                <w:rFonts w:ascii="Times New Roman" w:hAnsi="Times New Roman" w:cs="Times New Roman"/>
                <w:sz w:val="22"/>
                <w:szCs w:val="22"/>
              </w:rPr>
              <w:t xml:space="preserve">. </w:t>
            </w:r>
            <w:r w:rsidR="00907D5D" w:rsidRPr="006976E1">
              <w:rPr>
                <w:rFonts w:ascii="Times New Roman" w:hAnsi="Times New Roman" w:cs="Times New Roman"/>
                <w:sz w:val="22"/>
                <w:szCs w:val="22"/>
              </w:rPr>
              <w:fldChar w:fldCharType="begin"/>
            </w:r>
            <w:r w:rsidR="00F47C50" w:rsidRPr="006976E1">
              <w:rPr>
                <w:rFonts w:ascii="Times New Roman" w:hAnsi="Times New Roman" w:cs="Times New Roman"/>
                <w:sz w:val="22"/>
                <w:szCs w:val="22"/>
              </w:rPr>
              <w:instrText xml:space="preserve"> REF _Ref500766363 \n \h </w:instrText>
            </w:r>
            <w:r w:rsidR="0009383D" w:rsidRPr="006976E1">
              <w:rPr>
                <w:rFonts w:ascii="Times New Roman" w:hAnsi="Times New Roman" w:cs="Times New Roman"/>
                <w:sz w:val="22"/>
                <w:szCs w:val="22"/>
              </w:rPr>
              <w:instrText xml:space="preserve"> \* MERGEFORMAT </w:instrText>
            </w:r>
            <w:r w:rsidR="00907D5D" w:rsidRPr="006976E1">
              <w:rPr>
                <w:rFonts w:ascii="Times New Roman" w:hAnsi="Times New Roman" w:cs="Times New Roman"/>
                <w:sz w:val="22"/>
                <w:szCs w:val="22"/>
              </w:rPr>
            </w:r>
            <w:r w:rsidR="00907D5D" w:rsidRPr="006976E1">
              <w:rPr>
                <w:rFonts w:ascii="Times New Roman" w:hAnsi="Times New Roman" w:cs="Times New Roman"/>
                <w:sz w:val="22"/>
                <w:szCs w:val="22"/>
              </w:rPr>
              <w:fldChar w:fldCharType="separate"/>
            </w:r>
            <w:r w:rsidR="00DE0562">
              <w:rPr>
                <w:rFonts w:ascii="Times New Roman" w:hAnsi="Times New Roman" w:cs="Times New Roman"/>
                <w:sz w:val="22"/>
                <w:szCs w:val="22"/>
              </w:rPr>
              <w:t>1</w:t>
            </w:r>
            <w:r w:rsidR="00907D5D" w:rsidRPr="006976E1">
              <w:rPr>
                <w:rFonts w:ascii="Times New Roman" w:hAnsi="Times New Roman" w:cs="Times New Roman"/>
                <w:sz w:val="22"/>
                <w:szCs w:val="22"/>
              </w:rPr>
              <w:fldChar w:fldCharType="end"/>
            </w:r>
            <w:r w:rsidR="00F47C50" w:rsidRPr="006976E1">
              <w:rPr>
                <w:rFonts w:ascii="Times New Roman" w:hAnsi="Times New Roman" w:cs="Times New Roman"/>
                <w:sz w:val="22"/>
                <w:szCs w:val="22"/>
              </w:rPr>
              <w:t>-</w:t>
            </w:r>
            <w:r w:rsidR="00907D5D" w:rsidRPr="006976E1">
              <w:rPr>
                <w:rFonts w:ascii="Times New Roman" w:hAnsi="Times New Roman" w:cs="Times New Roman"/>
                <w:sz w:val="22"/>
                <w:szCs w:val="22"/>
              </w:rPr>
              <w:fldChar w:fldCharType="begin"/>
            </w:r>
            <w:r w:rsidR="00F47C50" w:rsidRPr="006976E1">
              <w:rPr>
                <w:rFonts w:ascii="Times New Roman" w:hAnsi="Times New Roman" w:cs="Times New Roman"/>
                <w:sz w:val="22"/>
                <w:szCs w:val="22"/>
              </w:rPr>
              <w:instrText xml:space="preserve"> REF _Ref500766364 \n \h </w:instrText>
            </w:r>
            <w:r w:rsidR="0009383D" w:rsidRPr="006976E1">
              <w:rPr>
                <w:rFonts w:ascii="Times New Roman" w:hAnsi="Times New Roman" w:cs="Times New Roman"/>
                <w:sz w:val="22"/>
                <w:szCs w:val="22"/>
              </w:rPr>
              <w:instrText xml:space="preserve"> \* MERGEFORMAT </w:instrText>
            </w:r>
            <w:r w:rsidR="00907D5D" w:rsidRPr="006976E1">
              <w:rPr>
                <w:rFonts w:ascii="Times New Roman" w:hAnsi="Times New Roman" w:cs="Times New Roman"/>
                <w:sz w:val="22"/>
                <w:szCs w:val="22"/>
              </w:rPr>
            </w:r>
            <w:r w:rsidR="00907D5D" w:rsidRPr="006976E1">
              <w:rPr>
                <w:rFonts w:ascii="Times New Roman" w:hAnsi="Times New Roman" w:cs="Times New Roman"/>
                <w:sz w:val="22"/>
                <w:szCs w:val="22"/>
              </w:rPr>
              <w:fldChar w:fldCharType="separate"/>
            </w:r>
            <w:r w:rsidR="00DE0562">
              <w:rPr>
                <w:rFonts w:ascii="Times New Roman" w:hAnsi="Times New Roman" w:cs="Times New Roman"/>
                <w:sz w:val="22"/>
                <w:szCs w:val="22"/>
              </w:rPr>
              <w:t>9</w:t>
            </w:r>
            <w:r w:rsidR="00907D5D" w:rsidRPr="006976E1">
              <w:rPr>
                <w:rFonts w:ascii="Times New Roman" w:hAnsi="Times New Roman" w:cs="Times New Roman"/>
                <w:sz w:val="22"/>
                <w:szCs w:val="22"/>
              </w:rPr>
              <w:fldChar w:fldCharType="end"/>
            </w:r>
            <w:r w:rsidRPr="006976E1">
              <w:rPr>
                <w:rFonts w:ascii="Times New Roman" w:hAnsi="Times New Roman" w:cs="Times New Roman"/>
                <w:sz w:val="22"/>
                <w:szCs w:val="22"/>
              </w:rPr>
              <w:t xml:space="preserve">, а также санитарно-эпидемиологических требований законодательства </w:t>
            </w:r>
            <w:r w:rsidRPr="006976E1">
              <w:rPr>
                <w:rFonts w:ascii="Times New Roman" w:hAnsi="Times New Roman" w:cs="Times New Roman"/>
                <w:bCs/>
                <w:iCs/>
                <w:sz w:val="22"/>
                <w:szCs w:val="22"/>
              </w:rPr>
              <w:t>Российской Федерации</w:t>
            </w:r>
            <w:r w:rsidRPr="006976E1">
              <w:rPr>
                <w:rFonts w:ascii="Times New Roman" w:hAnsi="Times New Roman" w:cs="Times New Roman"/>
                <w:sz w:val="22"/>
                <w:szCs w:val="22"/>
              </w:rPr>
              <w:t>.</w:t>
            </w:r>
          </w:p>
        </w:tc>
        <w:tc>
          <w:tcPr>
            <w:tcW w:w="676" w:type="pct"/>
          </w:tcPr>
          <w:p w14:paraId="7FC7D480"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20</w:t>
            </w:r>
          </w:p>
        </w:tc>
        <w:tc>
          <w:tcPr>
            <w:tcW w:w="1843" w:type="pct"/>
          </w:tcPr>
          <w:p w14:paraId="30301E9F"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3FEB5569" w14:textId="77777777" w:rsidTr="00F47C50">
        <w:tc>
          <w:tcPr>
            <w:tcW w:w="283" w:type="pct"/>
          </w:tcPr>
          <w:p w14:paraId="27B34560"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23794CAB"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Сокрытие от Заказчика информации о несчастном случае, произошедшем на территории Заказчика.</w:t>
            </w:r>
          </w:p>
        </w:tc>
        <w:tc>
          <w:tcPr>
            <w:tcW w:w="676" w:type="pct"/>
          </w:tcPr>
          <w:p w14:paraId="7F7EF8F6" w14:textId="77777777" w:rsidR="000D2139" w:rsidRPr="006976E1" w:rsidRDefault="000D2139"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40</w:t>
            </w:r>
          </w:p>
        </w:tc>
        <w:tc>
          <w:tcPr>
            <w:tcW w:w="1843" w:type="pct"/>
          </w:tcPr>
          <w:p w14:paraId="4521E217"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000A6D92" w:rsidRPr="006976E1">
              <w:rPr>
                <w:rFonts w:ascii="Times New Roman" w:hAnsi="Times New Roman" w:cs="Times New Roman"/>
                <w:sz w:val="22"/>
                <w:szCs w:val="22"/>
                <w:lang w:val="en-US"/>
              </w:rPr>
              <w:t> </w:t>
            </w:r>
            <w:r w:rsidRPr="006976E1">
              <w:rPr>
                <w:rFonts w:ascii="Times New Roman" w:hAnsi="Times New Roman" w:cs="Times New Roman"/>
                <w:sz w:val="22"/>
                <w:szCs w:val="22"/>
              </w:rPr>
              <w:t>(-ей).</w:t>
            </w:r>
          </w:p>
        </w:tc>
      </w:tr>
      <w:tr w:rsidR="000D2139" w:rsidRPr="0080728B" w14:paraId="37D7BE40" w14:textId="77777777" w:rsidTr="00175FB4">
        <w:trPr>
          <w:trHeight w:val="1343"/>
        </w:trPr>
        <w:tc>
          <w:tcPr>
            <w:tcW w:w="283" w:type="pct"/>
          </w:tcPr>
          <w:p w14:paraId="42387ACE" w14:textId="77777777" w:rsidR="000D2139" w:rsidRPr="0080728B" w:rsidRDefault="000D2139" w:rsidP="0080728B">
            <w:pPr>
              <w:widowControl w:val="0"/>
              <w:numPr>
                <w:ilvl w:val="0"/>
                <w:numId w:val="5"/>
              </w:numPr>
              <w:jc w:val="both"/>
              <w:rPr>
                <w:rFonts w:ascii="Times New Roman" w:hAnsi="Times New Roman" w:cs="Times New Roman"/>
                <w:sz w:val="22"/>
                <w:szCs w:val="22"/>
              </w:rPr>
            </w:pPr>
          </w:p>
        </w:tc>
        <w:tc>
          <w:tcPr>
            <w:tcW w:w="2198" w:type="pct"/>
          </w:tcPr>
          <w:p w14:paraId="0BCC0CA0" w14:textId="1436AC23" w:rsidR="000D2139" w:rsidRPr="006976E1" w:rsidRDefault="000D2139" w:rsidP="0080728B">
            <w:pPr>
              <w:widowControl w:val="0"/>
              <w:rPr>
                <w:rFonts w:ascii="Times New Roman" w:hAnsi="Times New Roman" w:cs="Times New Roman"/>
                <w:sz w:val="22"/>
                <w:szCs w:val="22"/>
              </w:rPr>
            </w:pPr>
            <w:proofErr w:type="spellStart"/>
            <w:r w:rsidRPr="006976E1">
              <w:rPr>
                <w:rFonts w:ascii="Times New Roman" w:hAnsi="Times New Roman" w:cs="Times New Roman"/>
                <w:sz w:val="22"/>
                <w:szCs w:val="22"/>
              </w:rPr>
              <w:t>Неустранение</w:t>
            </w:r>
            <w:proofErr w:type="spellEnd"/>
            <w:r w:rsidRPr="006976E1">
              <w:rPr>
                <w:rFonts w:ascii="Times New Roman" w:hAnsi="Times New Roman" w:cs="Times New Roman"/>
                <w:sz w:val="22"/>
                <w:szCs w:val="22"/>
              </w:rPr>
              <w:t xml:space="preserve"> в срок нарушения требований локальных нормативных актов Заказчика, не несущих риска наложения штрафа или возникновения инцидентов.</w:t>
            </w:r>
          </w:p>
        </w:tc>
        <w:tc>
          <w:tcPr>
            <w:tcW w:w="676" w:type="pct"/>
          </w:tcPr>
          <w:p w14:paraId="2E0D1D29" w14:textId="77777777" w:rsidR="000D2139" w:rsidRPr="006976E1" w:rsidRDefault="000D2139" w:rsidP="0080728B">
            <w:pPr>
              <w:widowControl w:val="0"/>
              <w:jc w:val="center"/>
              <w:rPr>
                <w:rFonts w:ascii="Times New Roman" w:hAnsi="Times New Roman" w:cs="Times New Roman"/>
                <w:sz w:val="22"/>
                <w:szCs w:val="22"/>
                <w:lang w:val="en-US"/>
              </w:rPr>
            </w:pPr>
            <w:r w:rsidRPr="006976E1">
              <w:rPr>
                <w:rFonts w:ascii="Times New Roman" w:hAnsi="Times New Roman" w:cs="Times New Roman"/>
                <w:sz w:val="22"/>
                <w:szCs w:val="22"/>
                <w:lang w:val="en-US"/>
              </w:rPr>
              <w:t>1</w:t>
            </w:r>
          </w:p>
        </w:tc>
        <w:tc>
          <w:tcPr>
            <w:tcW w:w="1843" w:type="pct"/>
          </w:tcPr>
          <w:p w14:paraId="482468DD" w14:textId="77777777" w:rsidR="000D2139" w:rsidRPr="006976E1" w:rsidRDefault="000D2139" w:rsidP="0080728B">
            <w:pPr>
              <w:widowControl w:val="0"/>
              <w:rPr>
                <w:rFonts w:ascii="Times New Roman" w:hAnsi="Times New Roman" w:cs="Times New Roman"/>
                <w:sz w:val="22"/>
                <w:szCs w:val="22"/>
              </w:rPr>
            </w:pPr>
            <w:r w:rsidRPr="006976E1">
              <w:rPr>
                <w:rFonts w:ascii="Times New Roman" w:hAnsi="Times New Roman" w:cs="Times New Roman"/>
                <w:sz w:val="22"/>
                <w:szCs w:val="22"/>
              </w:rPr>
              <w:t>Не применяется.</w:t>
            </w:r>
          </w:p>
        </w:tc>
      </w:tr>
      <w:tr w:rsidR="00175FB4" w:rsidRPr="0080728B" w14:paraId="288DA331" w14:textId="77777777" w:rsidTr="00175FB4">
        <w:trPr>
          <w:trHeight w:val="1237"/>
        </w:trPr>
        <w:tc>
          <w:tcPr>
            <w:tcW w:w="283" w:type="pct"/>
          </w:tcPr>
          <w:p w14:paraId="5454613B" w14:textId="77777777" w:rsidR="00175FB4" w:rsidRPr="006976E1" w:rsidRDefault="00175FB4" w:rsidP="0080728B">
            <w:pPr>
              <w:widowControl w:val="0"/>
              <w:numPr>
                <w:ilvl w:val="0"/>
                <w:numId w:val="5"/>
              </w:numPr>
              <w:jc w:val="both"/>
              <w:rPr>
                <w:rFonts w:ascii="Times New Roman" w:hAnsi="Times New Roman" w:cs="Times New Roman"/>
                <w:sz w:val="22"/>
                <w:szCs w:val="22"/>
              </w:rPr>
            </w:pPr>
          </w:p>
        </w:tc>
        <w:tc>
          <w:tcPr>
            <w:tcW w:w="2198" w:type="pct"/>
          </w:tcPr>
          <w:p w14:paraId="4422F444" w14:textId="75091AB1" w:rsidR="00175FB4" w:rsidRPr="006976E1" w:rsidRDefault="00175FB4" w:rsidP="0080728B">
            <w:pPr>
              <w:widowControl w:val="0"/>
              <w:rPr>
                <w:rFonts w:ascii="Times New Roman" w:hAnsi="Times New Roman" w:cs="Times New Roman"/>
                <w:sz w:val="22"/>
                <w:szCs w:val="22"/>
              </w:rPr>
            </w:pPr>
            <w:r w:rsidRPr="006976E1">
              <w:rPr>
                <w:rFonts w:ascii="Times New Roman" w:hAnsi="Times New Roman" w:cs="Times New Roman"/>
                <w:sz w:val="22"/>
                <w:szCs w:val="22"/>
              </w:rPr>
              <w:t>Сокрытие от Заказчика информации о Происшествии, произошедшем на территории Заказчика</w:t>
            </w:r>
          </w:p>
        </w:tc>
        <w:tc>
          <w:tcPr>
            <w:tcW w:w="676" w:type="pct"/>
          </w:tcPr>
          <w:p w14:paraId="0C01BAC2" w14:textId="7951EA7D" w:rsidR="00175FB4" w:rsidRPr="006976E1" w:rsidRDefault="00175FB4"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t>200 тыс. руб.</w:t>
            </w:r>
          </w:p>
        </w:tc>
        <w:tc>
          <w:tcPr>
            <w:tcW w:w="1843" w:type="pct"/>
          </w:tcPr>
          <w:p w14:paraId="39666717" w14:textId="6709E673" w:rsidR="00175FB4" w:rsidRPr="006976E1" w:rsidRDefault="00175FB4" w:rsidP="00175FB4">
            <w:pPr>
              <w:widowControl w:val="0"/>
              <w:shd w:val="clear" w:color="auto" w:fill="FFFFFF"/>
              <w:autoSpaceDE w:val="0"/>
              <w:autoSpaceDN w:val="0"/>
              <w:adjustRightInd w:val="0"/>
              <w:spacing w:after="0" w:line="240" w:lineRule="auto"/>
              <w:rPr>
                <w:rFonts w:ascii="Times New Roman" w:eastAsia="Times New Roman" w:hAnsi="Times New Roman" w:cs="Times New Roman"/>
                <w:sz w:val="22"/>
                <w:szCs w:val="22"/>
              </w:rPr>
            </w:pPr>
            <w:r w:rsidRPr="006976E1">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 (-ей).</w:t>
            </w:r>
          </w:p>
        </w:tc>
      </w:tr>
      <w:tr w:rsidR="00175FB4" w:rsidRPr="0080728B" w14:paraId="41D900CA" w14:textId="77777777" w:rsidTr="00175FB4">
        <w:trPr>
          <w:trHeight w:val="224"/>
        </w:trPr>
        <w:tc>
          <w:tcPr>
            <w:tcW w:w="283" w:type="pct"/>
          </w:tcPr>
          <w:p w14:paraId="3E0B983E" w14:textId="77777777" w:rsidR="00175FB4" w:rsidRPr="006976E1" w:rsidRDefault="00175FB4" w:rsidP="0080728B">
            <w:pPr>
              <w:widowControl w:val="0"/>
              <w:numPr>
                <w:ilvl w:val="0"/>
                <w:numId w:val="5"/>
              </w:numPr>
              <w:jc w:val="both"/>
              <w:rPr>
                <w:rFonts w:ascii="Times New Roman" w:hAnsi="Times New Roman" w:cs="Times New Roman"/>
                <w:sz w:val="22"/>
                <w:szCs w:val="22"/>
              </w:rPr>
            </w:pPr>
          </w:p>
        </w:tc>
        <w:tc>
          <w:tcPr>
            <w:tcW w:w="2198" w:type="pct"/>
          </w:tcPr>
          <w:p w14:paraId="5DDC5638" w14:textId="2B064762" w:rsidR="00175FB4" w:rsidRPr="006976E1" w:rsidRDefault="00175FB4" w:rsidP="0080728B">
            <w:pPr>
              <w:widowControl w:val="0"/>
              <w:rPr>
                <w:rFonts w:ascii="Times New Roman" w:hAnsi="Times New Roman" w:cs="Times New Roman"/>
                <w:sz w:val="22"/>
                <w:szCs w:val="22"/>
              </w:rPr>
            </w:pPr>
            <w:r w:rsidRPr="006976E1">
              <w:rPr>
                <w:rFonts w:ascii="Times New Roman" w:hAnsi="Times New Roman" w:cs="Times New Roman"/>
                <w:bCs/>
                <w:sz w:val="22"/>
                <w:szCs w:val="22"/>
              </w:rPr>
              <w:t xml:space="preserve">Не проведение расследования происшествия, произошедшего во время выполнения работ в рамках </w:t>
            </w:r>
            <w:r w:rsidRPr="006976E1">
              <w:rPr>
                <w:rFonts w:ascii="Times New Roman" w:hAnsi="Times New Roman" w:cs="Times New Roman"/>
                <w:bCs/>
                <w:sz w:val="22"/>
                <w:szCs w:val="22"/>
              </w:rPr>
              <w:lastRenderedPageBreak/>
              <w:t>настоящего Договора</w:t>
            </w:r>
          </w:p>
        </w:tc>
        <w:tc>
          <w:tcPr>
            <w:tcW w:w="676" w:type="pct"/>
          </w:tcPr>
          <w:p w14:paraId="68E4780F" w14:textId="33E1A087" w:rsidR="00175FB4" w:rsidRPr="006976E1" w:rsidRDefault="00175FB4" w:rsidP="0080728B">
            <w:pPr>
              <w:widowControl w:val="0"/>
              <w:jc w:val="center"/>
              <w:rPr>
                <w:rFonts w:ascii="Times New Roman" w:hAnsi="Times New Roman" w:cs="Times New Roman"/>
                <w:sz w:val="22"/>
                <w:szCs w:val="22"/>
              </w:rPr>
            </w:pPr>
            <w:r w:rsidRPr="006976E1">
              <w:rPr>
                <w:rFonts w:ascii="Times New Roman" w:hAnsi="Times New Roman" w:cs="Times New Roman"/>
                <w:sz w:val="22"/>
                <w:szCs w:val="22"/>
              </w:rPr>
              <w:lastRenderedPageBreak/>
              <w:t>100 тыс. руб.</w:t>
            </w:r>
          </w:p>
        </w:tc>
        <w:tc>
          <w:tcPr>
            <w:tcW w:w="1843" w:type="pct"/>
          </w:tcPr>
          <w:p w14:paraId="1FDECFDC" w14:textId="73A2D096" w:rsidR="00175FB4" w:rsidRPr="006976E1" w:rsidRDefault="00175FB4" w:rsidP="0080728B">
            <w:pPr>
              <w:widowControl w:val="0"/>
              <w:rPr>
                <w:rFonts w:ascii="Times New Roman" w:hAnsi="Times New Roman" w:cs="Times New Roman"/>
                <w:sz w:val="22"/>
                <w:szCs w:val="22"/>
              </w:rPr>
            </w:pPr>
            <w:r w:rsidRPr="006976E1">
              <w:rPr>
                <w:rFonts w:ascii="Times New Roman" w:hAnsi="Times New Roman" w:cs="Times New Roman"/>
                <w:bCs/>
                <w:sz w:val="22"/>
                <w:szCs w:val="22"/>
              </w:rPr>
              <w:t xml:space="preserve">отстранение от работы, удаление исполнителей с места производства работ. Остановка работ. Блокирование пропуска </w:t>
            </w:r>
            <w:r w:rsidRPr="006976E1">
              <w:rPr>
                <w:rFonts w:ascii="Times New Roman" w:hAnsi="Times New Roman" w:cs="Times New Roman"/>
                <w:bCs/>
                <w:sz w:val="22"/>
                <w:szCs w:val="22"/>
              </w:rPr>
              <w:lastRenderedPageBreak/>
              <w:t>нарушителя (-ей).</w:t>
            </w:r>
          </w:p>
        </w:tc>
      </w:tr>
    </w:tbl>
    <w:p w14:paraId="6AAA8087" w14:textId="77777777" w:rsidR="006B5110" w:rsidRPr="0080728B" w:rsidRDefault="006B5110" w:rsidP="0080728B">
      <w:pPr>
        <w:widowControl w:val="0"/>
        <w:ind w:right="141"/>
        <w:jc w:val="both"/>
        <w:rPr>
          <w:rFonts w:ascii="Times New Roman" w:hAnsi="Times New Roman" w:cs="Times New Roman"/>
          <w:b/>
          <w:sz w:val="22"/>
          <w:szCs w:val="22"/>
        </w:rPr>
      </w:pPr>
    </w:p>
    <w:p w14:paraId="2A11AEBC" w14:textId="77777777" w:rsidR="006B5110" w:rsidRPr="0080728B" w:rsidRDefault="006B5110" w:rsidP="0080728B">
      <w:pPr>
        <w:widowControl w:val="0"/>
        <w:numPr>
          <w:ilvl w:val="0"/>
          <w:numId w:val="17"/>
        </w:numPr>
        <w:ind w:left="0" w:right="141"/>
        <w:jc w:val="center"/>
        <w:rPr>
          <w:rFonts w:ascii="Times New Roman" w:hAnsi="Times New Roman" w:cs="Times New Roman"/>
          <w:b/>
          <w:sz w:val="22"/>
          <w:szCs w:val="22"/>
        </w:rPr>
      </w:pPr>
      <w:bookmarkStart w:id="214" w:name="_Ref500770565"/>
    </w:p>
    <w:bookmarkEnd w:id="214"/>
    <w:p w14:paraId="03692729" w14:textId="77777777" w:rsidR="006B5110" w:rsidRPr="0080728B" w:rsidRDefault="006B5110" w:rsidP="0080728B">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 xml:space="preserve">Перечень нарушений Подрядчиком (работниками Подрядчика, работниками </w:t>
      </w:r>
      <w:r w:rsidR="00D4666C" w:rsidRPr="0080728B">
        <w:rPr>
          <w:rFonts w:ascii="Times New Roman" w:hAnsi="Times New Roman" w:cs="Times New Roman"/>
          <w:b/>
          <w:sz w:val="22"/>
          <w:szCs w:val="22"/>
        </w:rPr>
        <w:t xml:space="preserve">Субподрядных </w:t>
      </w:r>
      <w:r w:rsidRPr="0080728B">
        <w:rPr>
          <w:rFonts w:ascii="Times New Roman" w:hAnsi="Times New Roman" w:cs="Times New Roman"/>
          <w:b/>
          <w:sz w:val="22"/>
          <w:szCs w:val="22"/>
        </w:rPr>
        <w:t>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14:paraId="74100098" w14:textId="77777777" w:rsidR="006B5110" w:rsidRPr="0080728B" w:rsidRDefault="006B5110" w:rsidP="0080728B">
      <w:pPr>
        <w:widowControl w:val="0"/>
        <w:ind w:right="141"/>
        <w:jc w:val="both"/>
        <w:rPr>
          <w:rFonts w:ascii="Times New Roman" w:hAnsi="Times New Roman" w:cs="Times New Roman"/>
          <w:b/>
          <w:sz w:val="22"/>
          <w:szCs w:val="22"/>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2"/>
        <w:gridCol w:w="3876"/>
        <w:gridCol w:w="1248"/>
        <w:gridCol w:w="3317"/>
      </w:tblGrid>
      <w:tr w:rsidR="000A6D92" w:rsidRPr="0080728B" w14:paraId="25ED09F4" w14:textId="77777777" w:rsidTr="00F47C50">
        <w:tc>
          <w:tcPr>
            <w:tcW w:w="379" w:type="pct"/>
          </w:tcPr>
          <w:p w14:paraId="24F3C9F8" w14:textId="77777777" w:rsidR="000A6D92" w:rsidRPr="0080728B" w:rsidRDefault="000A6D92" w:rsidP="0080728B">
            <w:pPr>
              <w:widowControl w:val="0"/>
              <w:jc w:val="both"/>
              <w:rPr>
                <w:rFonts w:ascii="Times New Roman" w:hAnsi="Times New Roman" w:cs="Times New Roman"/>
                <w:sz w:val="22"/>
                <w:szCs w:val="22"/>
              </w:rPr>
            </w:pPr>
          </w:p>
        </w:tc>
        <w:tc>
          <w:tcPr>
            <w:tcW w:w="2122" w:type="pct"/>
          </w:tcPr>
          <w:p w14:paraId="37980796" w14:textId="77777777" w:rsidR="000A6D92" w:rsidRPr="0080728B" w:rsidRDefault="000A6D92"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Название</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описание действия (бездействия)</w:t>
            </w:r>
          </w:p>
        </w:tc>
        <w:tc>
          <w:tcPr>
            <w:tcW w:w="683" w:type="pct"/>
          </w:tcPr>
          <w:p w14:paraId="5E67CCD3" w14:textId="77777777" w:rsidR="000A6D92" w:rsidRPr="0080728B" w:rsidRDefault="000A6D92"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Основная санкция</w:t>
            </w:r>
          </w:p>
          <w:p w14:paraId="4F29917E" w14:textId="77777777" w:rsidR="000A6D92" w:rsidRPr="0080728B" w:rsidRDefault="000A6D92"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08BF7C9F" w14:textId="77777777" w:rsidR="000A6D92" w:rsidRPr="0080728B" w:rsidRDefault="000A6D92"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817" w:type="pct"/>
          </w:tcPr>
          <w:p w14:paraId="351C9E2E" w14:textId="77777777" w:rsidR="000A6D92" w:rsidRPr="0080728B" w:rsidRDefault="000A6D92" w:rsidP="0080728B">
            <w:pPr>
              <w:widowControl w:val="0"/>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0A6D92" w:rsidRPr="0080728B" w14:paraId="5FC58FC1" w14:textId="77777777" w:rsidTr="00F47C50">
        <w:tc>
          <w:tcPr>
            <w:tcW w:w="379" w:type="pct"/>
          </w:tcPr>
          <w:p w14:paraId="11A394CF"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4B908165" w14:textId="77777777" w:rsidR="000A6D92" w:rsidRPr="0080728B" w:rsidRDefault="000A6D92" w:rsidP="0080728B">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80728B">
              <w:rPr>
                <w:rFonts w:ascii="Times New Roman" w:hAnsi="Times New Roman" w:cs="Times New Roman"/>
                <w:iCs/>
                <w:sz w:val="22"/>
                <w:szCs w:val="22"/>
                <w:lang w:eastAsia="en-US"/>
              </w:rPr>
              <w:t>проникновения</w:t>
            </w:r>
            <w:r w:rsidR="00F47C50" w:rsidRPr="0080728B">
              <w:rPr>
                <w:rFonts w:ascii="Times New Roman" w:hAnsi="Times New Roman" w:cs="Times New Roman"/>
                <w:iCs/>
                <w:sz w:val="22"/>
                <w:szCs w:val="22"/>
                <w:lang w:eastAsia="en-US"/>
              </w:rPr>
              <w:t xml:space="preserve"> / </w:t>
            </w:r>
            <w:r w:rsidRPr="0080728B">
              <w:rPr>
                <w:rFonts w:ascii="Times New Roman" w:hAnsi="Times New Roman" w:cs="Times New Roman"/>
                <w:iCs/>
                <w:sz w:val="22"/>
                <w:szCs w:val="22"/>
                <w:lang w:eastAsia="en-US"/>
              </w:rPr>
              <w:t>выхода (выезда) на территорию объекта в неустановленном месте (через периметр ограждения)</w:t>
            </w:r>
            <w:r w:rsidR="00BA0E1D" w:rsidRPr="0080728B">
              <w:rPr>
                <w:rFonts w:ascii="Times New Roman" w:hAnsi="Times New Roman" w:cs="Times New Roman"/>
                <w:sz w:val="22"/>
                <w:szCs w:val="22"/>
                <w:lang w:eastAsia="en-US"/>
              </w:rPr>
              <w:t>.</w:t>
            </w:r>
          </w:p>
        </w:tc>
        <w:tc>
          <w:tcPr>
            <w:tcW w:w="683" w:type="pct"/>
          </w:tcPr>
          <w:p w14:paraId="01C0E260"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817" w:type="pct"/>
          </w:tcPr>
          <w:p w14:paraId="5FB938D1"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1A01D8A5" w14:textId="77777777" w:rsidTr="00F47C50">
        <w:tc>
          <w:tcPr>
            <w:tcW w:w="379" w:type="pct"/>
          </w:tcPr>
          <w:p w14:paraId="3928CA30"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6CE15C91"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Попытка пройти на территорию Объекта или охраняемую территорию в пределах Объекта по чужим, либо поддельным документам (включая личный пропуск); </w:t>
            </w:r>
            <w:r w:rsidR="00131F5B" w:rsidRPr="0080728B">
              <w:rPr>
                <w:rFonts w:ascii="Times New Roman" w:hAnsi="Times New Roman" w:cs="Times New Roman"/>
                <w:sz w:val="22"/>
                <w:szCs w:val="22"/>
                <w:lang w:eastAsia="en-US"/>
              </w:rPr>
              <w:t xml:space="preserve">а </w:t>
            </w:r>
            <w:r w:rsidRPr="0080728B">
              <w:rPr>
                <w:rFonts w:ascii="Times New Roman" w:hAnsi="Times New Roman" w:cs="Times New Roman"/>
                <w:sz w:val="22"/>
                <w:szCs w:val="22"/>
                <w:lang w:eastAsia="en-US"/>
              </w:rPr>
              <w:t>также попытка выйти с указанной территории по чужим, либо поддельным докум</w:t>
            </w:r>
            <w:r w:rsidR="00BA0E1D" w:rsidRPr="0080728B">
              <w:rPr>
                <w:rFonts w:ascii="Times New Roman" w:hAnsi="Times New Roman" w:cs="Times New Roman"/>
                <w:sz w:val="22"/>
                <w:szCs w:val="22"/>
                <w:lang w:eastAsia="en-US"/>
              </w:rPr>
              <w:t>ентам (включая личный пропуск).</w:t>
            </w:r>
          </w:p>
        </w:tc>
        <w:tc>
          <w:tcPr>
            <w:tcW w:w="683" w:type="pct"/>
          </w:tcPr>
          <w:p w14:paraId="1CA90B4F"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17" w:type="pct"/>
          </w:tcPr>
          <w:p w14:paraId="1C238714"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r w:rsidR="00131F5B" w:rsidRPr="0080728B">
              <w:rPr>
                <w:rFonts w:ascii="Times New Roman" w:hAnsi="Times New Roman" w:cs="Times New Roman"/>
                <w:sz w:val="22"/>
                <w:szCs w:val="22"/>
              </w:rPr>
              <w:t>.</w:t>
            </w:r>
          </w:p>
        </w:tc>
      </w:tr>
      <w:tr w:rsidR="000A6D92" w:rsidRPr="0080728B" w14:paraId="74DED92F" w14:textId="77777777" w:rsidTr="00F47C50">
        <w:tc>
          <w:tcPr>
            <w:tcW w:w="379" w:type="pct"/>
          </w:tcPr>
          <w:p w14:paraId="53E0E544"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75C84BCC" w14:textId="77777777" w:rsidR="000A6D92" w:rsidRPr="0080728B" w:rsidRDefault="000A6D92" w:rsidP="0080728B">
            <w:pPr>
              <w:widowControl w:val="0"/>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пронести (ввезти) на территорию Объекта спиртные напитки и</w:t>
            </w:r>
            <w:r w:rsidR="00F47C50" w:rsidRPr="0080728B">
              <w:rPr>
                <w:rFonts w:ascii="Times New Roman" w:hAnsi="Times New Roman" w:cs="Times New Roman"/>
                <w:sz w:val="22"/>
                <w:szCs w:val="22"/>
                <w:lang w:eastAsia="en-US"/>
              </w:rPr>
              <w:t xml:space="preserve"> / </w:t>
            </w:r>
            <w:r w:rsidRPr="0080728B">
              <w:rPr>
                <w:rFonts w:ascii="Times New Roman" w:hAnsi="Times New Roman" w:cs="Times New Roman"/>
                <w:sz w:val="22"/>
                <w:szCs w:val="22"/>
                <w:lang w:eastAsia="en-US"/>
              </w:rPr>
              <w:t>или вещества, имеющие признаки наркотических или токсических.</w:t>
            </w:r>
          </w:p>
        </w:tc>
        <w:tc>
          <w:tcPr>
            <w:tcW w:w="683" w:type="pct"/>
          </w:tcPr>
          <w:p w14:paraId="2010D91B"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4165AE5C"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20A85968" w14:textId="77777777" w:rsidTr="00F47C50">
        <w:tc>
          <w:tcPr>
            <w:tcW w:w="379" w:type="pct"/>
          </w:tcPr>
          <w:p w14:paraId="243ED125"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bookmarkStart w:id="215" w:name="_Ref496877736"/>
          </w:p>
        </w:tc>
        <w:bookmarkEnd w:id="215"/>
        <w:tc>
          <w:tcPr>
            <w:tcW w:w="2122" w:type="pct"/>
          </w:tcPr>
          <w:p w14:paraId="18EA2FAB"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Попытка доставки любым способом</w:t>
            </w:r>
            <w:r w:rsidR="00F47C50" w:rsidRPr="0080728B">
              <w:rPr>
                <w:rFonts w:ascii="Times New Roman" w:hAnsi="Times New Roman" w:cs="Times New Roman"/>
                <w:iCs/>
                <w:sz w:val="22"/>
                <w:szCs w:val="22"/>
                <w:lang w:eastAsia="en-US"/>
              </w:rPr>
              <w:t xml:space="preserve"> / </w:t>
            </w:r>
            <w:r w:rsidRPr="0080728B">
              <w:rPr>
                <w:rFonts w:ascii="Times New Roman" w:hAnsi="Times New Roman" w:cs="Times New Roman"/>
                <w:iCs/>
                <w:sz w:val="22"/>
                <w:szCs w:val="22"/>
                <w:lang w:eastAsia="en-US"/>
              </w:rPr>
              <w:t>выноса (вывоза) собственных товарно-материальных ценностей без соответствующего разрешения Заказчика.</w:t>
            </w:r>
          </w:p>
        </w:tc>
        <w:tc>
          <w:tcPr>
            <w:tcW w:w="683" w:type="pct"/>
          </w:tcPr>
          <w:p w14:paraId="6B336193"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w:t>
            </w:r>
          </w:p>
        </w:tc>
        <w:tc>
          <w:tcPr>
            <w:tcW w:w="1817" w:type="pct"/>
          </w:tcPr>
          <w:p w14:paraId="2D3335EC" w14:textId="67E32123"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об удалении с территории Объекта лица в случае повторного совершения этого правонарушения</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этим же лицом</w:t>
            </w:r>
          </w:p>
        </w:tc>
      </w:tr>
      <w:tr w:rsidR="000A6D92" w:rsidRPr="0080728B" w14:paraId="60E619C7" w14:textId="77777777" w:rsidTr="00F47C50">
        <w:tc>
          <w:tcPr>
            <w:tcW w:w="379" w:type="pct"/>
          </w:tcPr>
          <w:p w14:paraId="757AA6DF"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7D60ACC6"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83" w:type="pct"/>
          </w:tcPr>
          <w:p w14:paraId="00D11A33"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70E6CA26"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67F08159" w14:textId="77777777" w:rsidTr="00F47C50">
        <w:tc>
          <w:tcPr>
            <w:tcW w:w="379" w:type="pct"/>
          </w:tcPr>
          <w:p w14:paraId="7677C3FA"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6BA6421B" w14:textId="541888D0"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хранения(в</w:t>
            </w:r>
            <w:r w:rsidR="00E710D3" w:rsidRPr="0080728B">
              <w:rPr>
                <w:rFonts w:ascii="Times New Roman" w:hAnsi="Times New Roman" w:cs="Times New Roman"/>
                <w:iCs/>
                <w:sz w:val="22"/>
                <w:szCs w:val="22"/>
                <w:lang w:eastAsia="en-US"/>
              </w:rPr>
              <w:t xml:space="preserve"> </w:t>
            </w:r>
            <w:r w:rsidRPr="0080728B">
              <w:rPr>
                <w:rFonts w:ascii="Times New Roman" w:hAnsi="Times New Roman" w:cs="Times New Roman"/>
                <w:iCs/>
                <w:sz w:val="22"/>
                <w:szCs w:val="22"/>
                <w:lang w:eastAsia="en-US"/>
              </w:rPr>
              <w:t xml:space="preserve">автотранспорте, на себе, под одеждой, в тайнике на территории объекта, </w:t>
            </w:r>
            <w:proofErr w:type="spellStart"/>
            <w:r w:rsidRPr="0080728B">
              <w:rPr>
                <w:rFonts w:ascii="Times New Roman" w:hAnsi="Times New Roman" w:cs="Times New Roman"/>
                <w:iCs/>
                <w:sz w:val="22"/>
                <w:szCs w:val="22"/>
                <w:lang w:eastAsia="en-US"/>
              </w:rPr>
              <w:t>перекид</w:t>
            </w:r>
            <w:proofErr w:type="spellEnd"/>
            <w:r w:rsidRPr="0080728B">
              <w:rPr>
                <w:rFonts w:ascii="Times New Roman" w:hAnsi="Times New Roman" w:cs="Times New Roman"/>
                <w:iCs/>
                <w:sz w:val="22"/>
                <w:szCs w:val="22"/>
                <w:lang w:eastAsia="en-US"/>
              </w:rPr>
              <w:t xml:space="preserve"> через периметр ограждения и т.п.).</w:t>
            </w:r>
          </w:p>
        </w:tc>
        <w:tc>
          <w:tcPr>
            <w:tcW w:w="683" w:type="pct"/>
          </w:tcPr>
          <w:p w14:paraId="6443026A"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817" w:type="pct"/>
          </w:tcPr>
          <w:p w14:paraId="79C0790B"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26EEEC80" w14:textId="77777777" w:rsidTr="00F47C50">
        <w:tc>
          <w:tcPr>
            <w:tcW w:w="379" w:type="pct"/>
          </w:tcPr>
          <w:p w14:paraId="109F11D2"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417B5AA3"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iCs/>
                <w:sz w:val="22"/>
                <w:szCs w:val="22"/>
                <w:lang w:eastAsia="en-US"/>
              </w:rPr>
            </w:pPr>
            <w:r w:rsidRPr="0080728B">
              <w:rPr>
                <w:rFonts w:ascii="Times New Roman" w:hAnsi="Times New Roman" w:cs="Times New Roman"/>
                <w:iCs/>
                <w:sz w:val="22"/>
                <w:szCs w:val="22"/>
                <w:lang w:eastAsia="en-US"/>
              </w:rPr>
              <w:t>Тайное хищение имущества Заказчика, установленное вступившим в законную силу решением суда.</w:t>
            </w:r>
          </w:p>
        </w:tc>
        <w:tc>
          <w:tcPr>
            <w:tcW w:w="683" w:type="pct"/>
          </w:tcPr>
          <w:p w14:paraId="345105A5"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23524A08"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28B968A3" w14:textId="77777777" w:rsidTr="00F47C50">
        <w:tc>
          <w:tcPr>
            <w:tcW w:w="379" w:type="pct"/>
          </w:tcPr>
          <w:p w14:paraId="36F3AAF0"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3CF19B1F"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83" w:type="pct"/>
          </w:tcPr>
          <w:p w14:paraId="1BD8B740"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817" w:type="pct"/>
          </w:tcPr>
          <w:p w14:paraId="63FAD48F"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53A8F5DD" w14:textId="77777777" w:rsidTr="00F47C50">
        <w:tc>
          <w:tcPr>
            <w:tcW w:w="379" w:type="pct"/>
          </w:tcPr>
          <w:p w14:paraId="6BF00443"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71E07061"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лица, ранее удаленного с территории Объекта по любому основанию.</w:t>
            </w:r>
          </w:p>
        </w:tc>
        <w:tc>
          <w:tcPr>
            <w:tcW w:w="683" w:type="pct"/>
          </w:tcPr>
          <w:p w14:paraId="4A44249C"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17" w:type="pct"/>
          </w:tcPr>
          <w:p w14:paraId="333D59C0"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48D1BA35" w14:textId="77777777" w:rsidTr="00F47C50">
        <w:tc>
          <w:tcPr>
            <w:tcW w:w="379" w:type="pct"/>
          </w:tcPr>
          <w:p w14:paraId="13ECF455"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04661A94"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Любые действия лица, направленные на умышленное причинение вреда имуществу или персоналу Заказчика</w:t>
            </w:r>
            <w:r w:rsidR="00131F5B" w:rsidRPr="0080728B">
              <w:rPr>
                <w:rFonts w:ascii="Times New Roman" w:hAnsi="Times New Roman" w:cs="Times New Roman"/>
                <w:sz w:val="22"/>
                <w:szCs w:val="22"/>
                <w:lang w:eastAsia="en-US"/>
              </w:rPr>
              <w:t>.</w:t>
            </w:r>
          </w:p>
        </w:tc>
        <w:tc>
          <w:tcPr>
            <w:tcW w:w="683" w:type="pct"/>
          </w:tcPr>
          <w:p w14:paraId="5C164DFF"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17" w:type="pct"/>
          </w:tcPr>
          <w:p w14:paraId="5EBB0C3F"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522BDAE0" w14:textId="77777777" w:rsidTr="00F47C50">
        <w:tc>
          <w:tcPr>
            <w:tcW w:w="379" w:type="pct"/>
          </w:tcPr>
          <w:p w14:paraId="30E15D9E"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bookmarkStart w:id="216" w:name="_Ref496878826"/>
          </w:p>
        </w:tc>
        <w:bookmarkEnd w:id="216"/>
        <w:tc>
          <w:tcPr>
            <w:tcW w:w="2122" w:type="pct"/>
          </w:tcPr>
          <w:p w14:paraId="50D1527C" w14:textId="77777777" w:rsidR="000A6D92" w:rsidRPr="0080728B" w:rsidRDefault="00131F5B"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w:t>
            </w:r>
            <w:r w:rsidR="000A6D92" w:rsidRPr="0080728B">
              <w:rPr>
                <w:rFonts w:ascii="Times New Roman" w:hAnsi="Times New Roman" w:cs="Times New Roman"/>
                <w:iCs/>
                <w:sz w:val="22"/>
                <w:szCs w:val="22"/>
                <w:lang w:eastAsia="en-US"/>
              </w:rPr>
              <w:t xml:space="preserve"> без необходимости за пределами рабочего места</w:t>
            </w:r>
            <w:r w:rsidR="00F47C50" w:rsidRPr="0080728B">
              <w:rPr>
                <w:rFonts w:ascii="Times New Roman" w:hAnsi="Times New Roman" w:cs="Times New Roman"/>
                <w:iCs/>
                <w:sz w:val="22"/>
                <w:szCs w:val="22"/>
                <w:lang w:eastAsia="en-US"/>
              </w:rPr>
              <w:t xml:space="preserve"> / </w:t>
            </w:r>
            <w:r w:rsidR="000A6D92" w:rsidRPr="0080728B">
              <w:rPr>
                <w:rFonts w:ascii="Times New Roman" w:hAnsi="Times New Roman" w:cs="Times New Roman"/>
                <w:iCs/>
                <w:sz w:val="22"/>
                <w:szCs w:val="22"/>
                <w:lang w:eastAsia="en-US"/>
              </w:rPr>
              <w:t>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83" w:type="pct"/>
          </w:tcPr>
          <w:p w14:paraId="095641F5"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17" w:type="pct"/>
          </w:tcPr>
          <w:p w14:paraId="4D2CFE7D" w14:textId="4D0EC565"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об удалении с территории Объекта лица в случае повторного совершения этого правонарушения</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этим же лицом</w:t>
            </w:r>
          </w:p>
        </w:tc>
      </w:tr>
      <w:tr w:rsidR="000A6D92" w:rsidRPr="0080728B" w14:paraId="0079A0BA" w14:textId="77777777" w:rsidTr="00F47C50">
        <w:tc>
          <w:tcPr>
            <w:tcW w:w="379" w:type="pct"/>
          </w:tcPr>
          <w:p w14:paraId="77789891"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bookmarkStart w:id="217" w:name="_Ref496879343"/>
          </w:p>
        </w:tc>
        <w:bookmarkEnd w:id="217"/>
        <w:tc>
          <w:tcPr>
            <w:tcW w:w="2122" w:type="pct"/>
          </w:tcPr>
          <w:p w14:paraId="6881E0AB"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 на территории Объекта сверх установленного времени без согласования Заказчика.</w:t>
            </w:r>
          </w:p>
        </w:tc>
        <w:tc>
          <w:tcPr>
            <w:tcW w:w="683" w:type="pct"/>
          </w:tcPr>
          <w:p w14:paraId="5994F2D6"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15</w:t>
            </w:r>
          </w:p>
        </w:tc>
        <w:tc>
          <w:tcPr>
            <w:tcW w:w="1817" w:type="pct"/>
          </w:tcPr>
          <w:p w14:paraId="4234D91A" w14:textId="77777777" w:rsidR="000A6D92" w:rsidRPr="0080728B" w:rsidRDefault="00131F5B" w:rsidP="0080728B">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r w:rsidR="000A6D92" w:rsidRPr="0080728B" w14:paraId="43D28454" w14:textId="77777777" w:rsidTr="00F47C50">
        <w:tc>
          <w:tcPr>
            <w:tcW w:w="379" w:type="pct"/>
          </w:tcPr>
          <w:p w14:paraId="5517B0B9"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08E3890C"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proofErr w:type="spellStart"/>
            <w:r w:rsidRPr="0080728B">
              <w:rPr>
                <w:rFonts w:ascii="Times New Roman" w:hAnsi="Times New Roman" w:cs="Times New Roman"/>
                <w:sz w:val="22"/>
                <w:szCs w:val="22"/>
                <w:lang w:eastAsia="en-US"/>
              </w:rPr>
              <w:t>Непредъявление</w:t>
            </w:r>
            <w:proofErr w:type="spellEnd"/>
            <w:r w:rsidRPr="0080728B">
              <w:rPr>
                <w:rFonts w:ascii="Times New Roman" w:hAnsi="Times New Roman" w:cs="Times New Roman"/>
                <w:sz w:val="22"/>
                <w:szCs w:val="22"/>
                <w:lang w:eastAsia="en-US"/>
              </w:rPr>
              <w:t xml:space="preserve"> сотруднику охраны по его требованию вносимых (выносимых) сумок, пакетов, коробо</w:t>
            </w:r>
            <w:r w:rsidR="00131F5B" w:rsidRPr="0080728B">
              <w:rPr>
                <w:rFonts w:ascii="Times New Roman" w:hAnsi="Times New Roman" w:cs="Times New Roman"/>
                <w:sz w:val="22"/>
                <w:szCs w:val="22"/>
                <w:lang w:eastAsia="en-US"/>
              </w:rPr>
              <w:t>к, упаковок и пр. для досмотра.</w:t>
            </w:r>
          </w:p>
        </w:tc>
        <w:tc>
          <w:tcPr>
            <w:tcW w:w="683" w:type="pct"/>
          </w:tcPr>
          <w:p w14:paraId="1C0D3627"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w:t>
            </w:r>
            <w:r w:rsidR="00131F5B" w:rsidRPr="0080728B">
              <w:rPr>
                <w:rFonts w:ascii="Times New Roman" w:hAnsi="Times New Roman" w:cs="Times New Roman"/>
                <w:sz w:val="22"/>
                <w:szCs w:val="22"/>
              </w:rPr>
              <w:t>0</w:t>
            </w:r>
          </w:p>
        </w:tc>
        <w:tc>
          <w:tcPr>
            <w:tcW w:w="1817" w:type="pct"/>
          </w:tcPr>
          <w:p w14:paraId="41E330C3" w14:textId="55DBA144"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этим же лицом</w:t>
            </w:r>
          </w:p>
        </w:tc>
      </w:tr>
      <w:tr w:rsidR="000A6D92" w:rsidRPr="0080728B" w14:paraId="668AE1EC" w14:textId="77777777" w:rsidTr="00F47C50">
        <w:tc>
          <w:tcPr>
            <w:tcW w:w="379" w:type="pct"/>
          </w:tcPr>
          <w:p w14:paraId="7E2B5C09"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6076B715"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Нахождение лица на территории Объекта в состоянии, признаки которого схожи с признаками </w:t>
            </w:r>
            <w:r w:rsidRPr="0080728B">
              <w:rPr>
                <w:rFonts w:ascii="Times New Roman" w:hAnsi="Times New Roman" w:cs="Times New Roman"/>
                <w:sz w:val="22"/>
                <w:szCs w:val="22"/>
                <w:lang w:eastAsia="en-US"/>
              </w:rPr>
              <w:lastRenderedPageBreak/>
              <w:t xml:space="preserve">алкогольного, наркотического или токсического опьянения. </w:t>
            </w:r>
          </w:p>
        </w:tc>
        <w:tc>
          <w:tcPr>
            <w:tcW w:w="683" w:type="pct"/>
          </w:tcPr>
          <w:p w14:paraId="455A9D89"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lastRenderedPageBreak/>
              <w:t>50</w:t>
            </w:r>
          </w:p>
        </w:tc>
        <w:tc>
          <w:tcPr>
            <w:tcW w:w="1817" w:type="pct"/>
          </w:tcPr>
          <w:p w14:paraId="405A62BE"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Удаление с территории Объекта лица, допустившего </w:t>
            </w:r>
            <w:r w:rsidRPr="0080728B">
              <w:rPr>
                <w:rFonts w:ascii="Times New Roman" w:hAnsi="Times New Roman" w:cs="Times New Roman"/>
                <w:sz w:val="22"/>
                <w:szCs w:val="22"/>
              </w:rPr>
              <w:lastRenderedPageBreak/>
              <w:t>правонарушение</w:t>
            </w:r>
          </w:p>
        </w:tc>
      </w:tr>
      <w:tr w:rsidR="000A6D92" w:rsidRPr="0080728B" w14:paraId="1115CB28" w14:textId="77777777" w:rsidTr="00F47C50">
        <w:tc>
          <w:tcPr>
            <w:tcW w:w="379" w:type="pct"/>
          </w:tcPr>
          <w:p w14:paraId="7909FED6"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0F824B5C" w14:textId="77777777" w:rsidR="000A6D92" w:rsidRPr="0080728B" w:rsidRDefault="000A6D92" w:rsidP="0080728B">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Выявление употребления алкогольных напитков и наркотических веществ на территории Объекта. </w:t>
            </w:r>
          </w:p>
        </w:tc>
        <w:tc>
          <w:tcPr>
            <w:tcW w:w="683" w:type="pct"/>
          </w:tcPr>
          <w:p w14:paraId="1491C664"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3774A61F"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58732282" w14:textId="77777777" w:rsidTr="00F47C50">
        <w:tc>
          <w:tcPr>
            <w:tcW w:w="379" w:type="pct"/>
          </w:tcPr>
          <w:p w14:paraId="0C1F737C"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2D9E0722" w14:textId="77777777" w:rsidR="000A6D92" w:rsidRPr="0080728B" w:rsidRDefault="000A6D92" w:rsidP="0080728B">
            <w:pPr>
              <w:widowControl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Однократное нарушение установленного пропускного и </w:t>
            </w:r>
            <w:proofErr w:type="spellStart"/>
            <w:r w:rsidRPr="0080728B">
              <w:rPr>
                <w:rFonts w:ascii="Times New Roman" w:hAnsi="Times New Roman" w:cs="Times New Roman"/>
                <w:sz w:val="22"/>
                <w:szCs w:val="22"/>
                <w:lang w:eastAsia="en-US"/>
              </w:rPr>
              <w:t>внутриобъектового</w:t>
            </w:r>
            <w:proofErr w:type="spellEnd"/>
            <w:r w:rsidRPr="0080728B">
              <w:rPr>
                <w:rFonts w:ascii="Times New Roman" w:hAnsi="Times New Roman" w:cs="Times New Roman"/>
                <w:sz w:val="22"/>
                <w:szCs w:val="22"/>
                <w:lang w:eastAsia="en-US"/>
              </w:rPr>
              <w:t xml:space="preserve"> режима на Объекте.</w:t>
            </w:r>
          </w:p>
        </w:tc>
        <w:tc>
          <w:tcPr>
            <w:tcW w:w="683" w:type="pct"/>
          </w:tcPr>
          <w:p w14:paraId="228467D7"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817" w:type="pct"/>
          </w:tcPr>
          <w:p w14:paraId="4C905754"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w:t>
            </w:r>
            <w:r w:rsidR="00131F5B" w:rsidRPr="0080728B">
              <w:rPr>
                <w:rFonts w:ascii="Times New Roman" w:hAnsi="Times New Roman" w:cs="Times New Roman"/>
                <w:sz w:val="22"/>
                <w:szCs w:val="22"/>
              </w:rPr>
              <w:t>ца, допустившего правонарушение</w:t>
            </w:r>
          </w:p>
        </w:tc>
      </w:tr>
      <w:tr w:rsidR="000A6D92" w:rsidRPr="0080728B" w14:paraId="727D0E57" w14:textId="77777777" w:rsidTr="00F47C50">
        <w:tc>
          <w:tcPr>
            <w:tcW w:w="379" w:type="pct"/>
          </w:tcPr>
          <w:p w14:paraId="53FFABC5"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126D768B" w14:textId="77777777" w:rsidR="000A6D92" w:rsidRPr="0080728B" w:rsidRDefault="000A6D92" w:rsidP="0080728B">
            <w:pPr>
              <w:widowControl w:val="0"/>
              <w:tabs>
                <w:tab w:val="num" w:pos="21"/>
              </w:tabs>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Осуществление на Объекте </w:t>
            </w:r>
            <w:proofErr w:type="gramStart"/>
            <w:r w:rsidRPr="0080728B">
              <w:rPr>
                <w:rFonts w:ascii="Times New Roman" w:hAnsi="Times New Roman" w:cs="Times New Roman"/>
                <w:sz w:val="22"/>
                <w:szCs w:val="22"/>
                <w:lang w:eastAsia="en-US"/>
              </w:rPr>
              <w:t>фото,-</w:t>
            </w:r>
            <w:proofErr w:type="gramEnd"/>
            <w:r w:rsidRPr="0080728B">
              <w:rPr>
                <w:rFonts w:ascii="Times New Roman" w:hAnsi="Times New Roman" w:cs="Times New Roman"/>
                <w:sz w:val="22"/>
                <w:szCs w:val="22"/>
                <w:lang w:eastAsia="en-US"/>
              </w:rPr>
              <w:t xml:space="preserve"> кино,- и видеосъемки без ее согласования с уполномоченным представителем Заказчика. </w:t>
            </w:r>
          </w:p>
        </w:tc>
        <w:tc>
          <w:tcPr>
            <w:tcW w:w="683" w:type="pct"/>
          </w:tcPr>
          <w:p w14:paraId="0C695B09"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817" w:type="pct"/>
          </w:tcPr>
          <w:p w14:paraId="40D62603"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w:t>
            </w:r>
            <w:r w:rsidR="00131F5B" w:rsidRPr="0080728B">
              <w:rPr>
                <w:rFonts w:ascii="Times New Roman" w:hAnsi="Times New Roman" w:cs="Times New Roman"/>
                <w:sz w:val="22"/>
                <w:szCs w:val="22"/>
              </w:rPr>
              <w:t>ца, допустившего правонарушение</w:t>
            </w:r>
          </w:p>
        </w:tc>
      </w:tr>
      <w:tr w:rsidR="000A6D92" w:rsidRPr="0080728B" w14:paraId="739CC321" w14:textId="77777777" w:rsidTr="00F47C50">
        <w:tc>
          <w:tcPr>
            <w:tcW w:w="379" w:type="pct"/>
          </w:tcPr>
          <w:p w14:paraId="429C03DC"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764CEA1B" w14:textId="77777777" w:rsidR="000A6D92" w:rsidRPr="0080728B" w:rsidRDefault="00131F5B" w:rsidP="0080728B">
            <w:pPr>
              <w:widowControl w:val="0"/>
              <w:rPr>
                <w:rFonts w:ascii="Times New Roman" w:hAnsi="Times New Roman" w:cs="Times New Roman"/>
                <w:sz w:val="22"/>
                <w:szCs w:val="22"/>
              </w:rPr>
            </w:pPr>
            <w:r w:rsidRPr="0080728B">
              <w:rPr>
                <w:rFonts w:ascii="Times New Roman" w:hAnsi="Times New Roman" w:cs="Times New Roman"/>
                <w:iCs/>
                <w:sz w:val="22"/>
                <w:szCs w:val="22"/>
              </w:rPr>
              <w:t xml:space="preserve">Передача </w:t>
            </w:r>
            <w:r w:rsidR="000A6D92" w:rsidRPr="0080728B">
              <w:rPr>
                <w:rFonts w:ascii="Times New Roman" w:hAnsi="Times New Roman" w:cs="Times New Roman"/>
                <w:iCs/>
                <w:sz w:val="22"/>
                <w:szCs w:val="22"/>
              </w:rPr>
              <w:t>ложной информации о минировании или угрозе проведения диверсионно-террористического акта на объектах Заказчика.</w:t>
            </w:r>
          </w:p>
        </w:tc>
        <w:tc>
          <w:tcPr>
            <w:tcW w:w="683" w:type="pct"/>
          </w:tcPr>
          <w:p w14:paraId="7FBE102E"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817" w:type="pct"/>
          </w:tcPr>
          <w:p w14:paraId="397FB703"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w:t>
            </w:r>
            <w:r w:rsidR="00131F5B" w:rsidRPr="0080728B">
              <w:rPr>
                <w:rFonts w:ascii="Times New Roman" w:hAnsi="Times New Roman" w:cs="Times New Roman"/>
                <w:sz w:val="22"/>
                <w:szCs w:val="22"/>
              </w:rPr>
              <w:t xml:space="preserve"> правонарушение</w:t>
            </w:r>
          </w:p>
        </w:tc>
      </w:tr>
      <w:tr w:rsidR="000A6D92" w:rsidRPr="0080728B" w14:paraId="40871A54" w14:textId="77777777" w:rsidTr="00F47C50">
        <w:tc>
          <w:tcPr>
            <w:tcW w:w="379" w:type="pct"/>
          </w:tcPr>
          <w:p w14:paraId="5FF6CF68"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1A7FC3BE"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Обращение правоохранительных органов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w:t>
            </w:r>
            <w:r w:rsidR="00131F5B" w:rsidRPr="0080728B">
              <w:rPr>
                <w:rFonts w:ascii="Times New Roman" w:hAnsi="Times New Roman" w:cs="Times New Roman"/>
                <w:sz w:val="22"/>
                <w:szCs w:val="22"/>
              </w:rPr>
              <w:t>азуемого деяния (преступления).</w:t>
            </w:r>
          </w:p>
        </w:tc>
        <w:tc>
          <w:tcPr>
            <w:tcW w:w="683" w:type="pct"/>
          </w:tcPr>
          <w:p w14:paraId="32850646" w14:textId="77777777" w:rsidR="000A6D92" w:rsidRPr="0080728B" w:rsidRDefault="00131F5B"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344E7263"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в отношен</w:t>
            </w:r>
            <w:r w:rsidR="00131F5B" w:rsidRPr="0080728B">
              <w:rPr>
                <w:rFonts w:ascii="Times New Roman" w:hAnsi="Times New Roman" w:cs="Times New Roman"/>
                <w:sz w:val="22"/>
                <w:szCs w:val="22"/>
              </w:rPr>
              <w:t>ии которого поступило обращение</w:t>
            </w:r>
          </w:p>
        </w:tc>
      </w:tr>
      <w:tr w:rsidR="000A6D92" w:rsidRPr="0080728B" w14:paraId="2431F510" w14:textId="77777777" w:rsidTr="00F47C50">
        <w:tc>
          <w:tcPr>
            <w:tcW w:w="379" w:type="pct"/>
          </w:tcPr>
          <w:p w14:paraId="1A09E49B"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0893CADB" w14:textId="77777777" w:rsidR="00131F5B" w:rsidRPr="0080728B" w:rsidRDefault="000A6D92" w:rsidP="0080728B">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rPr>
              <w:t>Курение вне установленных в надлежащем порядке мест для курения</w:t>
            </w:r>
          </w:p>
        </w:tc>
        <w:tc>
          <w:tcPr>
            <w:tcW w:w="683" w:type="pct"/>
          </w:tcPr>
          <w:p w14:paraId="28D9DE0B"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817" w:type="pct"/>
          </w:tcPr>
          <w:p w14:paraId="49282576" w14:textId="707225DE"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Предупреждение </w:t>
            </w:r>
            <w:r w:rsidRPr="0080728B">
              <w:rPr>
                <w:rFonts w:ascii="Times New Roman" w:hAnsi="Times New Roman" w:cs="Times New Roman"/>
                <w:sz w:val="22"/>
                <w:szCs w:val="22"/>
              </w:rPr>
              <w:br/>
              <w:t>об удалении с территории Объекта лица в случае повторного совершения этого правонарушения</w:t>
            </w:r>
            <w:r w:rsidR="00E710D3" w:rsidRPr="0080728B">
              <w:rPr>
                <w:rFonts w:ascii="Times New Roman" w:hAnsi="Times New Roman" w:cs="Times New Roman"/>
                <w:sz w:val="22"/>
                <w:szCs w:val="22"/>
              </w:rPr>
              <w:t xml:space="preserve"> </w:t>
            </w:r>
            <w:r w:rsidRPr="0080728B">
              <w:rPr>
                <w:rFonts w:ascii="Times New Roman" w:hAnsi="Times New Roman" w:cs="Times New Roman"/>
                <w:sz w:val="22"/>
                <w:szCs w:val="22"/>
              </w:rPr>
              <w:t>этим же лицом</w:t>
            </w:r>
          </w:p>
        </w:tc>
      </w:tr>
      <w:tr w:rsidR="000A6D92" w:rsidRPr="0080728B" w14:paraId="3842D95F" w14:textId="77777777" w:rsidTr="00F47C50">
        <w:tc>
          <w:tcPr>
            <w:tcW w:w="379" w:type="pct"/>
          </w:tcPr>
          <w:p w14:paraId="2B932E72"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486997C4" w14:textId="77777777" w:rsidR="000A6D92" w:rsidRPr="0080728B" w:rsidRDefault="000A6D92" w:rsidP="0080728B">
            <w:pPr>
              <w:widowControl w:val="0"/>
              <w:autoSpaceDE w:val="0"/>
              <w:autoSpaceDN w:val="0"/>
              <w:adjustRightInd w:val="0"/>
              <w:ind w:left="23"/>
              <w:rPr>
                <w:rFonts w:ascii="Times New Roman" w:hAnsi="Times New Roman" w:cs="Times New Roman"/>
                <w:sz w:val="22"/>
                <w:szCs w:val="22"/>
              </w:rPr>
            </w:pPr>
            <w:r w:rsidRPr="0080728B">
              <w:rPr>
                <w:rFonts w:ascii="Times New Roman" w:hAnsi="Times New Roman" w:cs="Times New Roman"/>
                <w:iCs/>
                <w:sz w:val="22"/>
                <w:szCs w:val="22"/>
              </w:rPr>
              <w:t>Курение в потенциально опасны</w:t>
            </w:r>
            <w:r w:rsidR="00131F5B" w:rsidRPr="0080728B">
              <w:rPr>
                <w:rFonts w:ascii="Times New Roman" w:hAnsi="Times New Roman" w:cs="Times New Roman"/>
                <w:iCs/>
                <w:sz w:val="22"/>
                <w:szCs w:val="22"/>
              </w:rPr>
              <w:t>х</w:t>
            </w:r>
            <w:r w:rsidRPr="0080728B">
              <w:rPr>
                <w:rFonts w:ascii="Times New Roman" w:hAnsi="Times New Roman" w:cs="Times New Roman"/>
                <w:iCs/>
                <w:sz w:val="22"/>
                <w:szCs w:val="22"/>
              </w:rPr>
              <w:t xml:space="preserve">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83" w:type="pct"/>
          </w:tcPr>
          <w:p w14:paraId="15F01791"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17" w:type="pct"/>
          </w:tcPr>
          <w:p w14:paraId="36C4D597" w14:textId="77777777" w:rsidR="000A6D92" w:rsidRPr="0080728B" w:rsidRDefault="000A6D92" w:rsidP="0080728B">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0A6D92" w:rsidRPr="0080728B" w14:paraId="4D31F6B2" w14:textId="77777777" w:rsidTr="00F47C50">
        <w:tc>
          <w:tcPr>
            <w:tcW w:w="379" w:type="pct"/>
          </w:tcPr>
          <w:p w14:paraId="7799F158" w14:textId="77777777" w:rsidR="000A6D92" w:rsidRPr="0080728B" w:rsidRDefault="000A6D92" w:rsidP="0080728B">
            <w:pPr>
              <w:widowControl w:val="0"/>
              <w:numPr>
                <w:ilvl w:val="0"/>
                <w:numId w:val="13"/>
              </w:numPr>
              <w:ind w:left="317" w:hanging="361"/>
              <w:jc w:val="both"/>
              <w:rPr>
                <w:rFonts w:ascii="Times New Roman" w:hAnsi="Times New Roman" w:cs="Times New Roman"/>
                <w:sz w:val="22"/>
                <w:szCs w:val="22"/>
              </w:rPr>
            </w:pPr>
          </w:p>
        </w:tc>
        <w:tc>
          <w:tcPr>
            <w:tcW w:w="2122" w:type="pct"/>
          </w:tcPr>
          <w:p w14:paraId="67CCA305" w14:textId="77777777" w:rsidR="000A6D92" w:rsidRPr="0080728B" w:rsidRDefault="000A6D92" w:rsidP="0080728B">
            <w:pPr>
              <w:widowControl w:val="0"/>
              <w:autoSpaceDE w:val="0"/>
              <w:autoSpaceDN w:val="0"/>
              <w:adjustRightInd w:val="0"/>
              <w:ind w:left="23"/>
              <w:rPr>
                <w:rFonts w:ascii="Times New Roman" w:hAnsi="Times New Roman" w:cs="Times New Roman"/>
                <w:iCs/>
                <w:sz w:val="22"/>
                <w:szCs w:val="22"/>
              </w:rPr>
            </w:pPr>
            <w:r w:rsidRPr="0080728B">
              <w:rPr>
                <w:rFonts w:ascii="Times New Roman" w:hAnsi="Times New Roman" w:cs="Times New Roman"/>
                <w:iCs/>
                <w:sz w:val="22"/>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83" w:type="pct"/>
          </w:tcPr>
          <w:p w14:paraId="3096DFCB" w14:textId="77777777" w:rsidR="000A6D92" w:rsidRPr="0080728B" w:rsidRDefault="000A6D92" w:rsidP="0080728B">
            <w:pPr>
              <w:widowControl w:val="0"/>
              <w:jc w:val="center"/>
              <w:rPr>
                <w:rFonts w:ascii="Times New Roman" w:hAnsi="Times New Roman" w:cs="Times New Roman"/>
                <w:sz w:val="22"/>
                <w:szCs w:val="22"/>
              </w:rPr>
            </w:pPr>
            <w:r w:rsidRPr="0080728B">
              <w:rPr>
                <w:rFonts w:ascii="Times New Roman" w:hAnsi="Times New Roman" w:cs="Times New Roman"/>
                <w:sz w:val="22"/>
                <w:szCs w:val="22"/>
              </w:rPr>
              <w:t>2</w:t>
            </w:r>
          </w:p>
        </w:tc>
        <w:tc>
          <w:tcPr>
            <w:tcW w:w="1817" w:type="pct"/>
          </w:tcPr>
          <w:p w14:paraId="27143495" w14:textId="77777777" w:rsidR="000A6D92" w:rsidRPr="0080728B" w:rsidRDefault="00131F5B" w:rsidP="0080728B">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bl>
    <w:p w14:paraId="10D1D7D8" w14:textId="77777777" w:rsidR="006B5110" w:rsidRPr="0080728B" w:rsidRDefault="006B5110" w:rsidP="0080728B">
      <w:pPr>
        <w:widowControl w:val="0"/>
        <w:ind w:left="-1134"/>
        <w:jc w:val="both"/>
        <w:rPr>
          <w:rFonts w:ascii="Times New Roman" w:hAnsi="Times New Roman" w:cs="Times New Roman"/>
          <w:sz w:val="22"/>
          <w:szCs w:val="22"/>
        </w:rPr>
      </w:pPr>
    </w:p>
    <w:p w14:paraId="5D523064"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За второе и каждое последующее нарушение размер штрафа удваивается.</w:t>
      </w:r>
    </w:p>
    <w:p w14:paraId="35174BA3"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lastRenderedPageBreak/>
        <w:t>*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571195A7" w14:textId="77777777" w:rsidR="000A6D92" w:rsidRPr="0080728B" w:rsidRDefault="000A6D92" w:rsidP="0080728B">
      <w:pPr>
        <w:widowControl w:val="0"/>
        <w:numPr>
          <w:ilvl w:val="0"/>
          <w:numId w:val="17"/>
        </w:numPr>
        <w:ind w:left="0" w:right="141"/>
        <w:jc w:val="center"/>
        <w:rPr>
          <w:rFonts w:ascii="Times New Roman" w:hAnsi="Times New Roman" w:cs="Times New Roman"/>
          <w:b/>
          <w:sz w:val="22"/>
          <w:szCs w:val="22"/>
        </w:rPr>
      </w:pPr>
    </w:p>
    <w:p w14:paraId="58A7113E" w14:textId="77777777" w:rsidR="000A6D92" w:rsidRPr="0080728B" w:rsidRDefault="000A6D92" w:rsidP="0080728B">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 xml:space="preserve">Порядок фиксации нарушений требований </w:t>
      </w:r>
      <w:r w:rsidR="008365A3" w:rsidRPr="0080728B">
        <w:rPr>
          <w:rFonts w:ascii="Times New Roman" w:hAnsi="Times New Roman" w:cs="Times New Roman"/>
          <w:b/>
          <w:sz w:val="22"/>
          <w:szCs w:val="22"/>
        </w:rPr>
        <w:t>Р</w:t>
      </w:r>
      <w:r w:rsidRPr="0080728B">
        <w:rPr>
          <w:rFonts w:ascii="Times New Roman" w:hAnsi="Times New Roman" w:cs="Times New Roman"/>
          <w:b/>
          <w:sz w:val="22"/>
          <w:szCs w:val="22"/>
        </w:rPr>
        <w:t xml:space="preserve">азделов </w:t>
      </w:r>
      <w:r w:rsidR="008365A3" w:rsidRPr="0080728B">
        <w:rPr>
          <w:rFonts w:ascii="Times New Roman" w:hAnsi="Times New Roman" w:cs="Times New Roman"/>
          <w:b/>
          <w:sz w:val="22"/>
          <w:szCs w:val="22"/>
          <w:lang w:val="en-US"/>
        </w:rPr>
        <w:t>I</w:t>
      </w:r>
      <w:r w:rsidRPr="0080728B">
        <w:rPr>
          <w:rFonts w:ascii="Times New Roman" w:hAnsi="Times New Roman" w:cs="Times New Roman"/>
          <w:b/>
          <w:sz w:val="22"/>
          <w:szCs w:val="22"/>
        </w:rPr>
        <w:t xml:space="preserve"> и </w:t>
      </w:r>
      <w:r w:rsidR="008365A3" w:rsidRPr="0080728B">
        <w:rPr>
          <w:rFonts w:ascii="Times New Roman" w:hAnsi="Times New Roman" w:cs="Times New Roman"/>
          <w:b/>
          <w:sz w:val="22"/>
          <w:szCs w:val="22"/>
          <w:lang w:val="en-US"/>
        </w:rPr>
        <w:t>II</w:t>
      </w:r>
      <w:r w:rsidRPr="0080728B">
        <w:rPr>
          <w:rFonts w:ascii="Times New Roman" w:hAnsi="Times New Roman" w:cs="Times New Roman"/>
          <w:b/>
          <w:sz w:val="22"/>
          <w:szCs w:val="22"/>
        </w:rPr>
        <w:t xml:space="preserve"> настоящего Приложения, совершенных Подрядчиком (работниками Подрядчика, работниками Субподрядных организаций)</w:t>
      </w:r>
    </w:p>
    <w:p w14:paraId="5CD292FB"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80728B">
        <w:rPr>
          <w:rFonts w:ascii="Times New Roman" w:hAnsi="Times New Roman" w:cs="Times New Roman"/>
          <w:b/>
          <w:sz w:val="22"/>
          <w:szCs w:val="22"/>
        </w:rPr>
        <w:t>Акт</w:t>
      </w:r>
      <w:r w:rsidRPr="0080728B">
        <w:rPr>
          <w:rFonts w:ascii="Times New Roman" w:hAnsi="Times New Roman" w:cs="Times New Roman"/>
          <w:sz w:val="22"/>
          <w:szCs w:val="22"/>
        </w:rPr>
        <w:t xml:space="preserve">»). Указанный Акт подписывается любым уполномоченным сотрудником Подрядчика или Субподрядной организации (таковым, по договоренности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 </w:t>
      </w:r>
    </w:p>
    <w:p w14:paraId="155D9DB9"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При обосновании выявленного нарушения в направляемом подрядчику Акте обязательно указание пункта и </w:t>
      </w:r>
      <w:proofErr w:type="gramStart"/>
      <w:r w:rsidRPr="0080728B">
        <w:rPr>
          <w:rFonts w:ascii="Times New Roman" w:hAnsi="Times New Roman" w:cs="Times New Roman"/>
          <w:sz w:val="22"/>
          <w:szCs w:val="22"/>
        </w:rPr>
        <w:t>наименования</w:t>
      </w:r>
      <w:proofErr w:type="gramEnd"/>
      <w:r w:rsidRPr="0080728B">
        <w:rPr>
          <w:rFonts w:ascii="Times New Roman" w:hAnsi="Times New Roman" w:cs="Times New Roman"/>
          <w:sz w:val="22"/>
          <w:szCs w:val="22"/>
        </w:rPr>
        <w:t xml:space="preserve">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43788352"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0152B4B7" w14:textId="77777777" w:rsidR="000A6D92" w:rsidRPr="0080728B" w:rsidRDefault="000A6D92" w:rsidP="0080728B">
      <w:pPr>
        <w:widowControl w:val="0"/>
        <w:ind w:firstLine="720"/>
        <w:jc w:val="both"/>
        <w:rPr>
          <w:rFonts w:ascii="Times New Roman" w:hAnsi="Times New Roman" w:cs="Times New Roman"/>
          <w:sz w:val="22"/>
          <w:szCs w:val="22"/>
        </w:rPr>
      </w:pPr>
      <w:r w:rsidRPr="0080728B">
        <w:rPr>
          <w:rFonts w:ascii="Times New Roman" w:hAnsi="Times New Roman" w:cs="Times New Roman"/>
          <w:sz w:val="22"/>
          <w:szCs w:val="22"/>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5CEB6E60" w14:textId="77777777" w:rsidR="000A6D92" w:rsidRPr="0080728B" w:rsidRDefault="000A6D92" w:rsidP="0080728B">
      <w:pPr>
        <w:widowControl w:val="0"/>
        <w:ind w:firstLine="720"/>
        <w:jc w:val="both"/>
        <w:rPr>
          <w:rFonts w:ascii="Times New Roman" w:hAnsi="Times New Roman" w:cs="Times New Roman"/>
          <w:sz w:val="22"/>
          <w:szCs w:val="22"/>
        </w:rPr>
      </w:pPr>
      <w:r w:rsidRPr="0080728B">
        <w:rPr>
          <w:rFonts w:ascii="Times New Roman" w:hAnsi="Times New Roman" w:cs="Times New Roman"/>
          <w:sz w:val="22"/>
          <w:szCs w:val="22"/>
        </w:rPr>
        <w:t>Ответственность в виде неустойки применяется вместо штрафа, предусмотренного в таблице выше.</w:t>
      </w:r>
    </w:p>
    <w:p w14:paraId="4EF644EC" w14:textId="77777777" w:rsidR="000A6D92" w:rsidRPr="0080728B" w:rsidRDefault="000A6D92" w:rsidP="0080728B">
      <w:pPr>
        <w:widowControl w:val="0"/>
        <w:ind w:firstLine="708"/>
        <w:jc w:val="both"/>
        <w:rPr>
          <w:rFonts w:ascii="Times New Roman" w:hAnsi="Times New Roman" w:cs="Times New Roman"/>
          <w:sz w:val="22"/>
          <w:szCs w:val="22"/>
        </w:rPr>
      </w:pPr>
      <w:r w:rsidRPr="0080728B">
        <w:rPr>
          <w:rFonts w:ascii="Times New Roman" w:hAnsi="Times New Roman" w:cs="Times New Roman"/>
          <w:sz w:val="22"/>
          <w:szCs w:val="22"/>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несет перед Заказчиком установленную действующим законодательством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14:paraId="58BEF430" w14:textId="77777777" w:rsidR="000A6D92" w:rsidRPr="0080728B" w:rsidRDefault="000A6D92" w:rsidP="0080728B">
      <w:pPr>
        <w:widowControl w:val="0"/>
        <w:ind w:firstLine="708"/>
        <w:jc w:val="both"/>
        <w:rPr>
          <w:rFonts w:ascii="Times New Roman" w:hAnsi="Times New Roman" w:cs="Times New Roman"/>
          <w:sz w:val="22"/>
          <w:szCs w:val="22"/>
        </w:rPr>
      </w:pPr>
      <w:r w:rsidRPr="0080728B">
        <w:rPr>
          <w:rFonts w:ascii="Times New Roman" w:hAnsi="Times New Roman" w:cs="Times New Roman"/>
          <w:sz w:val="22"/>
          <w:szCs w:val="22"/>
        </w:rPr>
        <w:t xml:space="preserve">В целях Договора под противоправными действиями (бездействием) понимаются любые действия (бездействие), совершенные на территории Объекта персоналом Подрядчика или персоналом любой нанятой им Субподрядной организации, нанесшие или способные нанести вред жизни, здоровью, имуществу Заказчика или его сотруднику, а также деловой репутации Заказчика. </w:t>
      </w:r>
    </w:p>
    <w:p w14:paraId="30AAC934" w14:textId="02951B8A" w:rsidR="000A6D92"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lastRenderedPageBreak/>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w:t>
      </w:r>
      <w:r w:rsidR="00756A14" w:rsidRPr="0080728B">
        <w:rPr>
          <w:rFonts w:ascii="Times New Roman" w:hAnsi="Times New Roman" w:cs="Times New Roman"/>
          <w:sz w:val="22"/>
          <w:szCs w:val="22"/>
        </w:rPr>
        <w:t xml:space="preserve">, обязан обеспечить удаление с </w:t>
      </w:r>
      <w:r w:rsidRPr="0080728B">
        <w:rPr>
          <w:rFonts w:ascii="Times New Roman" w:hAnsi="Times New Roman" w:cs="Times New Roman"/>
          <w:sz w:val="22"/>
          <w:szCs w:val="22"/>
        </w:rPr>
        <w:t>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совершенному противоправному действию (бездействию) очевидна и</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или не требует специальных доказательств.</w:t>
      </w:r>
    </w:p>
    <w:p w14:paraId="2D4E1EA1" w14:textId="77777777" w:rsidR="006976E1" w:rsidRPr="0080728B" w:rsidRDefault="006976E1" w:rsidP="0080728B">
      <w:pPr>
        <w:widowControl w:val="0"/>
        <w:ind w:firstLine="567"/>
        <w:jc w:val="both"/>
        <w:rPr>
          <w:rFonts w:ascii="Times New Roman" w:hAnsi="Times New Roman" w:cs="Times New Roman"/>
          <w:sz w:val="22"/>
          <w:szCs w:val="22"/>
        </w:rPr>
      </w:pPr>
    </w:p>
    <w:tbl>
      <w:tblPr>
        <w:tblW w:w="9287" w:type="dxa"/>
        <w:jc w:val="center"/>
        <w:tblLook w:val="01E0" w:firstRow="1" w:lastRow="1" w:firstColumn="1" w:lastColumn="1" w:noHBand="0" w:noVBand="0"/>
      </w:tblPr>
      <w:tblGrid>
        <w:gridCol w:w="4536"/>
        <w:gridCol w:w="4751"/>
      </w:tblGrid>
      <w:tr w:rsidR="006976E1" w:rsidRPr="005958DC" w14:paraId="07CB2763" w14:textId="77777777" w:rsidTr="006976E1">
        <w:trPr>
          <w:trHeight w:val="1134"/>
          <w:jc w:val="center"/>
        </w:trPr>
        <w:tc>
          <w:tcPr>
            <w:tcW w:w="4536" w:type="dxa"/>
          </w:tcPr>
          <w:p w14:paraId="6CB8C572"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077BA366"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2D3832A2" w14:textId="77777777" w:rsidR="006976E1" w:rsidRPr="006976E1" w:rsidRDefault="006976E1" w:rsidP="000816D0">
            <w:pPr>
              <w:widowControl w:val="0"/>
              <w:ind w:left="33"/>
              <w:jc w:val="both"/>
              <w:rPr>
                <w:rFonts w:ascii="Times New Roman" w:hAnsi="Times New Roman" w:cs="Times New Roman"/>
                <w:b/>
                <w:sz w:val="22"/>
                <w:szCs w:val="22"/>
              </w:rPr>
            </w:pPr>
          </w:p>
          <w:p w14:paraId="5FFB3BA1"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442B73F8"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520CBAD3"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4D68004D" w14:textId="4F003A6D"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29E06709" w14:textId="77777777" w:rsidR="006976E1" w:rsidRPr="006976E1" w:rsidRDefault="006976E1" w:rsidP="000816D0">
            <w:pPr>
              <w:widowControl w:val="0"/>
              <w:jc w:val="both"/>
              <w:rPr>
                <w:rFonts w:ascii="Times New Roman" w:hAnsi="Times New Roman" w:cs="Times New Roman"/>
                <w:b/>
                <w:sz w:val="22"/>
                <w:szCs w:val="22"/>
              </w:rPr>
            </w:pPr>
          </w:p>
          <w:p w14:paraId="20DD8EAD"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EB7447B"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2172B641" w14:textId="77777777" w:rsidR="00506F98" w:rsidRPr="0080728B" w:rsidRDefault="00506F98" w:rsidP="0080728B">
      <w:pPr>
        <w:widowControl w:val="0"/>
        <w:rPr>
          <w:rFonts w:ascii="Times New Roman" w:hAnsi="Times New Roman" w:cs="Times New Roman"/>
          <w:b/>
          <w:i/>
          <w:sz w:val="22"/>
          <w:szCs w:val="22"/>
        </w:rPr>
        <w:sectPr w:rsidR="00506F98" w:rsidRPr="0080728B" w:rsidSect="00D4666C">
          <w:pgSz w:w="11906" w:h="16838" w:code="9"/>
          <w:pgMar w:top="993" w:right="851" w:bottom="1134" w:left="1701" w:header="709" w:footer="709" w:gutter="0"/>
          <w:cols w:space="708"/>
          <w:docGrid w:linePitch="360"/>
        </w:sectPr>
      </w:pPr>
    </w:p>
    <w:p w14:paraId="108ABE4B" w14:textId="6D35162B" w:rsidR="00377A7B" w:rsidRPr="0080728B" w:rsidRDefault="00C47286"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18" w:name="RefSCH11"/>
      <w:bookmarkStart w:id="219" w:name="_Toc504140807"/>
      <w:bookmarkStart w:id="220" w:name="_Toc158883045"/>
      <w:r w:rsidRPr="0080728B">
        <w:rPr>
          <w:rStyle w:val="10"/>
          <w:rFonts w:ascii="Times New Roman" w:hAnsi="Times New Roman" w:cs="Times New Roman"/>
          <w:b/>
          <w:i/>
          <w:color w:val="auto"/>
          <w:sz w:val="22"/>
          <w:szCs w:val="22"/>
        </w:rPr>
        <w:lastRenderedPageBreak/>
        <w:t>Приложение</w:t>
      </w:r>
      <w:r w:rsidRPr="0080728B">
        <w:rPr>
          <w:rFonts w:ascii="Times New Roman" w:hAnsi="Times New Roman" w:cs="Times New Roman"/>
          <w:sz w:val="22"/>
          <w:szCs w:val="22"/>
        </w:rPr>
        <w:t xml:space="preserve"> </w:t>
      </w:r>
      <w:bookmarkStart w:id="221" w:name="RefSCH11_No"/>
      <w:r w:rsidRPr="0080728B">
        <w:rPr>
          <w:rStyle w:val="10"/>
          <w:rFonts w:ascii="Times New Roman" w:hAnsi="Times New Roman" w:cs="Times New Roman"/>
          <w:b/>
          <w:i/>
          <w:color w:val="auto"/>
          <w:sz w:val="22"/>
          <w:szCs w:val="22"/>
        </w:rPr>
        <w:t>№</w:t>
      </w:r>
      <w:r w:rsidR="003D1A69" w:rsidRPr="0080728B">
        <w:rPr>
          <w:rStyle w:val="10"/>
          <w:rFonts w:ascii="Times New Roman" w:hAnsi="Times New Roman" w:cs="Times New Roman"/>
          <w:b/>
          <w:i/>
          <w:color w:val="auto"/>
          <w:sz w:val="22"/>
          <w:szCs w:val="22"/>
        </w:rPr>
        <w:t> </w:t>
      </w:r>
      <w:bookmarkEnd w:id="218"/>
      <w:bookmarkEnd w:id="221"/>
      <w:r w:rsidR="00771216">
        <w:rPr>
          <w:rStyle w:val="10"/>
          <w:rFonts w:ascii="Times New Roman" w:hAnsi="Times New Roman" w:cs="Times New Roman"/>
          <w:b/>
          <w:i/>
          <w:color w:val="auto"/>
          <w:sz w:val="22"/>
          <w:szCs w:val="22"/>
        </w:rPr>
        <w:t>7</w:t>
      </w:r>
      <w:r w:rsidR="00D30A19" w:rsidRPr="0080728B">
        <w:rPr>
          <w:rStyle w:val="10"/>
          <w:rFonts w:ascii="Times New Roman" w:hAnsi="Times New Roman" w:cs="Times New Roman"/>
          <w:b/>
          <w:i/>
          <w:color w:val="auto"/>
          <w:sz w:val="22"/>
          <w:szCs w:val="22"/>
        </w:rPr>
        <w:br/>
      </w:r>
      <w:bookmarkStart w:id="222" w:name="RefSCH11_1"/>
      <w:r w:rsidR="00EA7CE5" w:rsidRPr="0080728B">
        <w:rPr>
          <w:rStyle w:val="10"/>
          <w:rFonts w:ascii="Times New Roman" w:hAnsi="Times New Roman" w:cs="Times New Roman"/>
          <w:b/>
          <w:color w:val="auto"/>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bookmarkEnd w:id="219"/>
      <w:bookmarkEnd w:id="220"/>
      <w:bookmarkEnd w:id="222"/>
    </w:p>
    <w:p w14:paraId="7CC2D283" w14:textId="77777777" w:rsidR="00377A7B" w:rsidRPr="0080728B" w:rsidRDefault="00377A7B" w:rsidP="0080728B">
      <w:pPr>
        <w:widowControl w:val="0"/>
        <w:rPr>
          <w:rFonts w:ascii="Times New Roman" w:hAnsi="Times New Roman" w:cs="Times New Roman"/>
          <w:sz w:val="22"/>
          <w:szCs w:val="22"/>
        </w:rPr>
      </w:pPr>
    </w:p>
    <w:p w14:paraId="60D234A8" w14:textId="35B30D47" w:rsidR="00377A7B" w:rsidRPr="0080728B" w:rsidRDefault="00377A7B" w:rsidP="0080728B">
      <w:pPr>
        <w:widowControl w:val="0"/>
        <w:jc w:val="right"/>
        <w:rPr>
          <w:rFonts w:ascii="Times New Roman" w:hAnsi="Times New Roman" w:cs="Times New Roman"/>
          <w:sz w:val="22"/>
          <w:szCs w:val="22"/>
        </w:rPr>
      </w:pPr>
      <w:proofErr w:type="gramStart"/>
      <w:r w:rsidRPr="0080728B">
        <w:rPr>
          <w:rFonts w:ascii="Times New Roman" w:hAnsi="Times New Roman" w:cs="Times New Roman"/>
          <w:b/>
          <w:sz w:val="22"/>
          <w:szCs w:val="22"/>
        </w:rPr>
        <w:t>« _</w:t>
      </w:r>
      <w:proofErr w:type="gramEnd"/>
      <w:r w:rsidRPr="0080728B">
        <w:rPr>
          <w:rFonts w:ascii="Times New Roman" w:hAnsi="Times New Roman" w:cs="Times New Roman"/>
          <w:b/>
          <w:sz w:val="22"/>
          <w:szCs w:val="22"/>
        </w:rPr>
        <w:t>__»________20___ г.</w:t>
      </w:r>
    </w:p>
    <w:p w14:paraId="1432953A" w14:textId="77B29CB4" w:rsidR="000D7E6A" w:rsidRPr="0080728B" w:rsidRDefault="00E00C76" w:rsidP="0080728B">
      <w:pPr>
        <w:widowControl w:val="0"/>
        <w:jc w:val="both"/>
        <w:rPr>
          <w:rFonts w:ascii="Times New Roman" w:hAnsi="Times New Roman" w:cs="Times New Roman"/>
          <w:b/>
          <w:spacing w:val="-3"/>
          <w:sz w:val="22"/>
          <w:szCs w:val="22"/>
        </w:rPr>
      </w:pPr>
      <w:r w:rsidRPr="00E00C76">
        <w:rPr>
          <w:rFonts w:ascii="Times New Roman" w:hAnsi="Times New Roman" w:cs="Times New Roman"/>
          <w:sz w:val="22"/>
          <w:szCs w:val="22"/>
        </w:rPr>
        <w:t>Акционерное общество «Иркутская электросетевая компания» (АО «ИЭСК»), именуемое в дальнейшем «Заказчик», в лице директора филиала АО «ИЭСК» «Западн</w:t>
      </w:r>
      <w:r w:rsidR="00AC6AE3">
        <w:rPr>
          <w:rFonts w:ascii="Times New Roman" w:hAnsi="Times New Roman" w:cs="Times New Roman"/>
          <w:sz w:val="22"/>
          <w:szCs w:val="22"/>
        </w:rPr>
        <w:t>ые электрические сети» Воронина Александра</w:t>
      </w:r>
      <w:r w:rsidRPr="00E00C76">
        <w:rPr>
          <w:rFonts w:ascii="Times New Roman" w:hAnsi="Times New Roman" w:cs="Times New Roman"/>
          <w:sz w:val="22"/>
          <w:szCs w:val="22"/>
        </w:rPr>
        <w:t xml:space="preserve"> </w:t>
      </w:r>
      <w:r w:rsidR="00AC6AE3">
        <w:rPr>
          <w:rFonts w:ascii="Times New Roman" w:hAnsi="Times New Roman" w:cs="Times New Roman"/>
          <w:sz w:val="22"/>
          <w:szCs w:val="22"/>
        </w:rPr>
        <w:t>Николаевича</w:t>
      </w:r>
      <w:r w:rsidRPr="00E00C76">
        <w:rPr>
          <w:rFonts w:ascii="Times New Roman" w:hAnsi="Times New Roman" w:cs="Times New Roman"/>
          <w:sz w:val="22"/>
          <w:szCs w:val="22"/>
        </w:rPr>
        <w:t xml:space="preserve">, действующего на основании доверенности №юр-172 от 18.09.2023г. с одной стороны, и </w:t>
      </w:r>
      <w:r w:rsidR="0096188E">
        <w:rPr>
          <w:rFonts w:ascii="Times New Roman" w:hAnsi="Times New Roman" w:cs="Times New Roman"/>
          <w:sz w:val="22"/>
          <w:szCs w:val="22"/>
        </w:rPr>
        <w:t>____</w:t>
      </w:r>
      <w:r w:rsidRPr="00E00C76">
        <w:rPr>
          <w:rFonts w:ascii="Times New Roman" w:hAnsi="Times New Roman" w:cs="Times New Roman"/>
          <w:sz w:val="22"/>
          <w:szCs w:val="22"/>
        </w:rPr>
        <w:t xml:space="preserve"> «» (</w:t>
      </w:r>
      <w:r w:rsidR="0096188E">
        <w:rPr>
          <w:rFonts w:ascii="Times New Roman" w:hAnsi="Times New Roman" w:cs="Times New Roman"/>
          <w:sz w:val="22"/>
          <w:szCs w:val="22"/>
        </w:rPr>
        <w:t>____</w:t>
      </w:r>
      <w:r w:rsidRPr="00E00C76">
        <w:rPr>
          <w:rFonts w:ascii="Times New Roman" w:hAnsi="Times New Roman" w:cs="Times New Roman"/>
          <w:sz w:val="22"/>
          <w:szCs w:val="22"/>
        </w:rPr>
        <w:t xml:space="preserve"> «»), в лице _________именуемое в дальнейшем «Подрядчик», действующего на основании Устава</w:t>
      </w:r>
      <w:r w:rsidR="000D7E6A" w:rsidRPr="0080728B">
        <w:rPr>
          <w:rFonts w:ascii="Times New Roman" w:hAnsi="Times New Roman" w:cs="Times New Roman"/>
          <w:sz w:val="22"/>
          <w:szCs w:val="22"/>
        </w:rPr>
        <w:t>, с другой стороны,</w:t>
      </w:r>
    </w:p>
    <w:p w14:paraId="739384DE" w14:textId="60896AD7" w:rsidR="000D7E6A" w:rsidRPr="0080728B" w:rsidRDefault="000D7E6A" w:rsidP="0080728B">
      <w:pPr>
        <w:widowControl w:val="0"/>
        <w:jc w:val="both"/>
        <w:rPr>
          <w:rFonts w:ascii="Times New Roman" w:hAnsi="Times New Roman" w:cs="Times New Roman"/>
          <w:spacing w:val="-3"/>
          <w:sz w:val="22"/>
          <w:szCs w:val="22"/>
        </w:rPr>
      </w:pPr>
      <w:r w:rsidRPr="0080728B">
        <w:rPr>
          <w:rFonts w:ascii="Times New Roman" w:hAnsi="Times New Roman" w:cs="Times New Roman"/>
          <w:spacing w:val="4"/>
          <w:sz w:val="22"/>
          <w:szCs w:val="22"/>
        </w:rPr>
        <w:t>заключили настоящее соглашение (далее – «</w:t>
      </w:r>
      <w:r w:rsidRPr="0080728B">
        <w:rPr>
          <w:rFonts w:ascii="Times New Roman" w:hAnsi="Times New Roman" w:cs="Times New Roman"/>
          <w:b/>
          <w:spacing w:val="4"/>
          <w:sz w:val="22"/>
          <w:szCs w:val="22"/>
        </w:rPr>
        <w:t>Соглашение</w:t>
      </w:r>
      <w:r w:rsidRPr="0080728B">
        <w:rPr>
          <w:rFonts w:ascii="Times New Roman" w:hAnsi="Times New Roman" w:cs="Times New Roman"/>
          <w:spacing w:val="4"/>
          <w:sz w:val="22"/>
          <w:szCs w:val="22"/>
        </w:rPr>
        <w:t xml:space="preserve">») к Договору подряда на </w:t>
      </w:r>
      <w:r w:rsidR="00377A7B" w:rsidRPr="0080728B">
        <w:rPr>
          <w:rFonts w:ascii="Times New Roman" w:hAnsi="Times New Roman" w:cs="Times New Roman"/>
          <w:spacing w:val="4"/>
          <w:sz w:val="22"/>
          <w:szCs w:val="22"/>
        </w:rPr>
        <w:t>выполнение проектных и изыскательских работ</w:t>
      </w:r>
      <w:r w:rsidR="00E00C76">
        <w:rPr>
          <w:rFonts w:ascii="Times New Roman" w:hAnsi="Times New Roman" w:cs="Times New Roman"/>
          <w:spacing w:val="4"/>
          <w:sz w:val="22"/>
          <w:szCs w:val="22"/>
        </w:rPr>
        <w:t xml:space="preserve"> № /ЗЭС-2024</w:t>
      </w:r>
      <w:r w:rsidRPr="0080728B">
        <w:rPr>
          <w:rFonts w:ascii="Times New Roman" w:hAnsi="Times New Roman" w:cs="Times New Roman"/>
          <w:spacing w:val="4"/>
          <w:sz w:val="22"/>
          <w:szCs w:val="22"/>
        </w:rPr>
        <w:t xml:space="preserve"> (далее – «</w:t>
      </w:r>
      <w:r w:rsidRPr="0080728B">
        <w:rPr>
          <w:rFonts w:ascii="Times New Roman" w:hAnsi="Times New Roman" w:cs="Times New Roman"/>
          <w:b/>
          <w:spacing w:val="4"/>
          <w:sz w:val="22"/>
          <w:szCs w:val="22"/>
        </w:rPr>
        <w:t>Договор</w:t>
      </w:r>
      <w:r w:rsidRPr="0080728B">
        <w:rPr>
          <w:rFonts w:ascii="Times New Roman" w:hAnsi="Times New Roman" w:cs="Times New Roman"/>
          <w:spacing w:val="4"/>
          <w:sz w:val="22"/>
          <w:szCs w:val="22"/>
        </w:rPr>
        <w:t>») о нижеследующем</w:t>
      </w:r>
      <w:r w:rsidRPr="0080728B">
        <w:rPr>
          <w:rFonts w:ascii="Times New Roman" w:hAnsi="Times New Roman" w:cs="Times New Roman"/>
          <w:spacing w:val="-5"/>
          <w:sz w:val="22"/>
          <w:szCs w:val="22"/>
        </w:rPr>
        <w:t>:</w:t>
      </w:r>
    </w:p>
    <w:p w14:paraId="7D3B0ADA"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5D1C4574" w14:textId="77777777"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3" w:name="_Ref518651697"/>
      <w:r w:rsidRPr="0080728B">
        <w:rPr>
          <w:rFonts w:ascii="Times New Roman" w:hAnsi="Times New Roman" w:cs="Times New Roman"/>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bookmarkEnd w:id="223"/>
    </w:p>
    <w:p w14:paraId="20A1618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труда;</w:t>
      </w:r>
    </w:p>
    <w:p w14:paraId="6A26A76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правил противопожарного режима в Российской Федерации, правил пожарной безопасности для энергетических предприятий;</w:t>
      </w:r>
    </w:p>
    <w:p w14:paraId="67F1A2FD"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федеральных норм и правил в области промышленной безопасности;</w:t>
      </w:r>
    </w:p>
    <w:p w14:paraId="3C06AC1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окружающей среды;</w:t>
      </w:r>
    </w:p>
    <w:p w14:paraId="6703A7B8" w14:textId="77777777" w:rsidR="000D7E6A" w:rsidRPr="0080728B" w:rsidRDefault="000D7E6A" w:rsidP="0080728B">
      <w:pPr>
        <w:widowControl w:val="0"/>
        <w:tabs>
          <w:tab w:val="left" w:pos="900"/>
        </w:tabs>
        <w:jc w:val="both"/>
        <w:rPr>
          <w:rFonts w:ascii="Times New Roman" w:hAnsi="Times New Roman" w:cs="Times New Roman"/>
          <w:sz w:val="22"/>
          <w:szCs w:val="22"/>
        </w:rPr>
      </w:pPr>
      <w:r w:rsidRPr="0080728B">
        <w:rPr>
          <w:rFonts w:ascii="Times New Roman" w:hAnsi="Times New Roman" w:cs="Times New Roman"/>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124629BE" w14:textId="77777777"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28BC2715" w14:textId="77777777"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4" w:name="_Ref518651700"/>
      <w:r w:rsidRPr="0080728B">
        <w:rPr>
          <w:rFonts w:ascii="Times New Roman" w:hAnsi="Times New Roman" w:cs="Times New Roman"/>
          <w:sz w:val="22"/>
          <w:szCs w:val="22"/>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 xml:space="preserve">»), размещенных на веб-сайте: </w:t>
      </w:r>
      <w:hyperlink r:id="rId29" w:history="1">
        <w:r w:rsidRPr="0080728B">
          <w:rPr>
            <w:rStyle w:val="ad"/>
            <w:rFonts w:ascii="Times New Roman" w:hAnsi="Times New Roman" w:cs="Times New Roman"/>
            <w:sz w:val="22"/>
            <w:szCs w:val="22"/>
            <w:lang w:eastAsia="en-US"/>
          </w:rPr>
          <w:t>http://www.irkutskenergo.ru/qa/6458.html</w:t>
        </w:r>
      </w:hyperlink>
      <w:r w:rsidRPr="0080728B">
        <w:rPr>
          <w:rStyle w:val="aa"/>
          <w:rFonts w:ascii="Times New Roman" w:hAnsi="Times New Roman" w:cs="Times New Roman"/>
          <w:color w:val="C00000"/>
          <w:sz w:val="22"/>
          <w:szCs w:val="22"/>
        </w:rPr>
        <w:footnoteReference w:id="3"/>
      </w:r>
      <w:r w:rsidRPr="0080728B">
        <w:rPr>
          <w:rFonts w:ascii="Times New Roman" w:hAnsi="Times New Roman" w:cs="Times New Roman"/>
          <w:sz w:val="22"/>
          <w:szCs w:val="22"/>
        </w:rPr>
        <w:t>.</w:t>
      </w:r>
      <w:bookmarkEnd w:id="224"/>
    </w:p>
    <w:p w14:paraId="553407ED" w14:textId="77777777" w:rsidR="000D7E6A" w:rsidRPr="0080728B" w:rsidRDefault="000D7E6A" w:rsidP="0080728B">
      <w:pPr>
        <w:widowControl w:val="0"/>
        <w:tabs>
          <w:tab w:val="num" w:pos="180"/>
          <w:tab w:val="left" w:pos="1080"/>
        </w:tabs>
        <w:ind w:firstLine="709"/>
        <w:jc w:val="both"/>
        <w:rPr>
          <w:rFonts w:ascii="Times New Roman" w:hAnsi="Times New Roman" w:cs="Times New Roman"/>
          <w:sz w:val="22"/>
          <w:szCs w:val="22"/>
        </w:rPr>
      </w:pPr>
      <w:r w:rsidRPr="0080728B">
        <w:rPr>
          <w:rFonts w:ascii="Times New Roman" w:hAnsi="Times New Roman" w:cs="Times New Roman"/>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4820EAE2" w14:textId="53E33B54"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w:t>
      </w:r>
      <w:r w:rsidRPr="0080728B">
        <w:rPr>
          <w:rFonts w:ascii="Times New Roman" w:hAnsi="Times New Roman" w:cs="Times New Roman"/>
          <w:sz w:val="22"/>
          <w:szCs w:val="22"/>
        </w:rPr>
        <w:lastRenderedPageBreak/>
        <w:t>промышленной, пожарной безопасности, Заказчик вправе расторгнуть Договор в порядке, предусмотренном пунктами</w:t>
      </w:r>
      <w:r w:rsidR="00C35326" w:rsidRPr="0080728B">
        <w:rPr>
          <w:rFonts w:ascii="Times New Roman" w:hAnsi="Times New Roman" w:cs="Times New Roman"/>
          <w:sz w:val="22"/>
          <w:szCs w:val="22"/>
        </w:rPr>
        <w:t xml:space="preserve"> </w:t>
      </w:r>
      <w:r w:rsidR="000A096E" w:rsidRPr="0080728B">
        <w:rPr>
          <w:rFonts w:ascii="Times New Roman" w:hAnsi="Times New Roman" w:cs="Times New Roman"/>
          <w:sz w:val="22"/>
          <w:szCs w:val="22"/>
        </w:rPr>
        <w:fldChar w:fldCharType="begin"/>
      </w:r>
      <w:r w:rsidR="000A096E" w:rsidRPr="0080728B">
        <w:rPr>
          <w:rFonts w:ascii="Times New Roman" w:hAnsi="Times New Roman" w:cs="Times New Roman"/>
          <w:sz w:val="22"/>
          <w:szCs w:val="22"/>
        </w:rPr>
        <w:instrText xml:space="preserve"> REF _Ref513800253 \n \h </w:instrText>
      </w:r>
      <w:r w:rsidR="0080728B" w:rsidRPr="0080728B">
        <w:rPr>
          <w:rFonts w:ascii="Times New Roman" w:hAnsi="Times New Roman" w:cs="Times New Roman"/>
          <w:sz w:val="22"/>
          <w:szCs w:val="22"/>
        </w:rPr>
        <w:instrText xml:space="preserve"> \* MERGEFORMAT </w:instrText>
      </w:r>
      <w:r w:rsidR="000A096E" w:rsidRPr="0080728B">
        <w:rPr>
          <w:rFonts w:ascii="Times New Roman" w:hAnsi="Times New Roman" w:cs="Times New Roman"/>
          <w:sz w:val="22"/>
          <w:szCs w:val="22"/>
        </w:rPr>
      </w:r>
      <w:r w:rsidR="000A096E"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24.6</w:t>
      </w:r>
      <w:r w:rsidR="000A096E" w:rsidRPr="0080728B">
        <w:rPr>
          <w:rFonts w:ascii="Times New Roman" w:hAnsi="Times New Roman" w:cs="Times New Roman"/>
          <w:sz w:val="22"/>
          <w:szCs w:val="22"/>
        </w:rPr>
        <w:fldChar w:fldCharType="end"/>
      </w:r>
      <w:r w:rsidR="006A1AFA" w:rsidRPr="0080728B">
        <w:rPr>
          <w:rFonts w:ascii="Times New Roman" w:hAnsi="Times New Roman" w:cs="Times New Roman"/>
          <w:sz w:val="22"/>
          <w:szCs w:val="22"/>
        </w:rPr>
        <w:t xml:space="preserve"> </w:t>
      </w:r>
      <w:r w:rsidRPr="0080728B">
        <w:rPr>
          <w:rFonts w:ascii="Times New Roman" w:hAnsi="Times New Roman" w:cs="Times New Roman"/>
          <w:sz w:val="22"/>
          <w:szCs w:val="22"/>
        </w:rPr>
        <w:t>Договора.</w:t>
      </w:r>
    </w:p>
    <w:p w14:paraId="31DFCD80" w14:textId="77777777"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14:paraId="71DB6277" w14:textId="19AE430E"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оставляет за собой право проводить независимые аудиты и контрольные проверки соблюдения требований пунктов </w:t>
      </w:r>
      <w:r w:rsidR="006A1AFA" w:rsidRPr="0080728B">
        <w:rPr>
          <w:rFonts w:ascii="Times New Roman" w:hAnsi="Times New Roman" w:cs="Times New Roman"/>
          <w:sz w:val="22"/>
          <w:szCs w:val="22"/>
        </w:rPr>
        <w:fldChar w:fldCharType="begin"/>
      </w:r>
      <w:r w:rsidR="006A1AFA" w:rsidRPr="0080728B">
        <w:rPr>
          <w:rFonts w:ascii="Times New Roman" w:hAnsi="Times New Roman" w:cs="Times New Roman"/>
          <w:sz w:val="22"/>
          <w:szCs w:val="22"/>
        </w:rPr>
        <w:instrText xml:space="preserve"> REF _Ref518651697 \n \h </w:instrText>
      </w:r>
      <w:r w:rsidR="0080728B" w:rsidRPr="0080728B">
        <w:rPr>
          <w:rFonts w:ascii="Times New Roman" w:hAnsi="Times New Roman" w:cs="Times New Roman"/>
          <w:sz w:val="22"/>
          <w:szCs w:val="22"/>
        </w:rPr>
        <w:instrText xml:space="preserve"> \* MERGEFORMAT </w:instrText>
      </w:r>
      <w:r w:rsidR="006A1AFA" w:rsidRPr="0080728B">
        <w:rPr>
          <w:rFonts w:ascii="Times New Roman" w:hAnsi="Times New Roman" w:cs="Times New Roman"/>
          <w:sz w:val="22"/>
          <w:szCs w:val="22"/>
        </w:rPr>
      </w:r>
      <w:r w:rsidR="006A1AFA"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1.1</w:t>
      </w:r>
      <w:r w:rsidR="006A1AFA" w:rsidRPr="0080728B">
        <w:rPr>
          <w:rFonts w:ascii="Times New Roman" w:hAnsi="Times New Roman" w:cs="Times New Roman"/>
          <w:sz w:val="22"/>
          <w:szCs w:val="22"/>
        </w:rPr>
        <w:fldChar w:fldCharType="end"/>
      </w:r>
      <w:r w:rsidR="006A1AFA" w:rsidRPr="0080728B">
        <w:rPr>
          <w:rFonts w:ascii="Times New Roman" w:hAnsi="Times New Roman" w:cs="Times New Roman"/>
          <w:sz w:val="22"/>
          <w:szCs w:val="22"/>
        </w:rPr>
        <w:t xml:space="preserve">- </w:t>
      </w:r>
      <w:r w:rsidR="006A1AFA" w:rsidRPr="0080728B">
        <w:rPr>
          <w:rFonts w:ascii="Times New Roman" w:hAnsi="Times New Roman" w:cs="Times New Roman"/>
          <w:sz w:val="22"/>
          <w:szCs w:val="22"/>
        </w:rPr>
        <w:fldChar w:fldCharType="begin"/>
      </w:r>
      <w:r w:rsidR="006A1AFA" w:rsidRPr="0080728B">
        <w:rPr>
          <w:rFonts w:ascii="Times New Roman" w:hAnsi="Times New Roman" w:cs="Times New Roman"/>
          <w:sz w:val="22"/>
          <w:szCs w:val="22"/>
        </w:rPr>
        <w:instrText xml:space="preserve"> REF _Ref518651700 \n \h </w:instrText>
      </w:r>
      <w:r w:rsidR="0080728B" w:rsidRPr="0080728B">
        <w:rPr>
          <w:rFonts w:ascii="Times New Roman" w:hAnsi="Times New Roman" w:cs="Times New Roman"/>
          <w:sz w:val="22"/>
          <w:szCs w:val="22"/>
        </w:rPr>
        <w:instrText xml:space="preserve"> \* MERGEFORMAT </w:instrText>
      </w:r>
      <w:r w:rsidR="006A1AFA" w:rsidRPr="0080728B">
        <w:rPr>
          <w:rFonts w:ascii="Times New Roman" w:hAnsi="Times New Roman" w:cs="Times New Roman"/>
          <w:sz w:val="22"/>
          <w:szCs w:val="22"/>
        </w:rPr>
      </w:r>
      <w:r w:rsidR="006A1AFA"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1.3</w:t>
      </w:r>
      <w:r w:rsidR="006A1AFA"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085D6D90" w14:textId="77777777" w:rsidR="000D7E6A" w:rsidRPr="0080728B" w:rsidRDefault="000D7E6A" w:rsidP="0080728B">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если действия Подрядчика создают угрозу антитеррористической безопасности, соблюдению пропускного или </w:t>
      </w:r>
      <w:proofErr w:type="spellStart"/>
      <w:r w:rsidRPr="0080728B">
        <w:rPr>
          <w:rFonts w:ascii="Times New Roman" w:hAnsi="Times New Roman" w:cs="Times New Roman"/>
          <w:sz w:val="22"/>
          <w:szCs w:val="22"/>
        </w:rPr>
        <w:t>внутриобъектового</w:t>
      </w:r>
      <w:proofErr w:type="spellEnd"/>
      <w:r w:rsidRPr="0080728B">
        <w:rPr>
          <w:rFonts w:ascii="Times New Roman" w:hAnsi="Times New Roman" w:cs="Times New Roman"/>
          <w:sz w:val="22"/>
          <w:szCs w:val="22"/>
        </w:rPr>
        <w:t xml:space="preserve">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80728B">
        <w:rPr>
          <w:rFonts w:ascii="Times New Roman" w:hAnsi="Times New Roman" w:cs="Times New Roman"/>
          <w:sz w:val="22"/>
          <w:szCs w:val="22"/>
        </w:rPr>
        <w:t>внутриобъектового</w:t>
      </w:r>
      <w:proofErr w:type="spellEnd"/>
      <w:r w:rsidRPr="0080728B">
        <w:rPr>
          <w:rFonts w:ascii="Times New Roman" w:hAnsi="Times New Roman" w:cs="Times New Roman"/>
          <w:sz w:val="22"/>
          <w:szCs w:val="22"/>
        </w:rPr>
        <w:t xml:space="preserve"> режима не допускается.</w:t>
      </w:r>
    </w:p>
    <w:p w14:paraId="6C66A6C2"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Основные требования в области охраны труда, охраны окружающей среды, промышленной и пожарной безопасности </w:t>
      </w:r>
    </w:p>
    <w:p w14:paraId="39184BB4"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Pr="0080728B">
        <w:rPr>
          <w:rFonts w:ascii="Times New Roman" w:hAnsi="Times New Roman" w:cs="Times New Roman"/>
          <w:sz w:val="22"/>
          <w:szCs w:val="22"/>
        </w:rPr>
        <w:t>стропальные</w:t>
      </w:r>
      <w:proofErr w:type="spellEnd"/>
      <w:r w:rsidRPr="0080728B">
        <w:rPr>
          <w:rFonts w:ascii="Times New Roman" w:hAnsi="Times New Roman" w:cs="Times New Roman"/>
          <w:sz w:val="22"/>
          <w:szCs w:val="22"/>
        </w:rPr>
        <w:t xml:space="preserve"> и иные работы).</w:t>
      </w:r>
    </w:p>
    <w:p w14:paraId="741D0018"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Субподрядчиком.</w:t>
      </w:r>
    </w:p>
    <w:p w14:paraId="17999268"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799252A8" w14:textId="4CD33254"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должен назначить приказом ответственное лицо за эксплуатацию </w:t>
      </w:r>
      <w:r w:rsidR="0098716B" w:rsidRPr="0080728B">
        <w:rPr>
          <w:rFonts w:ascii="Times New Roman" w:hAnsi="Times New Roman" w:cs="Times New Roman"/>
          <w:sz w:val="22"/>
          <w:szCs w:val="22"/>
        </w:rPr>
        <w:t>о</w:t>
      </w:r>
      <w:r w:rsidRPr="0080728B">
        <w:rPr>
          <w:rFonts w:ascii="Times New Roman" w:hAnsi="Times New Roman" w:cs="Times New Roman"/>
          <w:sz w:val="22"/>
          <w:szCs w:val="22"/>
        </w:rPr>
        <w:t xml:space="preserve">борудования Заказчика, переданного им Подрядчику. </w:t>
      </w:r>
    </w:p>
    <w:p w14:paraId="7D79DDAE"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Перед началом производства Работ Подрядчик обязан согласовать с Заказчиком:</w:t>
      </w:r>
    </w:p>
    <w:p w14:paraId="473A5692" w14:textId="5D3E8FDD"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схему мест производства Работ, установки техники и агрегатов, складирования </w:t>
      </w:r>
      <w:r w:rsidR="00A84D84" w:rsidRPr="0080728B">
        <w:rPr>
          <w:rFonts w:ascii="Times New Roman" w:hAnsi="Times New Roman" w:cs="Times New Roman"/>
          <w:sz w:val="22"/>
          <w:szCs w:val="22"/>
        </w:rPr>
        <w:t>м</w:t>
      </w:r>
      <w:r w:rsidRPr="0080728B">
        <w:rPr>
          <w:rFonts w:ascii="Times New Roman" w:hAnsi="Times New Roman" w:cs="Times New Roman"/>
          <w:sz w:val="22"/>
          <w:szCs w:val="22"/>
        </w:rPr>
        <w:t>атериалов, мест подключения к источникам электро-, водоснабжения, канализации;</w:t>
      </w:r>
    </w:p>
    <w:p w14:paraId="2417EA5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разрешенных проездов по территории;</w:t>
      </w:r>
    </w:p>
    <w:p w14:paraId="4485FA8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подземных коммуникаций (в случае пролегания их в зоне производства Работ);</w:t>
      </w:r>
    </w:p>
    <w:p w14:paraId="62E7D3BE"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необходимость и способы прокладки временных коммуникаций;</w:t>
      </w:r>
    </w:p>
    <w:p w14:paraId="72B318A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необходимые средства индивидуальной защиты;</w:t>
      </w:r>
    </w:p>
    <w:p w14:paraId="5BC5CFCD"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порядок действий в случае аварийных и нештатных ситуаций.</w:t>
      </w:r>
    </w:p>
    <w:p w14:paraId="4EC1E588"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14:paraId="7F8F681F"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3B9A65AC"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2D3B4D6E"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5716358C"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0A112BBB" w14:textId="6B435A19"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w:t>
      </w:r>
      <w:r w:rsidR="00B1132B" w:rsidRPr="0080728B">
        <w:rPr>
          <w:rFonts w:ascii="Times New Roman" w:hAnsi="Times New Roman" w:cs="Times New Roman"/>
          <w:sz w:val="22"/>
          <w:szCs w:val="22"/>
        </w:rPr>
        <w:t xml:space="preserve"> </w:t>
      </w:r>
      <w:r w:rsidRPr="0080728B">
        <w:rPr>
          <w:rFonts w:ascii="Times New Roman" w:hAnsi="Times New Roman" w:cs="Times New Roman"/>
          <w:sz w:val="22"/>
          <w:szCs w:val="22"/>
        </w:rPr>
        <w:t>вне зависимости от числа или категории сотрудников Подрядчика, задействованных на территории Заказчика.</w:t>
      </w:r>
    </w:p>
    <w:p w14:paraId="4FC75FAD"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2EAE5946"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охране труда.</w:t>
      </w:r>
    </w:p>
    <w:p w14:paraId="71A39BB5"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2C996152"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1337564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работе работников с признаками алкогольного, наркотического или токсического опьянения;</w:t>
      </w:r>
    </w:p>
    <w:p w14:paraId="4CF62402"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19D0336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материально-технические ценности без соответствующего разрешения;</w:t>
      </w:r>
    </w:p>
    <w:p w14:paraId="634FAAC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0256E039"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59E494F7"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3133B2A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отвлекать работников Заказчика во время проведения ими производственных работ;</w:t>
      </w:r>
    </w:p>
    <w:p w14:paraId="2759A93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пользоваться оборудованием и механизмами Заказчика без согласования с ним;</w:t>
      </w:r>
    </w:p>
    <w:p w14:paraId="35BDF9E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курить вне отведенных для этого мест;</w:t>
      </w:r>
    </w:p>
    <w:p w14:paraId="5427DE1D"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накапливать любые виды отходов вне отведенных мест;</w:t>
      </w:r>
    </w:p>
    <w:p w14:paraId="1880F347"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совместно накапливать твердые коммунальные отходы, промышленные отходы и металлолом, в любых сочетаниях;</w:t>
      </w:r>
    </w:p>
    <w:p w14:paraId="26019E1F"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271BCF0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70E0EE44"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00219A8C"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2432994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14:paraId="442FA112"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72431B0F" w14:textId="4C625A8F" w:rsidR="000D7E6A" w:rsidRPr="0080728B" w:rsidRDefault="002F69CB"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допускать </w:t>
      </w:r>
      <w:r w:rsidR="000D7E6A" w:rsidRPr="0080728B">
        <w:rPr>
          <w:rFonts w:ascii="Times New Roman" w:hAnsi="Times New Roman" w:cs="Times New Roman"/>
          <w:sz w:val="22"/>
          <w:szCs w:val="22"/>
        </w:rPr>
        <w:t>сжигание любых видов отходов на территории Заказчика;</w:t>
      </w:r>
    </w:p>
    <w:p w14:paraId="13720164"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сброс и слив отходов в системы канализации, на грунт;</w:t>
      </w:r>
    </w:p>
    <w:p w14:paraId="17AC253C"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емкости с горюче-смазочными материалами, красками и растворителями на почве без поддонов;</w:t>
      </w:r>
    </w:p>
    <w:p w14:paraId="421D2259"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нефтепродукты в резервуарах без маркировки, с открытыми крышками;</w:t>
      </w:r>
    </w:p>
    <w:p w14:paraId="72BB88F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утечки потребляемых видов энергоресурсов;</w:t>
      </w:r>
    </w:p>
    <w:p w14:paraId="1F828DBA"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55484B37" w14:textId="0B983CAC" w:rsidR="000D7E6A" w:rsidRPr="0080728B" w:rsidRDefault="00E33508"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r w:rsidR="000D7E6A" w:rsidRPr="0080728B">
        <w:rPr>
          <w:rFonts w:ascii="Times New Roman" w:hAnsi="Times New Roman" w:cs="Times New Roman"/>
          <w:b/>
          <w:sz w:val="22"/>
          <w:szCs w:val="22"/>
        </w:rPr>
        <w:t xml:space="preserve"> </w:t>
      </w:r>
    </w:p>
    <w:p w14:paraId="517A5AB7"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Средства индивидуальной защиты, транспорт:</w:t>
      </w:r>
    </w:p>
    <w:p w14:paraId="5DF7013C"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80728B">
        <w:rPr>
          <w:rFonts w:ascii="Times New Roman" w:hAnsi="Times New Roman" w:cs="Times New Roman"/>
          <w:b/>
          <w:sz w:val="22"/>
          <w:szCs w:val="22"/>
        </w:rPr>
        <w:t>СИЗ</w:t>
      </w:r>
      <w:r w:rsidRPr="0080728B">
        <w:rPr>
          <w:rFonts w:ascii="Times New Roman" w:hAnsi="Times New Roman" w:cs="Times New Roman"/>
          <w:sz w:val="22"/>
          <w:szCs w:val="22"/>
        </w:rPr>
        <w:t>») в соответствии с Типовыми отраслевыми нормами выдачи СИЗ.</w:t>
      </w:r>
    </w:p>
    <w:p w14:paraId="67F74412"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застегнутые подбородным ремнем защитные каски:</w:t>
      </w:r>
    </w:p>
    <w:p w14:paraId="13FB4840"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2A0F6D55"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выполнении грузоподъёмных работ и при перемещении грузов;</w:t>
      </w:r>
    </w:p>
    <w:p w14:paraId="2CE2248E"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при строительных работах;</w:t>
      </w:r>
    </w:p>
    <w:p w14:paraId="7AA12AC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в зонах, обозначенных табличками «Обязательное ношение каски»;</w:t>
      </w:r>
    </w:p>
    <w:p w14:paraId="13F33AA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в зоне возможного контакта головы с электропроводкой;</w:t>
      </w:r>
    </w:p>
    <w:p w14:paraId="751D3BF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зоне опасности контакта головы с низко расположенными элементами конструкций.</w:t>
      </w:r>
    </w:p>
    <w:p w14:paraId="7D92F1EF"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отстранен как не обеспеченный средством защиты головы. </w:t>
      </w:r>
    </w:p>
    <w:p w14:paraId="0958514B"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защитные очки или щитки:</w:t>
      </w:r>
    </w:p>
    <w:p w14:paraId="1C335A47"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с ручным инструментом ударного действия;</w:t>
      </w:r>
    </w:p>
    <w:p w14:paraId="791B19D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с электрифицированным и пневматическим абразивным инструментом;</w:t>
      </w:r>
    </w:p>
    <w:p w14:paraId="1FBAB129"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электро- и газосварочных работах.</w:t>
      </w:r>
    </w:p>
    <w:p w14:paraId="582B2EF6"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0BB56EA2"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транспортные средства Подрядчика, используемые при проведении Работ, должны быть оборудованы следующим:</w:t>
      </w:r>
    </w:p>
    <w:p w14:paraId="4A61F978"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ремнями безопасности для водителя и всех пассажиров (если это предусмотрено заводом-изготовителем);</w:t>
      </w:r>
    </w:p>
    <w:p w14:paraId="2BAC4869"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аптечкой первой помощи;</w:t>
      </w:r>
    </w:p>
    <w:p w14:paraId="0B62B97E"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огнетушителем;</w:t>
      </w:r>
    </w:p>
    <w:p w14:paraId="6572C5FA"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системами автоматики, блокировок, сигнализации (если это предусмотрено соответствующими нормативно-правовыми актами);</w:t>
      </w:r>
    </w:p>
    <w:p w14:paraId="7F21F24A"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знаком аварийной остановки;</w:t>
      </w:r>
    </w:p>
    <w:p w14:paraId="5459055B"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противооткатными башмаками;</w:t>
      </w:r>
    </w:p>
    <w:p w14:paraId="762F534A"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искрогасителями (на территориях взрывопожароопасных объектов Заказчика);</w:t>
      </w:r>
    </w:p>
    <w:p w14:paraId="109B38EB"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должен обеспечить:</w:t>
      </w:r>
    </w:p>
    <w:p w14:paraId="2DE34C97"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обучение и достаточную квалификацию водителей транспортных средств;</w:t>
      </w:r>
    </w:p>
    <w:p w14:paraId="03FDFFB2"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проведение регулярных техосмотров транспортных средств;</w:t>
      </w:r>
    </w:p>
    <w:p w14:paraId="4247040A"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использование и применение транспортных средств по их назначению;</w:t>
      </w:r>
    </w:p>
    <w:p w14:paraId="3972CC3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соблюдение </w:t>
      </w:r>
      <w:proofErr w:type="spellStart"/>
      <w:r w:rsidRPr="0080728B">
        <w:rPr>
          <w:rFonts w:ascii="Times New Roman" w:hAnsi="Times New Roman" w:cs="Times New Roman"/>
          <w:sz w:val="22"/>
          <w:szCs w:val="22"/>
        </w:rPr>
        <w:t>внутриобъектового</w:t>
      </w:r>
      <w:proofErr w:type="spellEnd"/>
      <w:r w:rsidRPr="0080728B">
        <w:rPr>
          <w:rFonts w:ascii="Times New Roman" w:hAnsi="Times New Roman" w:cs="Times New Roman"/>
          <w:sz w:val="22"/>
          <w:szCs w:val="22"/>
        </w:rPr>
        <w:t xml:space="preserve"> скоростного режима, установленного Заказчиком;</w:t>
      </w:r>
    </w:p>
    <w:p w14:paraId="04108ED5"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движение и стоянку транспортных средств согласно разметке и дорожным знакам на территории Заказчика.</w:t>
      </w:r>
    </w:p>
    <w:p w14:paraId="0A442DBD" w14:textId="77777777" w:rsidR="000D7E6A" w:rsidRPr="0080728B" w:rsidRDefault="000D7E6A" w:rsidP="0080728B">
      <w:pPr>
        <w:pStyle w:val="afb"/>
        <w:widowControl w:val="0"/>
        <w:numPr>
          <w:ilvl w:val="2"/>
          <w:numId w:val="19"/>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49B738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организовать </w:t>
      </w:r>
      <w:proofErr w:type="spellStart"/>
      <w:r w:rsidRPr="0080728B">
        <w:rPr>
          <w:rFonts w:ascii="Times New Roman" w:hAnsi="Times New Roman" w:cs="Times New Roman"/>
          <w:sz w:val="22"/>
          <w:szCs w:val="22"/>
        </w:rPr>
        <w:t>предрейсовый</w:t>
      </w:r>
      <w:proofErr w:type="spellEnd"/>
      <w:r w:rsidRPr="0080728B">
        <w:rPr>
          <w:rFonts w:ascii="Times New Roman" w:hAnsi="Times New Roman" w:cs="Times New Roman"/>
          <w:sz w:val="22"/>
          <w:szCs w:val="22"/>
        </w:rPr>
        <w:t xml:space="preserve"> медицинский осмотр водителей;</w:t>
      </w:r>
    </w:p>
    <w:p w14:paraId="0AAB7037"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осмотры транспортных средств перед выездом на линию перед началом работ.</w:t>
      </w:r>
    </w:p>
    <w:p w14:paraId="6DFC989D"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территории Заказчика Подрядчик обязан:</w:t>
      </w:r>
    </w:p>
    <w:p w14:paraId="0E77A671"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1F38E3A4"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6481D2F5"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6386ECAD"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4A32835C"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14:paraId="0EE64A73" w14:textId="77777777" w:rsidR="000D7E6A" w:rsidRPr="0080728B" w:rsidRDefault="000D7E6A" w:rsidP="0080728B">
      <w:pPr>
        <w:pStyle w:val="afb"/>
        <w:widowControl w:val="0"/>
        <w:numPr>
          <w:ilvl w:val="0"/>
          <w:numId w:val="21"/>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14:paraId="33C2D214" w14:textId="7DEE8AFF"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информировать Заказчика о каждом нарушении требований документо</w:t>
      </w:r>
      <w:r w:rsidR="00E33508" w:rsidRPr="0080728B">
        <w:rPr>
          <w:rFonts w:ascii="Times New Roman" w:hAnsi="Times New Roman" w:cs="Times New Roman"/>
          <w:sz w:val="22"/>
          <w:szCs w:val="22"/>
        </w:rPr>
        <w:t>в, предусмотренных пунктами 1.1</w:t>
      </w:r>
      <w:r w:rsidRPr="0080728B">
        <w:rPr>
          <w:rFonts w:ascii="Times New Roman" w:hAnsi="Times New Roman" w:cs="Times New Roman"/>
          <w:sz w:val="22"/>
          <w:szCs w:val="22"/>
        </w:rPr>
        <w:t>,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6FCD62B4"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35508C1A"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6E1B8CE5" w14:textId="0790B915"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30" w:history="1">
        <w:r w:rsidRPr="0080728B">
          <w:rPr>
            <w:rStyle w:val="ad"/>
            <w:rFonts w:ascii="Times New Roman" w:hAnsi="Times New Roman" w:cs="Times New Roman"/>
            <w:sz w:val="22"/>
            <w:szCs w:val="22"/>
            <w:lang w:eastAsia="en-US"/>
          </w:rPr>
          <w:t>http://www.irkutskenergo.ru/qa/6458.html</w:t>
        </w:r>
      </w:hyperlink>
      <w:r w:rsidRPr="0080728B">
        <w:rPr>
          <w:rFonts w:ascii="Times New Roman" w:hAnsi="Times New Roman" w:cs="Times New Roman"/>
          <w:sz w:val="22"/>
          <w:szCs w:val="22"/>
        </w:rPr>
        <w:t>.</w:t>
      </w:r>
    </w:p>
    <w:p w14:paraId="31F92A06"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3ECDF32F"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0D56ED74"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5AE025A0"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64104496" w14:textId="52A76700"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_Ref518651697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1.1</w:t>
      </w:r>
      <w:r w:rsidR="00320908" w:rsidRPr="0080728B">
        <w:rPr>
          <w:rFonts w:ascii="Times New Roman" w:hAnsi="Times New Roman" w:cs="Times New Roman"/>
          <w:sz w:val="22"/>
          <w:szCs w:val="22"/>
        </w:rPr>
        <w:fldChar w:fldCharType="end"/>
      </w:r>
      <w:r w:rsidR="00320908" w:rsidRPr="0080728B">
        <w:rPr>
          <w:rFonts w:ascii="Times New Roman" w:hAnsi="Times New Roman" w:cs="Times New Roman"/>
          <w:sz w:val="22"/>
          <w:szCs w:val="22"/>
        </w:rPr>
        <w:t xml:space="preserve">,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_Ref518651700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1.3</w:t>
      </w:r>
      <w:r w:rsidR="00320908"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096DFC5C"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lastRenderedPageBreak/>
        <w:t>Ответственность Подрядчика</w:t>
      </w:r>
    </w:p>
    <w:p w14:paraId="5B76FB69"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E97C880" w14:textId="2B1BAE34"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w:t>
      </w:r>
      <w:r w:rsidR="0068488F" w:rsidRPr="0080728B">
        <w:rPr>
          <w:rFonts w:ascii="Times New Roman" w:hAnsi="Times New Roman" w:cs="Times New Roman"/>
          <w:sz w:val="22"/>
          <w:szCs w:val="22"/>
        </w:rPr>
        <w:t>унктом</w:t>
      </w:r>
      <w:r w:rsidRPr="0080728B">
        <w:rPr>
          <w:rFonts w:ascii="Times New Roman" w:hAnsi="Times New Roman" w:cs="Times New Roman"/>
          <w:sz w:val="22"/>
          <w:szCs w:val="22"/>
        </w:rPr>
        <w:t xml:space="preserve">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_Ref518651958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6.6</w:t>
      </w:r>
      <w:r w:rsidR="00320908"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Выявленные нарушения требований охраны труда оформляются протоколом в соответствии с приложением 6 СТП 011.517.081-2015 Система управления охраной труда. Основные положения. </w:t>
      </w:r>
    </w:p>
    <w:p w14:paraId="1FF3E325"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вправе (но не обязан) взыскать с Подрядчика штраф за каждый случай нарушения. </w:t>
      </w:r>
    </w:p>
    <w:p w14:paraId="6A5DB3AB" w14:textId="54DBF54D"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или Субподрядной организацией требований охраны труда, охраны окружающей среды, промышленной и пожарной безопасности, ЛНА,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27C28DED"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6DCB78AA"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5" w:name="_Ref518651958"/>
      <w:r w:rsidRPr="0080728B">
        <w:rPr>
          <w:rFonts w:ascii="Times New Roman" w:hAnsi="Times New Roman" w:cs="Times New Roman"/>
          <w:sz w:val="22"/>
          <w:szCs w:val="22"/>
        </w:rPr>
        <w:t>Протокол о нарушении требований охраны труда, охраны окружающей среды, 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w:t>
      </w:r>
      <w:r w:rsidRPr="0080728B" w:rsidDel="0075444A">
        <w:rPr>
          <w:rFonts w:ascii="Times New Roman" w:hAnsi="Times New Roman" w:cs="Times New Roman"/>
          <w:sz w:val="22"/>
          <w:szCs w:val="22"/>
        </w:rPr>
        <w:t xml:space="preserve"> </w:t>
      </w:r>
      <w:r w:rsidRPr="0080728B">
        <w:rPr>
          <w:rFonts w:ascii="Times New Roman" w:hAnsi="Times New Roman" w:cs="Times New Roman"/>
          <w:sz w:val="22"/>
          <w:szCs w:val="22"/>
        </w:rPr>
        <w:t>безопасности. В случае отказа представителя Подрядчика от участия в составлении Протокола, в Протоколе делается соответствующая отметка.</w:t>
      </w:r>
      <w:bookmarkEnd w:id="225"/>
      <w:r w:rsidRPr="0080728B">
        <w:rPr>
          <w:rFonts w:ascii="Times New Roman" w:hAnsi="Times New Roman" w:cs="Times New Roman"/>
          <w:sz w:val="22"/>
          <w:szCs w:val="22"/>
        </w:rPr>
        <w:t xml:space="preserve"> </w:t>
      </w:r>
    </w:p>
    <w:p w14:paraId="31E0FB1C" w14:textId="78C69A05"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Размер штрафа, выплачиваемый Подрядчиком, определяется </w:t>
      </w:r>
      <w:r w:rsidR="00184EB7" w:rsidRPr="0080728B">
        <w:rPr>
          <w:rFonts w:ascii="Times New Roman" w:hAnsi="Times New Roman" w:cs="Times New Roman"/>
          <w:sz w:val="22"/>
          <w:szCs w:val="22"/>
        </w:rPr>
        <w:t xml:space="preserve">Приложением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RefSCH7_No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DE0562" w:rsidRPr="0080728B">
        <w:rPr>
          <w:rFonts w:ascii="Times New Roman" w:hAnsi="Times New Roman" w:cs="Times New Roman"/>
          <w:b/>
          <w:i/>
          <w:sz w:val="22"/>
          <w:szCs w:val="22"/>
        </w:rPr>
        <w:t>№</w:t>
      </w:r>
      <w:r w:rsidR="00DE0562">
        <w:rPr>
          <w:rFonts w:ascii="Times New Roman" w:hAnsi="Times New Roman" w:cs="Times New Roman"/>
          <w:b/>
          <w:i/>
          <w:sz w:val="22"/>
          <w:szCs w:val="22"/>
        </w:rPr>
        <w:t>6</w:t>
      </w:r>
      <w:r w:rsidR="00DE0562" w:rsidRPr="0080728B">
        <w:rPr>
          <w:rFonts w:ascii="Times New Roman" w:hAnsi="Times New Roman" w:cs="Times New Roman"/>
          <w:b/>
          <w:i/>
          <w:sz w:val="22"/>
          <w:szCs w:val="22"/>
        </w:rPr>
        <w:t> </w:t>
      </w:r>
      <w:r w:rsidR="00184EB7" w:rsidRPr="0080728B">
        <w:rPr>
          <w:rFonts w:ascii="Times New Roman" w:hAnsi="Times New Roman" w:cs="Times New Roman"/>
          <w:sz w:val="22"/>
          <w:szCs w:val="22"/>
        </w:rPr>
        <w:fldChar w:fldCharType="end"/>
      </w:r>
      <w:r w:rsidR="00184EB7" w:rsidRPr="0080728B">
        <w:rPr>
          <w:rFonts w:ascii="Times New Roman" w:hAnsi="Times New Roman" w:cs="Times New Roman"/>
          <w:sz w:val="22"/>
          <w:szCs w:val="22"/>
        </w:rPr>
        <w:t xml:space="preserve">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RefSCH7_1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DE0562"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184EB7" w:rsidRPr="0080728B">
        <w:rPr>
          <w:rFonts w:ascii="Times New Roman" w:hAnsi="Times New Roman" w:cs="Times New Roman"/>
          <w:sz w:val="22"/>
          <w:szCs w:val="22"/>
        </w:rPr>
        <w:fldChar w:fldCharType="end"/>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_Ref518651958 \n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6.6</w:t>
      </w:r>
      <w:r w:rsidR="00184EB7"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w:t>
      </w:r>
    </w:p>
    <w:p w14:paraId="1F0E237C" w14:textId="711B47D9" w:rsidR="000D7E6A" w:rsidRPr="0080728B" w:rsidRDefault="000D7E6A" w:rsidP="0080728B">
      <w:pPr>
        <w:pStyle w:val="afb"/>
        <w:widowControl w:val="0"/>
        <w:numPr>
          <w:ilvl w:val="2"/>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определенный уведомлением, штраф </w:t>
      </w:r>
      <w:r w:rsidR="002F69CB" w:rsidRPr="0080728B">
        <w:rPr>
          <w:rFonts w:ascii="Times New Roman" w:hAnsi="Times New Roman" w:cs="Times New Roman"/>
          <w:sz w:val="22"/>
          <w:szCs w:val="22"/>
        </w:rPr>
        <w:t xml:space="preserve">может </w:t>
      </w:r>
      <w:r w:rsidRPr="0080728B">
        <w:rPr>
          <w:rFonts w:ascii="Times New Roman" w:hAnsi="Times New Roman" w:cs="Times New Roman"/>
          <w:sz w:val="22"/>
          <w:szCs w:val="22"/>
        </w:rPr>
        <w:t>не начислят</w:t>
      </w:r>
      <w:r w:rsidR="002F69CB" w:rsidRPr="0080728B">
        <w:rPr>
          <w:rFonts w:ascii="Times New Roman" w:hAnsi="Times New Roman" w:cs="Times New Roman"/>
          <w:sz w:val="22"/>
          <w:szCs w:val="22"/>
        </w:rPr>
        <w:t>ь</w:t>
      </w:r>
      <w:r w:rsidRPr="0080728B">
        <w:rPr>
          <w:rFonts w:ascii="Times New Roman" w:hAnsi="Times New Roman" w:cs="Times New Roman"/>
          <w:sz w:val="22"/>
          <w:szCs w:val="22"/>
        </w:rPr>
        <w:t>ся</w:t>
      </w:r>
      <w:r w:rsidR="002F69CB" w:rsidRPr="0080728B">
        <w:rPr>
          <w:rFonts w:ascii="Times New Roman" w:hAnsi="Times New Roman" w:cs="Times New Roman"/>
          <w:sz w:val="22"/>
          <w:szCs w:val="22"/>
        </w:rPr>
        <w:t xml:space="preserve"> по усмотрению Заказчика</w:t>
      </w:r>
      <w:r w:rsidRPr="0080728B">
        <w:rPr>
          <w:rFonts w:ascii="Times New Roman" w:hAnsi="Times New Roman" w:cs="Times New Roman"/>
          <w:sz w:val="22"/>
          <w:szCs w:val="22"/>
        </w:rPr>
        <w:t>.</w:t>
      </w:r>
    </w:p>
    <w:p w14:paraId="0D713791" w14:textId="77777777" w:rsidR="000D7E6A" w:rsidRPr="0080728B" w:rsidRDefault="000D7E6A" w:rsidP="0080728B">
      <w:pPr>
        <w:pStyle w:val="afb"/>
        <w:widowControl w:val="0"/>
        <w:numPr>
          <w:ilvl w:val="2"/>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 </w:t>
      </w:r>
    </w:p>
    <w:p w14:paraId="3D4B6727" w14:textId="50217595"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Оплата Подрядчиком штрафных санкций производится в порядке, установленном пунктом</w:t>
      </w:r>
      <w:r w:rsidR="00456118" w:rsidRPr="0080728B">
        <w:rPr>
          <w:rFonts w:ascii="Times New Roman" w:hAnsi="Times New Roman" w:cs="Times New Roman"/>
          <w:sz w:val="22"/>
          <w:szCs w:val="22"/>
        </w:rPr>
        <w:t xml:space="preserve">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_Ref513798914 \n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21.16</w:t>
      </w:r>
      <w:r w:rsidR="00184EB7" w:rsidRPr="0080728B">
        <w:rPr>
          <w:rFonts w:ascii="Times New Roman" w:hAnsi="Times New Roman" w:cs="Times New Roman"/>
          <w:sz w:val="22"/>
          <w:szCs w:val="22"/>
        </w:rPr>
        <w:fldChar w:fldCharType="end"/>
      </w:r>
      <w:r w:rsidRPr="0080728B">
        <w:rPr>
          <w:rFonts w:ascii="Times New Roman" w:hAnsi="Times New Roman" w:cs="Times New Roman"/>
          <w:sz w:val="22"/>
          <w:szCs w:val="22"/>
        </w:rPr>
        <w:t>Договора.</w:t>
      </w:r>
    </w:p>
    <w:p w14:paraId="655393A4" w14:textId="77777777" w:rsidR="00D74FE5" w:rsidRPr="0080728B" w:rsidRDefault="00D74FE5" w:rsidP="0080728B">
      <w:pPr>
        <w:widowControl w:val="0"/>
        <w:ind w:firstLine="708"/>
        <w:jc w:val="both"/>
        <w:rPr>
          <w:rFonts w:ascii="Times New Roman" w:eastAsia="Calibri" w:hAnsi="Times New Roman" w:cs="Times New Roman"/>
          <w:color w:val="000000"/>
          <w:sz w:val="22"/>
          <w:szCs w:val="22"/>
        </w:rPr>
      </w:pPr>
    </w:p>
    <w:p w14:paraId="10C1240E" w14:textId="77777777" w:rsidR="000D7E6A" w:rsidRPr="0080728B" w:rsidRDefault="000D7E6A" w:rsidP="0080728B">
      <w:pPr>
        <w:pStyle w:val="afb"/>
        <w:widowControl w:val="0"/>
        <w:numPr>
          <w:ilvl w:val="0"/>
          <w:numId w:val="19"/>
        </w:numPr>
        <w:autoSpaceDE w:val="0"/>
        <w:autoSpaceDN w:val="0"/>
        <w:adjustRightInd w:val="0"/>
        <w:contextualSpacing w:val="0"/>
        <w:jc w:val="center"/>
        <w:rPr>
          <w:rFonts w:ascii="Times New Roman" w:hAnsi="Times New Roman" w:cs="Times New Roman"/>
          <w:b/>
          <w:i/>
          <w:sz w:val="22"/>
          <w:szCs w:val="22"/>
        </w:rPr>
      </w:pPr>
      <w:r w:rsidRPr="0080728B">
        <w:rPr>
          <w:rFonts w:ascii="Times New Roman" w:hAnsi="Times New Roman" w:cs="Times New Roman"/>
          <w:b/>
          <w:sz w:val="22"/>
          <w:szCs w:val="22"/>
        </w:rPr>
        <w:t>Заключительные положения</w:t>
      </w:r>
    </w:p>
    <w:p w14:paraId="5C90DB3E" w14:textId="77777777" w:rsidR="000D7E6A" w:rsidRPr="0080728B" w:rsidRDefault="000D7E6A" w:rsidP="0080728B">
      <w:pPr>
        <w:pStyle w:val="afb"/>
        <w:widowControl w:val="0"/>
        <w:numPr>
          <w:ilvl w:val="1"/>
          <w:numId w:val="19"/>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3F47CFB3" w14:textId="77777777" w:rsidR="000D7E6A" w:rsidRPr="0080728B" w:rsidRDefault="000D7E6A" w:rsidP="0080728B">
      <w:pPr>
        <w:pStyle w:val="afb"/>
        <w:widowControl w:val="0"/>
        <w:numPr>
          <w:ilvl w:val="0"/>
          <w:numId w:val="19"/>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tbl>
      <w:tblPr>
        <w:tblW w:w="9287" w:type="dxa"/>
        <w:jc w:val="center"/>
        <w:tblLook w:val="01E0" w:firstRow="1" w:lastRow="1" w:firstColumn="1" w:lastColumn="1" w:noHBand="0" w:noVBand="0"/>
      </w:tblPr>
      <w:tblGrid>
        <w:gridCol w:w="4536"/>
        <w:gridCol w:w="4751"/>
      </w:tblGrid>
      <w:tr w:rsidR="006976E1" w:rsidRPr="005958DC" w14:paraId="5C01C0FA" w14:textId="77777777" w:rsidTr="006976E1">
        <w:trPr>
          <w:trHeight w:val="1134"/>
          <w:jc w:val="center"/>
        </w:trPr>
        <w:tc>
          <w:tcPr>
            <w:tcW w:w="4536" w:type="dxa"/>
          </w:tcPr>
          <w:p w14:paraId="35F59F88"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2AF605BD"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3B46FBA0" w14:textId="77777777" w:rsidR="006976E1" w:rsidRPr="006976E1" w:rsidRDefault="006976E1" w:rsidP="000816D0">
            <w:pPr>
              <w:widowControl w:val="0"/>
              <w:ind w:left="33"/>
              <w:jc w:val="both"/>
              <w:rPr>
                <w:rFonts w:ascii="Times New Roman" w:hAnsi="Times New Roman" w:cs="Times New Roman"/>
                <w:b/>
                <w:sz w:val="22"/>
                <w:szCs w:val="22"/>
              </w:rPr>
            </w:pPr>
          </w:p>
          <w:p w14:paraId="2D300C68"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2758BF1C"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12A85A09"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5F92BBF9" w14:textId="2080F293"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1B421BD9" w14:textId="617F0E14" w:rsidR="006976E1" w:rsidRDefault="006976E1" w:rsidP="000816D0">
            <w:pPr>
              <w:widowControl w:val="0"/>
              <w:jc w:val="both"/>
              <w:rPr>
                <w:rFonts w:ascii="Times New Roman" w:hAnsi="Times New Roman" w:cs="Times New Roman"/>
                <w:b/>
                <w:sz w:val="22"/>
                <w:szCs w:val="22"/>
              </w:rPr>
            </w:pPr>
          </w:p>
          <w:p w14:paraId="624BFDCA" w14:textId="77777777" w:rsidR="00AC6AE3" w:rsidRPr="006976E1" w:rsidRDefault="00AC6AE3" w:rsidP="000816D0">
            <w:pPr>
              <w:widowControl w:val="0"/>
              <w:jc w:val="both"/>
              <w:rPr>
                <w:rFonts w:ascii="Times New Roman" w:hAnsi="Times New Roman" w:cs="Times New Roman"/>
                <w:b/>
                <w:sz w:val="22"/>
                <w:szCs w:val="22"/>
              </w:rPr>
            </w:pPr>
          </w:p>
          <w:p w14:paraId="523305E2"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0A7595D5"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40F7E004" w14:textId="77777777" w:rsidR="000D7E6A" w:rsidRPr="0080728B" w:rsidRDefault="000D7E6A" w:rsidP="0080728B">
      <w:pPr>
        <w:widowControl w:val="0"/>
        <w:ind w:left="357"/>
        <w:jc w:val="center"/>
        <w:rPr>
          <w:rFonts w:ascii="Times New Roman" w:hAnsi="Times New Roman" w:cs="Times New Roman"/>
          <w:b/>
          <w:sz w:val="22"/>
          <w:szCs w:val="22"/>
        </w:rPr>
      </w:pPr>
    </w:p>
    <w:p w14:paraId="11569D5C" w14:textId="77777777" w:rsidR="00CF69C9" w:rsidRPr="0080728B" w:rsidRDefault="00CF69C9" w:rsidP="0080728B">
      <w:pPr>
        <w:widowControl w:val="0"/>
        <w:rPr>
          <w:rFonts w:ascii="Times New Roman" w:hAnsi="Times New Roman" w:cs="Times New Roman"/>
          <w:b/>
          <w:i/>
          <w:sz w:val="22"/>
          <w:szCs w:val="22"/>
        </w:rPr>
        <w:sectPr w:rsidR="00CF69C9" w:rsidRPr="0080728B" w:rsidSect="00E11450">
          <w:pgSz w:w="11906" w:h="16838" w:code="9"/>
          <w:pgMar w:top="1134" w:right="851" w:bottom="1134" w:left="1701" w:header="709" w:footer="709" w:gutter="0"/>
          <w:cols w:space="708"/>
          <w:docGrid w:linePitch="360"/>
        </w:sectPr>
      </w:pPr>
    </w:p>
    <w:p w14:paraId="42DF7C28" w14:textId="6D92A17F" w:rsidR="00EA7CE5" w:rsidRPr="0080728B" w:rsidRDefault="00C47286"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26" w:name="RefSCH12"/>
      <w:bookmarkStart w:id="227" w:name="_Toc504140808"/>
      <w:bookmarkStart w:id="228" w:name="_Ref513481755"/>
      <w:bookmarkStart w:id="229" w:name="_Toc158883046"/>
      <w:r w:rsidRPr="0080728B">
        <w:rPr>
          <w:rStyle w:val="10"/>
          <w:rFonts w:ascii="Times New Roman" w:hAnsi="Times New Roman" w:cs="Times New Roman"/>
          <w:b/>
          <w:i/>
          <w:color w:val="auto"/>
          <w:sz w:val="22"/>
          <w:szCs w:val="22"/>
        </w:rPr>
        <w:lastRenderedPageBreak/>
        <w:t xml:space="preserve">Приложение </w:t>
      </w:r>
      <w:bookmarkStart w:id="230" w:name="RefSCH12_No"/>
      <w:r w:rsidRPr="0080728B">
        <w:rPr>
          <w:rStyle w:val="10"/>
          <w:rFonts w:ascii="Times New Roman" w:hAnsi="Times New Roman" w:cs="Times New Roman"/>
          <w:b/>
          <w:i/>
          <w:color w:val="auto"/>
          <w:sz w:val="22"/>
          <w:szCs w:val="22"/>
        </w:rPr>
        <w:t>№</w:t>
      </w:r>
      <w:r w:rsidR="003D1A69" w:rsidRPr="0080728B">
        <w:rPr>
          <w:rStyle w:val="10"/>
          <w:rFonts w:ascii="Times New Roman" w:hAnsi="Times New Roman" w:cs="Times New Roman"/>
          <w:b/>
          <w:i/>
          <w:color w:val="auto"/>
          <w:sz w:val="22"/>
          <w:szCs w:val="22"/>
        </w:rPr>
        <w:t> </w:t>
      </w:r>
      <w:bookmarkEnd w:id="226"/>
      <w:bookmarkEnd w:id="230"/>
      <w:r w:rsidR="00771216">
        <w:rPr>
          <w:rStyle w:val="10"/>
          <w:rFonts w:ascii="Times New Roman" w:hAnsi="Times New Roman" w:cs="Times New Roman"/>
          <w:b/>
          <w:i/>
          <w:color w:val="auto"/>
          <w:sz w:val="22"/>
          <w:szCs w:val="22"/>
        </w:rPr>
        <w:t>8</w:t>
      </w:r>
      <w:r w:rsidR="00D30A19" w:rsidRPr="0080728B">
        <w:rPr>
          <w:rStyle w:val="10"/>
          <w:rFonts w:ascii="Times New Roman" w:hAnsi="Times New Roman" w:cs="Times New Roman"/>
          <w:b/>
          <w:i/>
          <w:color w:val="auto"/>
          <w:sz w:val="22"/>
          <w:szCs w:val="22"/>
        </w:rPr>
        <w:br/>
      </w:r>
      <w:bookmarkStart w:id="231" w:name="RefSCH12_1"/>
      <w:r w:rsidR="00EA7CE5" w:rsidRPr="0080728B">
        <w:rPr>
          <w:rStyle w:val="10"/>
          <w:rFonts w:ascii="Times New Roman" w:hAnsi="Times New Roman" w:cs="Times New Roman"/>
          <w:b/>
          <w:color w:val="auto"/>
          <w:sz w:val="22"/>
          <w:szCs w:val="22"/>
        </w:rPr>
        <w:t>Сог</w:t>
      </w:r>
      <w:r w:rsidR="00D30A19" w:rsidRPr="0080728B">
        <w:rPr>
          <w:rStyle w:val="10"/>
          <w:rFonts w:ascii="Times New Roman" w:hAnsi="Times New Roman" w:cs="Times New Roman"/>
          <w:b/>
          <w:color w:val="auto"/>
          <w:sz w:val="22"/>
          <w:szCs w:val="22"/>
        </w:rPr>
        <w:t>лашение о соблюдении</w:t>
      </w:r>
      <w:r w:rsidR="00EE52CD" w:rsidRPr="0080728B">
        <w:rPr>
          <w:rStyle w:val="10"/>
          <w:rFonts w:ascii="Times New Roman" w:hAnsi="Times New Roman" w:cs="Times New Roman"/>
          <w:b/>
          <w:color w:val="auto"/>
          <w:sz w:val="22"/>
          <w:szCs w:val="22"/>
        </w:rPr>
        <w:t xml:space="preserve"> Подрядчиком</w:t>
      </w:r>
      <w:r w:rsidR="00D30A19" w:rsidRPr="0080728B">
        <w:rPr>
          <w:rStyle w:val="10"/>
          <w:rFonts w:ascii="Times New Roman" w:hAnsi="Times New Roman" w:cs="Times New Roman"/>
          <w:b/>
          <w:color w:val="auto"/>
          <w:sz w:val="22"/>
          <w:szCs w:val="22"/>
        </w:rPr>
        <w:t xml:space="preserve"> требований</w:t>
      </w:r>
      <w:r w:rsidR="00191D0F" w:rsidRPr="0080728B">
        <w:rPr>
          <w:rStyle w:val="10"/>
          <w:rFonts w:ascii="Times New Roman" w:hAnsi="Times New Roman" w:cs="Times New Roman"/>
          <w:b/>
          <w:color w:val="auto"/>
          <w:sz w:val="22"/>
          <w:szCs w:val="22"/>
        </w:rPr>
        <w:t xml:space="preserve"> </w:t>
      </w:r>
      <w:r w:rsidR="00EA7CE5" w:rsidRPr="0080728B">
        <w:rPr>
          <w:rStyle w:val="10"/>
          <w:rFonts w:ascii="Times New Roman" w:hAnsi="Times New Roman" w:cs="Times New Roman"/>
          <w:b/>
          <w:color w:val="auto"/>
          <w:sz w:val="22"/>
          <w:szCs w:val="22"/>
        </w:rPr>
        <w:t>в области антитеррористической безопасности</w:t>
      </w:r>
      <w:bookmarkEnd w:id="227"/>
      <w:bookmarkEnd w:id="228"/>
      <w:bookmarkEnd w:id="229"/>
      <w:bookmarkEnd w:id="231"/>
    </w:p>
    <w:p w14:paraId="47877ABE" w14:textId="77777777" w:rsidR="00EE52CD" w:rsidRPr="0080728B" w:rsidRDefault="00EE52CD" w:rsidP="0080728B">
      <w:pPr>
        <w:widowControl w:val="0"/>
        <w:rPr>
          <w:rFonts w:ascii="Times New Roman" w:hAnsi="Times New Roman" w:cs="Times New Roman"/>
          <w:sz w:val="22"/>
          <w:szCs w:val="22"/>
        </w:rPr>
      </w:pPr>
    </w:p>
    <w:p w14:paraId="5B319331" w14:textId="2E5DA979" w:rsidR="000D7E6A" w:rsidRPr="0080728B" w:rsidRDefault="00E00C76" w:rsidP="0080728B">
      <w:pPr>
        <w:widowControl w:val="0"/>
        <w:jc w:val="both"/>
        <w:rPr>
          <w:rFonts w:ascii="Times New Roman" w:hAnsi="Times New Roman" w:cs="Times New Roman"/>
          <w:b/>
          <w:spacing w:val="-3"/>
          <w:sz w:val="22"/>
          <w:szCs w:val="22"/>
        </w:rPr>
      </w:pPr>
      <w:r w:rsidRPr="00E00C76">
        <w:rPr>
          <w:rFonts w:ascii="Times New Roman" w:eastAsia="Times New Roman" w:hAnsi="Times New Roman" w:cs="Times New Roman"/>
          <w:b/>
          <w:sz w:val="22"/>
          <w:szCs w:val="22"/>
        </w:rPr>
        <w:t>Акционерное</w:t>
      </w:r>
      <w:r>
        <w:rPr>
          <w:rFonts w:ascii="Times New Roman" w:eastAsia="Times New Roman" w:hAnsi="Times New Roman" w:cs="Times New Roman"/>
          <w:b/>
          <w:sz w:val="22"/>
          <w:szCs w:val="22"/>
        </w:rPr>
        <w:t xml:space="preserve"> общество</w:t>
      </w:r>
      <w:r w:rsidRPr="00E00C76">
        <w:rPr>
          <w:rFonts w:ascii="Times New Roman" w:eastAsia="Times New Roman" w:hAnsi="Times New Roman" w:cs="Times New Roman"/>
          <w:b/>
          <w:sz w:val="22"/>
          <w:szCs w:val="22"/>
        </w:rPr>
        <w:t xml:space="preserve"> «Иркутская электросетевая компания» (АО «ИЭСК»)</w:t>
      </w:r>
      <w:r w:rsidRPr="00E00C76">
        <w:rPr>
          <w:rFonts w:ascii="Times New Roman" w:eastAsia="Times New Roman" w:hAnsi="Times New Roman" w:cs="Times New Roman"/>
          <w:sz w:val="22"/>
          <w:szCs w:val="22"/>
        </w:rPr>
        <w:t>, именуемое в дальнейшем «</w:t>
      </w:r>
      <w:r w:rsidRPr="00E00C76">
        <w:rPr>
          <w:rFonts w:ascii="Times New Roman" w:eastAsia="Times New Roman" w:hAnsi="Times New Roman" w:cs="Times New Roman"/>
          <w:b/>
          <w:sz w:val="22"/>
          <w:szCs w:val="22"/>
        </w:rPr>
        <w:t>Заказчик</w:t>
      </w:r>
      <w:r w:rsidRPr="00E00C76">
        <w:rPr>
          <w:rFonts w:ascii="Times New Roman" w:eastAsia="Times New Roman" w:hAnsi="Times New Roman" w:cs="Times New Roman"/>
          <w:sz w:val="22"/>
          <w:szCs w:val="22"/>
        </w:rPr>
        <w:t xml:space="preserve">», в лице </w:t>
      </w:r>
      <w:r w:rsidRPr="00E00C76">
        <w:rPr>
          <w:rFonts w:ascii="Times New Roman" w:eastAsia="Calibri" w:hAnsi="Times New Roman" w:cs="Times New Roman"/>
          <w:color w:val="000000"/>
          <w:sz w:val="22"/>
          <w:szCs w:val="22"/>
          <w:lang w:eastAsia="en-US"/>
        </w:rPr>
        <w:t xml:space="preserve">директора филиала АО «ИЭСК» «Западные электрические сети» </w:t>
      </w:r>
      <w:r w:rsidR="00AC6AE3">
        <w:rPr>
          <w:rFonts w:ascii="Times New Roman" w:eastAsia="Calibri" w:hAnsi="Times New Roman" w:cs="Times New Roman"/>
          <w:b/>
          <w:color w:val="000000"/>
          <w:sz w:val="22"/>
          <w:szCs w:val="22"/>
          <w:lang w:eastAsia="en-US"/>
        </w:rPr>
        <w:t>Воронина Александра Николаевича</w:t>
      </w:r>
      <w:r w:rsidRPr="00E00C76">
        <w:rPr>
          <w:rFonts w:ascii="Times New Roman" w:eastAsia="Calibri" w:hAnsi="Times New Roman" w:cs="Times New Roman"/>
          <w:color w:val="000000"/>
          <w:sz w:val="22"/>
          <w:szCs w:val="22"/>
          <w:lang w:eastAsia="en-US"/>
        </w:rPr>
        <w:t xml:space="preserve">, </w:t>
      </w:r>
      <w:r w:rsidRPr="00E00C76">
        <w:rPr>
          <w:rFonts w:ascii="Times New Roman" w:eastAsia="Calibri" w:hAnsi="Times New Roman" w:cs="Times New Roman"/>
          <w:sz w:val="22"/>
          <w:szCs w:val="22"/>
        </w:rPr>
        <w:t xml:space="preserve">действующего на основании доверенности №юр-172 от 18.09.2023г. </w:t>
      </w:r>
      <w:r w:rsidRPr="00E00C76">
        <w:rPr>
          <w:rFonts w:ascii="Times New Roman" w:eastAsia="Calibri" w:hAnsi="Times New Roman" w:cs="Times New Roman"/>
          <w:color w:val="000000"/>
          <w:sz w:val="22"/>
          <w:szCs w:val="22"/>
          <w:lang w:eastAsia="en-US"/>
        </w:rPr>
        <w:t>с одной стороны</w:t>
      </w:r>
      <w:r w:rsidRPr="00E00C76">
        <w:rPr>
          <w:rFonts w:ascii="Times New Roman" w:eastAsia="Times New Roman" w:hAnsi="Times New Roman" w:cs="Times New Roman"/>
          <w:sz w:val="22"/>
          <w:szCs w:val="22"/>
        </w:rPr>
        <w:t xml:space="preserve">, и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 (</w:t>
      </w:r>
      <w:r w:rsidR="0096188E">
        <w:rPr>
          <w:rFonts w:ascii="Times New Roman" w:eastAsia="Times New Roman" w:hAnsi="Times New Roman" w:cs="Times New Roman"/>
          <w:b/>
          <w:sz w:val="22"/>
          <w:szCs w:val="22"/>
        </w:rPr>
        <w:t>____</w:t>
      </w:r>
      <w:r w:rsidRPr="00E00C76">
        <w:rPr>
          <w:rFonts w:ascii="Times New Roman" w:eastAsia="Times New Roman" w:hAnsi="Times New Roman" w:cs="Times New Roman"/>
          <w:b/>
          <w:sz w:val="22"/>
          <w:szCs w:val="22"/>
        </w:rPr>
        <w:t xml:space="preserve"> «»)</w:t>
      </w:r>
      <w:r w:rsidRPr="00E00C76">
        <w:rPr>
          <w:rFonts w:ascii="Times New Roman" w:eastAsia="Times New Roman" w:hAnsi="Times New Roman" w:cs="Times New Roman"/>
          <w:sz w:val="22"/>
          <w:szCs w:val="22"/>
        </w:rPr>
        <w:t>, в лице _________именуемое в дальнейшем «</w:t>
      </w:r>
      <w:r w:rsidRPr="00E00C76">
        <w:rPr>
          <w:rFonts w:ascii="Times New Roman" w:eastAsia="Times New Roman" w:hAnsi="Times New Roman" w:cs="Times New Roman"/>
          <w:b/>
          <w:sz w:val="22"/>
          <w:szCs w:val="22"/>
        </w:rPr>
        <w:t>Подрядчик</w:t>
      </w:r>
      <w:r w:rsidRPr="00E00C76">
        <w:rPr>
          <w:rFonts w:ascii="Times New Roman" w:eastAsia="Times New Roman" w:hAnsi="Times New Roman" w:cs="Times New Roman"/>
          <w:sz w:val="22"/>
          <w:szCs w:val="22"/>
        </w:rPr>
        <w:t xml:space="preserve">», </w:t>
      </w:r>
      <w:r w:rsidRPr="00E00C76">
        <w:rPr>
          <w:rFonts w:ascii="Times New Roman" w:eastAsia="Calibri" w:hAnsi="Times New Roman" w:cs="Times New Roman"/>
          <w:sz w:val="22"/>
          <w:szCs w:val="22"/>
        </w:rPr>
        <w:t>действующего на основании Устава</w:t>
      </w:r>
      <w:r w:rsidR="000D7E6A" w:rsidRPr="0080728B">
        <w:rPr>
          <w:rFonts w:ascii="Times New Roman" w:hAnsi="Times New Roman" w:cs="Times New Roman"/>
          <w:sz w:val="22"/>
          <w:szCs w:val="22"/>
        </w:rPr>
        <w:t>, с другой стороны,</w:t>
      </w:r>
      <w:r w:rsidR="000D7E6A" w:rsidRPr="0080728B">
        <w:rPr>
          <w:rFonts w:ascii="Times New Roman" w:hAnsi="Times New Roman" w:cs="Times New Roman"/>
          <w:b/>
          <w:spacing w:val="-3"/>
          <w:sz w:val="22"/>
          <w:szCs w:val="22"/>
        </w:rPr>
        <w:tab/>
      </w:r>
    </w:p>
    <w:p w14:paraId="17E89D4A" w14:textId="71FDE233" w:rsidR="000D7E6A" w:rsidRPr="0080728B" w:rsidRDefault="000D7E6A" w:rsidP="0080728B">
      <w:pPr>
        <w:widowControl w:val="0"/>
        <w:jc w:val="both"/>
        <w:rPr>
          <w:rFonts w:ascii="Times New Roman" w:hAnsi="Times New Roman" w:cs="Times New Roman"/>
          <w:spacing w:val="-3"/>
          <w:sz w:val="22"/>
          <w:szCs w:val="22"/>
        </w:rPr>
      </w:pPr>
      <w:r w:rsidRPr="0080728B">
        <w:rPr>
          <w:rFonts w:ascii="Times New Roman" w:hAnsi="Times New Roman" w:cs="Times New Roman"/>
          <w:spacing w:val="4"/>
          <w:sz w:val="22"/>
          <w:szCs w:val="22"/>
        </w:rPr>
        <w:t>заключили настоящее соглашение (далее – «</w:t>
      </w:r>
      <w:r w:rsidRPr="0080728B">
        <w:rPr>
          <w:rFonts w:ascii="Times New Roman" w:hAnsi="Times New Roman" w:cs="Times New Roman"/>
          <w:b/>
          <w:spacing w:val="4"/>
          <w:sz w:val="22"/>
          <w:szCs w:val="22"/>
        </w:rPr>
        <w:t>Соглашение</w:t>
      </w:r>
      <w:r w:rsidRPr="0080728B">
        <w:rPr>
          <w:rFonts w:ascii="Times New Roman" w:hAnsi="Times New Roman" w:cs="Times New Roman"/>
          <w:spacing w:val="4"/>
          <w:sz w:val="22"/>
          <w:szCs w:val="22"/>
        </w:rPr>
        <w:t xml:space="preserve">») к Договору подряда на </w:t>
      </w:r>
      <w:r w:rsidR="00EE52CD" w:rsidRPr="0080728B">
        <w:rPr>
          <w:rFonts w:ascii="Times New Roman" w:hAnsi="Times New Roman" w:cs="Times New Roman"/>
          <w:spacing w:val="4"/>
          <w:sz w:val="22"/>
          <w:szCs w:val="22"/>
        </w:rPr>
        <w:t>выполнение проектных и изыскательских работ</w:t>
      </w:r>
      <w:r w:rsidR="00E00C76">
        <w:rPr>
          <w:rFonts w:ascii="Times New Roman" w:hAnsi="Times New Roman" w:cs="Times New Roman"/>
          <w:spacing w:val="4"/>
          <w:sz w:val="22"/>
          <w:szCs w:val="22"/>
        </w:rPr>
        <w:t xml:space="preserve"> № /ЗЭС-2024</w:t>
      </w:r>
      <w:r w:rsidRPr="0080728B">
        <w:rPr>
          <w:rFonts w:ascii="Times New Roman" w:hAnsi="Times New Roman" w:cs="Times New Roman"/>
          <w:spacing w:val="4"/>
          <w:sz w:val="22"/>
          <w:szCs w:val="22"/>
        </w:rPr>
        <w:t xml:space="preserve"> (далее – «</w:t>
      </w:r>
      <w:r w:rsidRPr="0080728B">
        <w:rPr>
          <w:rFonts w:ascii="Times New Roman" w:hAnsi="Times New Roman" w:cs="Times New Roman"/>
          <w:b/>
          <w:spacing w:val="4"/>
          <w:sz w:val="22"/>
          <w:szCs w:val="22"/>
        </w:rPr>
        <w:t>Договор</w:t>
      </w:r>
      <w:r w:rsidRPr="0080728B">
        <w:rPr>
          <w:rFonts w:ascii="Times New Roman" w:hAnsi="Times New Roman" w:cs="Times New Roman"/>
          <w:spacing w:val="4"/>
          <w:sz w:val="22"/>
          <w:szCs w:val="22"/>
        </w:rPr>
        <w:t>») о нижеследующем</w:t>
      </w:r>
      <w:r w:rsidRPr="0080728B">
        <w:rPr>
          <w:rFonts w:ascii="Times New Roman" w:hAnsi="Times New Roman" w:cs="Times New Roman"/>
          <w:spacing w:val="-5"/>
          <w:sz w:val="22"/>
          <w:szCs w:val="22"/>
        </w:rPr>
        <w:t>:</w:t>
      </w:r>
    </w:p>
    <w:p w14:paraId="1F8F1EDD"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509FC360"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32" w:name="_Ref518652607"/>
      <w:r w:rsidRPr="0080728B">
        <w:rPr>
          <w:rFonts w:ascii="Times New Roman" w:hAnsi="Times New Roman" w:cs="Times New Roman"/>
          <w:sz w:val="22"/>
          <w:szCs w:val="22"/>
        </w:rPr>
        <w:t xml:space="preserve">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80728B">
        <w:rPr>
          <w:rFonts w:ascii="Times New Roman" w:hAnsi="Times New Roman" w:cs="Times New Roman"/>
          <w:sz w:val="22"/>
          <w:szCs w:val="22"/>
        </w:rPr>
        <w:t>внутриобьектового</w:t>
      </w:r>
      <w:proofErr w:type="spellEnd"/>
      <w:r w:rsidRPr="0080728B">
        <w:rPr>
          <w:rFonts w:ascii="Times New Roman" w:hAnsi="Times New Roman" w:cs="Times New Roman"/>
          <w:sz w:val="22"/>
          <w:szCs w:val="22"/>
        </w:rPr>
        <w:t xml:space="preserve"> режимов своими работниками, а также привлеченными Подрядчиком Субподрядными организациями.</w:t>
      </w:r>
      <w:bookmarkEnd w:id="232"/>
    </w:p>
    <w:p w14:paraId="1C171178" w14:textId="05A25AA4" w:rsidR="000D7E6A" w:rsidRPr="0080728B" w:rsidRDefault="000D7E6A" w:rsidP="0080728B">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3C05E908"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80728B">
        <w:rPr>
          <w:rFonts w:ascii="Times New Roman" w:hAnsi="Times New Roman" w:cs="Times New Roman"/>
          <w:b/>
          <w:sz w:val="22"/>
          <w:szCs w:val="22"/>
        </w:rPr>
        <w:t>АТБ</w:t>
      </w:r>
      <w:r w:rsidRPr="0080728B">
        <w:rPr>
          <w:rFonts w:ascii="Times New Roman" w:hAnsi="Times New Roman" w:cs="Times New Roman"/>
          <w:sz w:val="22"/>
          <w:szCs w:val="22"/>
        </w:rPr>
        <w:t>»),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w:t>
      </w:r>
    </w:p>
    <w:p w14:paraId="49C9B9D6" w14:textId="407BF3F6" w:rsidR="000D7E6A" w:rsidRPr="0080728B" w:rsidRDefault="000D7E6A" w:rsidP="0080728B">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14:paraId="5AEB3017" w14:textId="1B04D279"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33" w:name="_Ref518652622"/>
      <w:r w:rsidRPr="0080728B">
        <w:rPr>
          <w:rFonts w:ascii="Times New Roman" w:hAnsi="Times New Roman" w:cs="Times New Roman"/>
          <w:sz w:val="22"/>
          <w:szCs w:val="22"/>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w:t>
      </w:r>
      <w:r w:rsidR="00281CF0" w:rsidRPr="0080728B">
        <w:rPr>
          <w:rFonts w:ascii="Times New Roman" w:hAnsi="Times New Roman" w:cs="Times New Roman"/>
          <w:sz w:val="22"/>
          <w:szCs w:val="22"/>
        </w:rPr>
        <w:t xml:space="preserve">отказаться от исполнения </w:t>
      </w:r>
      <w:r w:rsidRPr="0080728B">
        <w:rPr>
          <w:rFonts w:ascii="Times New Roman" w:hAnsi="Times New Roman" w:cs="Times New Roman"/>
          <w:sz w:val="22"/>
          <w:szCs w:val="22"/>
        </w:rPr>
        <w:t>Договор</w:t>
      </w:r>
      <w:r w:rsidR="00281CF0" w:rsidRPr="0080728B">
        <w:rPr>
          <w:rFonts w:ascii="Times New Roman" w:hAnsi="Times New Roman" w:cs="Times New Roman"/>
          <w:sz w:val="22"/>
          <w:szCs w:val="22"/>
        </w:rPr>
        <w:t>а</w:t>
      </w:r>
      <w:r w:rsidRPr="0080728B">
        <w:rPr>
          <w:rFonts w:ascii="Times New Roman" w:hAnsi="Times New Roman" w:cs="Times New Roman"/>
          <w:sz w:val="22"/>
          <w:szCs w:val="22"/>
        </w:rPr>
        <w:t xml:space="preserve"> в порядке, предусмотренном пункт</w:t>
      </w:r>
      <w:r w:rsidR="00281CF0" w:rsidRPr="0080728B">
        <w:rPr>
          <w:rFonts w:ascii="Times New Roman" w:hAnsi="Times New Roman" w:cs="Times New Roman"/>
          <w:sz w:val="22"/>
          <w:szCs w:val="22"/>
        </w:rPr>
        <w:t>ом</w:t>
      </w:r>
      <w:r w:rsidRPr="0080728B">
        <w:rPr>
          <w:rFonts w:ascii="Times New Roman" w:hAnsi="Times New Roman" w:cs="Times New Roman"/>
          <w:sz w:val="22"/>
          <w:szCs w:val="22"/>
        </w:rPr>
        <w:t xml:space="preserve"> </w:t>
      </w:r>
      <w:r w:rsidR="00281CF0" w:rsidRPr="0080728B">
        <w:rPr>
          <w:rFonts w:ascii="Times New Roman" w:hAnsi="Times New Roman" w:cs="Times New Roman"/>
          <w:sz w:val="22"/>
          <w:szCs w:val="22"/>
        </w:rPr>
        <w:fldChar w:fldCharType="begin"/>
      </w:r>
      <w:r w:rsidR="00281CF0" w:rsidRPr="0080728B">
        <w:rPr>
          <w:rFonts w:ascii="Times New Roman" w:hAnsi="Times New Roman" w:cs="Times New Roman"/>
          <w:sz w:val="22"/>
          <w:szCs w:val="22"/>
        </w:rPr>
        <w:instrText xml:space="preserve"> REF _Ref513800253 \n \h </w:instrText>
      </w:r>
      <w:r w:rsidR="00E958D9" w:rsidRPr="0080728B">
        <w:rPr>
          <w:rFonts w:ascii="Times New Roman" w:hAnsi="Times New Roman" w:cs="Times New Roman"/>
          <w:sz w:val="22"/>
          <w:szCs w:val="22"/>
        </w:rPr>
        <w:instrText xml:space="preserve"> \* MERGEFORMAT </w:instrText>
      </w:r>
      <w:r w:rsidR="00281CF0" w:rsidRPr="0080728B">
        <w:rPr>
          <w:rFonts w:ascii="Times New Roman" w:hAnsi="Times New Roman" w:cs="Times New Roman"/>
          <w:sz w:val="22"/>
          <w:szCs w:val="22"/>
        </w:rPr>
      </w:r>
      <w:r w:rsidR="00281CF0" w:rsidRPr="0080728B">
        <w:rPr>
          <w:rFonts w:ascii="Times New Roman" w:hAnsi="Times New Roman" w:cs="Times New Roman"/>
          <w:sz w:val="22"/>
          <w:szCs w:val="22"/>
        </w:rPr>
        <w:fldChar w:fldCharType="separate"/>
      </w:r>
      <w:r w:rsidR="00DE0562">
        <w:rPr>
          <w:rFonts w:ascii="Times New Roman" w:hAnsi="Times New Roman" w:cs="Times New Roman"/>
          <w:sz w:val="22"/>
          <w:szCs w:val="22"/>
        </w:rPr>
        <w:t>24.6</w:t>
      </w:r>
      <w:r w:rsidR="00281CF0" w:rsidRPr="0080728B">
        <w:rPr>
          <w:rFonts w:ascii="Times New Roman" w:hAnsi="Times New Roman" w:cs="Times New Roman"/>
          <w:sz w:val="22"/>
          <w:szCs w:val="22"/>
        </w:rPr>
        <w:fldChar w:fldCharType="end"/>
      </w:r>
      <w:r w:rsidR="00281CF0" w:rsidRPr="0080728B">
        <w:rPr>
          <w:rFonts w:ascii="Times New Roman" w:hAnsi="Times New Roman" w:cs="Times New Roman"/>
          <w:sz w:val="22"/>
          <w:szCs w:val="22"/>
        </w:rPr>
        <w:t xml:space="preserve"> </w:t>
      </w:r>
      <w:r w:rsidRPr="0080728B">
        <w:rPr>
          <w:rFonts w:ascii="Times New Roman" w:hAnsi="Times New Roman" w:cs="Times New Roman"/>
          <w:sz w:val="22"/>
          <w:szCs w:val="22"/>
        </w:rPr>
        <w:t>Договора.</w:t>
      </w:r>
      <w:bookmarkEnd w:id="233"/>
    </w:p>
    <w:p w14:paraId="0BA0CB09" w14:textId="23A87339"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w:t>
      </w:r>
      <w:r w:rsidR="006636BC" w:rsidRPr="0080728B">
        <w:rPr>
          <w:rFonts w:ascii="Times New Roman" w:hAnsi="Times New Roman" w:cs="Times New Roman"/>
          <w:sz w:val="22"/>
          <w:szCs w:val="22"/>
        </w:rPr>
        <w:t>а</w:t>
      </w:r>
      <w:r w:rsidRPr="0080728B">
        <w:rPr>
          <w:rFonts w:ascii="Times New Roman" w:hAnsi="Times New Roman" w:cs="Times New Roman"/>
          <w:sz w:val="22"/>
          <w:szCs w:val="22"/>
        </w:rPr>
        <w:t>кту контрольной проверки.</w:t>
      </w:r>
    </w:p>
    <w:p w14:paraId="4FBD207B"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требования в области антитеррористической безопасности</w:t>
      </w:r>
    </w:p>
    <w:p w14:paraId="259400BA"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39ECA494" w14:textId="77777777" w:rsidR="000D7E6A" w:rsidRPr="0080728B" w:rsidRDefault="000D7E6A" w:rsidP="0080728B">
      <w:pPr>
        <w:widowControl w:val="0"/>
        <w:tabs>
          <w:tab w:val="left" w:pos="900"/>
        </w:tabs>
        <w:ind w:firstLine="540"/>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Субподрядной организацией.</w:t>
      </w:r>
    </w:p>
    <w:p w14:paraId="4672A6C5"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3774A7B6" w14:textId="688AC0E8" w:rsidR="000D7E6A" w:rsidRPr="0080728B" w:rsidRDefault="000D7E6A" w:rsidP="0080728B">
      <w:pPr>
        <w:pStyle w:val="afb"/>
        <w:widowControl w:val="0"/>
        <w:numPr>
          <w:ilvl w:val="2"/>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При подаче заявки на участие в процедуре закупки услуг, предоставить следующие сведения о персонале в составе </w:t>
      </w:r>
      <w:r w:rsidR="00DD64E9" w:rsidRPr="0080728B">
        <w:rPr>
          <w:rFonts w:ascii="Times New Roman" w:hAnsi="Times New Roman" w:cs="Times New Roman"/>
          <w:sz w:val="22"/>
          <w:szCs w:val="22"/>
        </w:rPr>
        <w:t>закупочной</w:t>
      </w:r>
      <w:r w:rsidRPr="0080728B">
        <w:rPr>
          <w:rFonts w:ascii="Times New Roman" w:hAnsi="Times New Roman" w:cs="Times New Roman"/>
          <w:sz w:val="22"/>
          <w:szCs w:val="22"/>
        </w:rPr>
        <w:t xml:space="preserve"> документации:</w:t>
      </w:r>
    </w:p>
    <w:p w14:paraId="1152CA49"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списки лиц, официально трудоустроенных на момент подачи заявки, силами которых </w:t>
      </w:r>
      <w:r w:rsidRPr="0080728B">
        <w:rPr>
          <w:rFonts w:ascii="Times New Roman" w:hAnsi="Times New Roman" w:cs="Times New Roman"/>
          <w:sz w:val="22"/>
          <w:szCs w:val="22"/>
        </w:rPr>
        <w:lastRenderedPageBreak/>
        <w:t>предполагается выполнение работ;</w:t>
      </w:r>
    </w:p>
    <w:p w14:paraId="30270BD7"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заверенные копии паспортов, трудовых договоров с Подрядчиком, разрешения на работу для иностранных граждан.</w:t>
      </w:r>
    </w:p>
    <w:p w14:paraId="64FE0F38" w14:textId="77777777" w:rsidR="000D7E6A" w:rsidRPr="0080728B" w:rsidRDefault="000D7E6A" w:rsidP="0080728B">
      <w:pPr>
        <w:pStyle w:val="afb"/>
        <w:widowControl w:val="0"/>
        <w:numPr>
          <w:ilvl w:val="2"/>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заключении Договора:</w:t>
      </w:r>
    </w:p>
    <w:p w14:paraId="019AC891"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2A0D0166"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4FFB6BAA"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согласовывать с дирекцией по защите активов изменения списка лиц, привлекаемых для выполнения Работ.</w:t>
      </w:r>
    </w:p>
    <w:p w14:paraId="7B5E3448"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68089661"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АТБ.</w:t>
      </w:r>
    </w:p>
    <w:p w14:paraId="2C7DFA8E"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7801E1F7"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7B46AC66"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выполнению Работ работников с признаками алкогольного, наркотического или токсического опьянения;</w:t>
      </w:r>
    </w:p>
    <w:p w14:paraId="6150C601"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72C9056D"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24E22A79"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138431D0"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5177A179"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курить вне отведенных для этого мест;</w:t>
      </w:r>
    </w:p>
    <w:p w14:paraId="757A7F89"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размещать или утилизировать любые виды отходов вне отведенных мест;</w:t>
      </w:r>
    </w:p>
    <w:p w14:paraId="777BB024" w14:textId="77777777" w:rsidR="000D7E6A" w:rsidRPr="0080728B" w:rsidRDefault="000D7E6A" w:rsidP="0080728B">
      <w:pPr>
        <w:pStyle w:val="afb"/>
        <w:widowControl w:val="0"/>
        <w:numPr>
          <w:ilvl w:val="0"/>
          <w:numId w:val="22"/>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выполнять по собственной инициативе на территории Заказчика работы, не согласованные с Заказчиком.</w:t>
      </w:r>
    </w:p>
    <w:p w14:paraId="18E929E9"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p>
    <w:p w14:paraId="43F99853"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41827246"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4466AC97"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На момент заключения Договора Подрядчик ознакомлен с ЛНА Заказчика в части, относящейся к деятельности Подрядчика.</w:t>
      </w:r>
    </w:p>
    <w:p w14:paraId="31F7E96F"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31" w:history="1">
        <w:r w:rsidRPr="0080728B">
          <w:rPr>
            <w:rStyle w:val="ad"/>
            <w:rFonts w:ascii="Times New Roman" w:hAnsi="Times New Roman" w:cs="Times New Roman"/>
            <w:sz w:val="22"/>
            <w:szCs w:val="22"/>
            <w:lang w:eastAsia="en-US"/>
          </w:rPr>
          <w:t>http://www.irkutskenergo.ru/qa/6458.html</w:t>
        </w:r>
      </w:hyperlink>
      <w:r w:rsidRPr="0080728B">
        <w:rPr>
          <w:rStyle w:val="aa"/>
          <w:rFonts w:ascii="Times New Roman" w:hAnsi="Times New Roman" w:cs="Times New Roman"/>
          <w:color w:val="C00000"/>
          <w:sz w:val="22"/>
          <w:szCs w:val="22"/>
        </w:rPr>
        <w:footnoteReference w:id="4"/>
      </w:r>
      <w:r w:rsidRPr="0080728B">
        <w:rPr>
          <w:rFonts w:ascii="Times New Roman" w:hAnsi="Times New Roman" w:cs="Times New Roman"/>
          <w:sz w:val="22"/>
          <w:szCs w:val="22"/>
        </w:rPr>
        <w:t>.</w:t>
      </w:r>
    </w:p>
    <w:p w14:paraId="0EC3133B"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6CC571FB"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7A116BC7" w14:textId="4325A25E"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Порядок взаимодействия </w:t>
      </w:r>
      <w:r w:rsidR="00784391" w:rsidRPr="0080728B">
        <w:rPr>
          <w:rFonts w:ascii="Times New Roman" w:hAnsi="Times New Roman" w:cs="Times New Roman"/>
          <w:b/>
          <w:sz w:val="22"/>
          <w:szCs w:val="22"/>
        </w:rPr>
        <w:t>З</w:t>
      </w:r>
      <w:r w:rsidRPr="0080728B">
        <w:rPr>
          <w:rFonts w:ascii="Times New Roman" w:hAnsi="Times New Roman" w:cs="Times New Roman"/>
          <w:b/>
          <w:sz w:val="22"/>
          <w:szCs w:val="22"/>
        </w:rPr>
        <w:t xml:space="preserve">аказчика и </w:t>
      </w:r>
      <w:r w:rsidR="00784391" w:rsidRPr="0080728B">
        <w:rPr>
          <w:rFonts w:ascii="Times New Roman" w:hAnsi="Times New Roman" w:cs="Times New Roman"/>
          <w:b/>
          <w:sz w:val="22"/>
          <w:szCs w:val="22"/>
        </w:rPr>
        <w:t>П</w:t>
      </w:r>
      <w:r w:rsidRPr="0080728B">
        <w:rPr>
          <w:rFonts w:ascii="Times New Roman" w:hAnsi="Times New Roman" w:cs="Times New Roman"/>
          <w:b/>
          <w:sz w:val="22"/>
          <w:szCs w:val="22"/>
        </w:rPr>
        <w:t>одрядчика</w:t>
      </w:r>
    </w:p>
    <w:p w14:paraId="0960AD4E"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14:paraId="5F276295"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04FDC99F"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172C83EC"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возмещает Заказчику все понесенные Заказчиком расходы на устранение последствий происшествий, произошедших по вине Подрядчика или Субподрядной организации, привлеченной Подрядчиком.</w:t>
      </w:r>
    </w:p>
    <w:p w14:paraId="21CDC030" w14:textId="7DB3CCB8"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в размере, установленном в Протоколе о нарушении требований норм АТБ, с учетом </w:t>
      </w:r>
      <w:r w:rsidR="003C7446" w:rsidRPr="0080728B">
        <w:rPr>
          <w:rFonts w:ascii="Times New Roman" w:hAnsi="Times New Roman" w:cs="Times New Roman"/>
          <w:sz w:val="22"/>
          <w:szCs w:val="22"/>
        </w:rPr>
        <w:t xml:space="preserve">Приложения </w:t>
      </w:r>
      <w:r w:rsidR="003C7446" w:rsidRPr="0080728B">
        <w:rPr>
          <w:rFonts w:ascii="Times New Roman" w:hAnsi="Times New Roman" w:cs="Times New Roman"/>
          <w:sz w:val="22"/>
          <w:szCs w:val="22"/>
        </w:rPr>
        <w:fldChar w:fldCharType="begin"/>
      </w:r>
      <w:r w:rsidR="003C7446" w:rsidRPr="0080728B">
        <w:rPr>
          <w:rFonts w:ascii="Times New Roman" w:hAnsi="Times New Roman" w:cs="Times New Roman"/>
          <w:sz w:val="22"/>
          <w:szCs w:val="22"/>
        </w:rPr>
        <w:instrText xml:space="preserve"> REF RefSCH7_No \h </w:instrText>
      </w:r>
      <w:r w:rsidR="0080728B" w:rsidRPr="0080728B">
        <w:rPr>
          <w:rFonts w:ascii="Times New Roman" w:hAnsi="Times New Roman" w:cs="Times New Roman"/>
          <w:sz w:val="22"/>
          <w:szCs w:val="22"/>
        </w:rPr>
        <w:instrText xml:space="preserve"> \* MERGEFORMAT </w:instrText>
      </w:r>
      <w:r w:rsidR="003C7446" w:rsidRPr="0080728B">
        <w:rPr>
          <w:rFonts w:ascii="Times New Roman" w:hAnsi="Times New Roman" w:cs="Times New Roman"/>
          <w:sz w:val="22"/>
          <w:szCs w:val="22"/>
        </w:rPr>
      </w:r>
      <w:r w:rsidR="003C7446" w:rsidRPr="0080728B">
        <w:rPr>
          <w:rFonts w:ascii="Times New Roman" w:hAnsi="Times New Roman" w:cs="Times New Roman"/>
          <w:sz w:val="22"/>
          <w:szCs w:val="22"/>
        </w:rPr>
        <w:fldChar w:fldCharType="separate"/>
      </w:r>
      <w:r w:rsidR="00DE0562" w:rsidRPr="0080728B">
        <w:rPr>
          <w:rFonts w:ascii="Times New Roman" w:hAnsi="Times New Roman" w:cs="Times New Roman"/>
          <w:b/>
          <w:i/>
          <w:sz w:val="22"/>
          <w:szCs w:val="22"/>
        </w:rPr>
        <w:t>№ </w:t>
      </w:r>
      <w:r w:rsidR="003C7446" w:rsidRPr="0080728B">
        <w:rPr>
          <w:rFonts w:ascii="Times New Roman" w:hAnsi="Times New Roman" w:cs="Times New Roman"/>
          <w:sz w:val="22"/>
          <w:szCs w:val="22"/>
        </w:rPr>
        <w:fldChar w:fldCharType="end"/>
      </w:r>
      <w:r w:rsidR="00AC6AE3">
        <w:rPr>
          <w:rFonts w:ascii="Times New Roman" w:hAnsi="Times New Roman" w:cs="Times New Roman"/>
          <w:sz w:val="22"/>
          <w:szCs w:val="22"/>
        </w:rPr>
        <w:t>6</w:t>
      </w:r>
      <w:r w:rsidR="003C7446" w:rsidRPr="0080728B">
        <w:rPr>
          <w:rFonts w:ascii="Times New Roman" w:hAnsi="Times New Roman" w:cs="Times New Roman"/>
          <w:sz w:val="22"/>
          <w:szCs w:val="22"/>
        </w:rPr>
        <w:t xml:space="preserve"> </w:t>
      </w:r>
      <w:r w:rsidR="003C7446" w:rsidRPr="0080728B">
        <w:rPr>
          <w:rFonts w:ascii="Times New Roman" w:hAnsi="Times New Roman" w:cs="Times New Roman"/>
          <w:sz w:val="22"/>
          <w:szCs w:val="22"/>
        </w:rPr>
        <w:fldChar w:fldCharType="begin"/>
      </w:r>
      <w:r w:rsidR="003C7446" w:rsidRPr="0080728B">
        <w:rPr>
          <w:rFonts w:ascii="Times New Roman" w:hAnsi="Times New Roman" w:cs="Times New Roman"/>
          <w:sz w:val="22"/>
          <w:szCs w:val="22"/>
        </w:rPr>
        <w:instrText xml:space="preserve"> REF RefSCH7_1 \h </w:instrText>
      </w:r>
      <w:r w:rsidR="0080728B" w:rsidRPr="0080728B">
        <w:rPr>
          <w:rFonts w:ascii="Times New Roman" w:hAnsi="Times New Roman" w:cs="Times New Roman"/>
          <w:sz w:val="22"/>
          <w:szCs w:val="22"/>
        </w:rPr>
        <w:instrText xml:space="preserve"> \* MERGEFORMAT </w:instrText>
      </w:r>
      <w:r w:rsidR="003C7446" w:rsidRPr="0080728B">
        <w:rPr>
          <w:rFonts w:ascii="Times New Roman" w:hAnsi="Times New Roman" w:cs="Times New Roman"/>
          <w:sz w:val="22"/>
          <w:szCs w:val="22"/>
        </w:rPr>
      </w:r>
      <w:r w:rsidR="003C7446" w:rsidRPr="0080728B">
        <w:rPr>
          <w:rFonts w:ascii="Times New Roman" w:hAnsi="Times New Roman" w:cs="Times New Roman"/>
          <w:sz w:val="22"/>
          <w:szCs w:val="22"/>
        </w:rPr>
        <w:fldChar w:fldCharType="separate"/>
      </w:r>
      <w:r w:rsidR="00DE0562"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3C7446" w:rsidRPr="0080728B">
        <w:rPr>
          <w:rFonts w:ascii="Times New Roman" w:hAnsi="Times New Roman" w:cs="Times New Roman"/>
          <w:sz w:val="22"/>
          <w:szCs w:val="22"/>
        </w:rPr>
        <w:fldChar w:fldCharType="end"/>
      </w:r>
      <w:r w:rsidR="003C7446" w:rsidRPr="0080728B">
        <w:rPr>
          <w:rFonts w:ascii="Times New Roman" w:hAnsi="Times New Roman" w:cs="Times New Roman"/>
          <w:sz w:val="22"/>
          <w:szCs w:val="22"/>
        </w:rPr>
        <w:t xml:space="preserve"> </w:t>
      </w:r>
      <w:r w:rsidRPr="0080728B">
        <w:rPr>
          <w:rFonts w:ascii="Times New Roman" w:hAnsi="Times New Roman" w:cs="Times New Roman"/>
          <w:sz w:val="22"/>
          <w:szCs w:val="22"/>
        </w:rPr>
        <w:t>к Договору.</w:t>
      </w:r>
    </w:p>
    <w:p w14:paraId="6D52C7E7"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АТБ, обнаруживший факт нарушения Подрядчиком и/или Субподрядной организацией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1BCBDA49" w14:textId="12D16997" w:rsidR="000D7E6A" w:rsidRPr="0080728B" w:rsidRDefault="00FC3DF9" w:rsidP="0080728B">
      <w:pPr>
        <w:widowControl w:val="0"/>
        <w:tabs>
          <w:tab w:val="left" w:pos="1080"/>
        </w:tabs>
        <w:jc w:val="both"/>
        <w:rPr>
          <w:rFonts w:ascii="Times New Roman" w:hAnsi="Times New Roman" w:cs="Times New Roman"/>
          <w:b/>
          <w:i/>
          <w:sz w:val="22"/>
          <w:szCs w:val="22"/>
        </w:rPr>
      </w:pPr>
      <w:r w:rsidRPr="0080728B">
        <w:rPr>
          <w:rFonts w:ascii="Times New Roman" w:hAnsi="Times New Roman" w:cs="Times New Roman"/>
          <w:sz w:val="22"/>
          <w:szCs w:val="22"/>
        </w:rPr>
        <w:tab/>
      </w:r>
      <w:r w:rsidR="000D7E6A" w:rsidRPr="0080728B">
        <w:rPr>
          <w:rFonts w:ascii="Times New Roman" w:hAnsi="Times New Roman" w:cs="Times New Roman"/>
          <w:sz w:val="22"/>
          <w:szCs w:val="22"/>
        </w:rPr>
        <w:t xml:space="preserve">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 </w:t>
      </w:r>
    </w:p>
    <w:p w14:paraId="7681F59D" w14:textId="5FAEFFBB"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34" w:name="_Toc182995749"/>
      <w:r w:rsidRPr="0080728B">
        <w:rPr>
          <w:rFonts w:ascii="Times New Roman" w:hAnsi="Times New Roman" w:cs="Times New Roman"/>
          <w:sz w:val="22"/>
          <w:szCs w:val="22"/>
        </w:rPr>
        <w:t xml:space="preserve">Штрафные санкции, предъявленные Государственными органами Заказчику в </w:t>
      </w:r>
      <w:r w:rsidRPr="0080728B">
        <w:rPr>
          <w:rFonts w:ascii="Times New Roman" w:hAnsi="Times New Roman" w:cs="Times New Roman"/>
          <w:sz w:val="22"/>
          <w:szCs w:val="22"/>
        </w:rPr>
        <w:lastRenderedPageBreak/>
        <w:t>результате действий Подрядчика или Субподрядной организации, привлеченной Подрядчиком, возмещаются Подрядчиком.</w:t>
      </w:r>
      <w:bookmarkEnd w:id="234"/>
    </w:p>
    <w:p w14:paraId="72B872BB" w14:textId="7D00DBA0" w:rsidR="000D7E6A" w:rsidRPr="0080728B" w:rsidRDefault="000D7E6A" w:rsidP="0080728B">
      <w:pPr>
        <w:pStyle w:val="afb"/>
        <w:widowControl w:val="0"/>
        <w:numPr>
          <w:ilvl w:val="2"/>
          <w:numId w:val="23"/>
        </w:numPr>
        <w:tabs>
          <w:tab w:val="left" w:pos="1080"/>
        </w:tabs>
        <w:autoSpaceDE w:val="0"/>
        <w:autoSpaceDN w:val="0"/>
        <w:adjustRightInd w:val="0"/>
        <w:ind w:left="0" w:firstLine="567"/>
        <w:contextualSpacing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уведомлением, штраф </w:t>
      </w:r>
      <w:r w:rsidR="0040065D" w:rsidRPr="0080728B">
        <w:rPr>
          <w:rFonts w:ascii="Times New Roman" w:hAnsi="Times New Roman" w:cs="Times New Roman"/>
          <w:sz w:val="22"/>
          <w:szCs w:val="22"/>
        </w:rPr>
        <w:t xml:space="preserve">может не </w:t>
      </w:r>
      <w:r w:rsidRPr="0080728B">
        <w:rPr>
          <w:rFonts w:ascii="Times New Roman" w:hAnsi="Times New Roman" w:cs="Times New Roman"/>
          <w:sz w:val="22"/>
          <w:szCs w:val="22"/>
        </w:rPr>
        <w:t>начисл</w:t>
      </w:r>
      <w:r w:rsidR="0040065D" w:rsidRPr="0080728B">
        <w:rPr>
          <w:rFonts w:ascii="Times New Roman" w:hAnsi="Times New Roman" w:cs="Times New Roman"/>
          <w:sz w:val="22"/>
          <w:szCs w:val="22"/>
        </w:rPr>
        <w:t>я</w:t>
      </w:r>
      <w:r w:rsidRPr="0080728B">
        <w:rPr>
          <w:rFonts w:ascii="Times New Roman" w:hAnsi="Times New Roman" w:cs="Times New Roman"/>
          <w:sz w:val="22"/>
          <w:szCs w:val="22"/>
        </w:rPr>
        <w:t>т</w:t>
      </w:r>
      <w:r w:rsidR="0040065D" w:rsidRPr="0080728B">
        <w:rPr>
          <w:rFonts w:ascii="Times New Roman" w:hAnsi="Times New Roman" w:cs="Times New Roman"/>
          <w:sz w:val="22"/>
          <w:szCs w:val="22"/>
        </w:rPr>
        <w:t>ь</w:t>
      </w:r>
      <w:r w:rsidRPr="0080728B">
        <w:rPr>
          <w:rFonts w:ascii="Times New Roman" w:hAnsi="Times New Roman" w:cs="Times New Roman"/>
          <w:sz w:val="22"/>
          <w:szCs w:val="22"/>
        </w:rPr>
        <w:t>ся</w:t>
      </w:r>
      <w:r w:rsidR="0040065D" w:rsidRPr="0080728B">
        <w:rPr>
          <w:rFonts w:ascii="Times New Roman" w:hAnsi="Times New Roman" w:cs="Times New Roman"/>
          <w:sz w:val="22"/>
          <w:szCs w:val="22"/>
        </w:rPr>
        <w:t xml:space="preserve"> по усмотрению Заказчика</w:t>
      </w:r>
      <w:r w:rsidRPr="0080728B">
        <w:rPr>
          <w:rFonts w:ascii="Times New Roman" w:hAnsi="Times New Roman" w:cs="Times New Roman"/>
          <w:sz w:val="22"/>
          <w:szCs w:val="22"/>
        </w:rPr>
        <w:t>.</w:t>
      </w:r>
    </w:p>
    <w:p w14:paraId="31F38278" w14:textId="77777777" w:rsidR="000D7E6A" w:rsidRPr="0080728B" w:rsidRDefault="000D7E6A" w:rsidP="0080728B">
      <w:pPr>
        <w:pStyle w:val="afb"/>
        <w:widowControl w:val="0"/>
        <w:numPr>
          <w:ilvl w:val="0"/>
          <w:numId w:val="23"/>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Заключительные положения</w:t>
      </w:r>
    </w:p>
    <w:p w14:paraId="65E10A7C"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14:paraId="055C2F89"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3C98513E"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3A719363" w14:textId="77777777" w:rsidR="000D7E6A" w:rsidRPr="0080728B" w:rsidRDefault="000D7E6A" w:rsidP="0080728B">
      <w:pPr>
        <w:pStyle w:val="afb"/>
        <w:widowControl w:val="0"/>
        <w:numPr>
          <w:ilvl w:val="1"/>
          <w:numId w:val="23"/>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782182F0" w14:textId="77777777" w:rsidR="000D7E6A" w:rsidRPr="0080728B" w:rsidRDefault="000D7E6A" w:rsidP="0080728B">
      <w:pPr>
        <w:pStyle w:val="afb"/>
        <w:widowControl w:val="0"/>
        <w:numPr>
          <w:ilvl w:val="0"/>
          <w:numId w:val="23"/>
        </w:numPr>
        <w:autoSpaceDE w:val="0"/>
        <w:autoSpaceDN w:val="0"/>
        <w:adjustRightInd w:val="0"/>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p w14:paraId="38A92FE4" w14:textId="77777777" w:rsidR="000D7E6A" w:rsidRPr="0080728B" w:rsidRDefault="000D7E6A" w:rsidP="0080728B">
      <w:pPr>
        <w:pStyle w:val="a6"/>
        <w:widowControl w:val="0"/>
        <w:rPr>
          <w:rFonts w:ascii="Times New Roman" w:hAnsi="Times New Roman" w:cs="Times New Roman"/>
          <w:b/>
          <w:sz w:val="22"/>
          <w:szCs w:val="22"/>
        </w:rPr>
      </w:pPr>
    </w:p>
    <w:tbl>
      <w:tblPr>
        <w:tblW w:w="9287" w:type="dxa"/>
        <w:jc w:val="center"/>
        <w:tblLook w:val="01E0" w:firstRow="1" w:lastRow="1" w:firstColumn="1" w:lastColumn="1" w:noHBand="0" w:noVBand="0"/>
      </w:tblPr>
      <w:tblGrid>
        <w:gridCol w:w="4536"/>
        <w:gridCol w:w="4751"/>
      </w:tblGrid>
      <w:tr w:rsidR="006976E1" w:rsidRPr="005958DC" w14:paraId="37BFC340" w14:textId="77777777" w:rsidTr="00E00C76">
        <w:trPr>
          <w:trHeight w:val="1134"/>
          <w:jc w:val="center"/>
        </w:trPr>
        <w:tc>
          <w:tcPr>
            <w:tcW w:w="4536" w:type="dxa"/>
          </w:tcPr>
          <w:p w14:paraId="1809A62D"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4538D135" w14:textId="77777777" w:rsidR="006976E1" w:rsidRPr="006976E1" w:rsidRDefault="006976E1" w:rsidP="000816D0">
            <w:pPr>
              <w:widowControl w:val="0"/>
              <w:ind w:left="33"/>
              <w:jc w:val="both"/>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2FBEB552" w14:textId="77777777" w:rsidR="006976E1" w:rsidRPr="006976E1" w:rsidRDefault="006976E1" w:rsidP="000816D0">
            <w:pPr>
              <w:widowControl w:val="0"/>
              <w:ind w:left="33"/>
              <w:jc w:val="both"/>
              <w:rPr>
                <w:rFonts w:ascii="Times New Roman" w:hAnsi="Times New Roman" w:cs="Times New Roman"/>
                <w:b/>
                <w:sz w:val="22"/>
                <w:szCs w:val="22"/>
              </w:rPr>
            </w:pPr>
          </w:p>
          <w:p w14:paraId="423EE72D"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023781C4" w14:textId="77777777" w:rsidR="006976E1" w:rsidRPr="006976E1" w:rsidRDefault="006976E1" w:rsidP="000816D0">
            <w:pPr>
              <w:widowControl w:val="0"/>
              <w:ind w:left="33"/>
              <w:jc w:val="both"/>
              <w:rPr>
                <w:rFonts w:ascii="Times New Roman" w:hAnsi="Times New Roman" w:cs="Times New Roman"/>
                <w:b/>
                <w:sz w:val="22"/>
                <w:szCs w:val="22"/>
              </w:rPr>
            </w:pPr>
            <w:r w:rsidRPr="006976E1">
              <w:rPr>
                <w:rFonts w:ascii="Times New Roman" w:hAnsi="Times New Roman" w:cs="Times New Roman"/>
                <w:b/>
                <w:sz w:val="22"/>
                <w:szCs w:val="22"/>
              </w:rPr>
              <w:t xml:space="preserve">М.П. </w:t>
            </w:r>
          </w:p>
          <w:p w14:paraId="2679FC92" w14:textId="77777777" w:rsidR="006976E1" w:rsidRPr="006976E1" w:rsidRDefault="006976E1" w:rsidP="000816D0">
            <w:pPr>
              <w:widowControl w:val="0"/>
              <w:ind w:left="33"/>
              <w:jc w:val="both"/>
              <w:rPr>
                <w:rFonts w:ascii="Times New Roman" w:hAnsi="Times New Roman" w:cs="Times New Roman"/>
                <w:b/>
                <w:sz w:val="22"/>
                <w:szCs w:val="22"/>
              </w:rPr>
            </w:pPr>
          </w:p>
        </w:tc>
        <w:tc>
          <w:tcPr>
            <w:tcW w:w="4751" w:type="dxa"/>
          </w:tcPr>
          <w:p w14:paraId="30DB21A4" w14:textId="2F0C512D" w:rsidR="006976E1" w:rsidRPr="006976E1" w:rsidRDefault="0096188E" w:rsidP="000816D0">
            <w:pPr>
              <w:widowControl w:val="0"/>
              <w:jc w:val="both"/>
              <w:rPr>
                <w:rFonts w:ascii="Times New Roman" w:hAnsi="Times New Roman" w:cs="Times New Roman"/>
                <w:sz w:val="22"/>
                <w:szCs w:val="22"/>
              </w:rPr>
            </w:pPr>
            <w:r>
              <w:rPr>
                <w:rFonts w:ascii="Times New Roman" w:hAnsi="Times New Roman" w:cs="Times New Roman"/>
                <w:sz w:val="22"/>
                <w:szCs w:val="22"/>
              </w:rPr>
              <w:t>____</w:t>
            </w:r>
            <w:r w:rsidR="006976E1" w:rsidRPr="006976E1">
              <w:rPr>
                <w:rFonts w:ascii="Times New Roman" w:hAnsi="Times New Roman" w:cs="Times New Roman"/>
                <w:sz w:val="22"/>
                <w:szCs w:val="22"/>
              </w:rPr>
              <w:t xml:space="preserve"> «»</w:t>
            </w:r>
          </w:p>
          <w:p w14:paraId="61A66EB0" w14:textId="0779CBE3" w:rsidR="006976E1" w:rsidRDefault="006976E1" w:rsidP="000816D0">
            <w:pPr>
              <w:widowControl w:val="0"/>
              <w:jc w:val="both"/>
              <w:rPr>
                <w:rFonts w:ascii="Times New Roman" w:hAnsi="Times New Roman" w:cs="Times New Roman"/>
                <w:b/>
                <w:sz w:val="22"/>
                <w:szCs w:val="22"/>
              </w:rPr>
            </w:pPr>
          </w:p>
          <w:p w14:paraId="668F7C2F" w14:textId="77777777" w:rsidR="00AC6AE3" w:rsidRPr="006976E1" w:rsidRDefault="00AC6AE3" w:rsidP="000816D0">
            <w:pPr>
              <w:widowControl w:val="0"/>
              <w:jc w:val="both"/>
              <w:rPr>
                <w:rFonts w:ascii="Times New Roman" w:hAnsi="Times New Roman" w:cs="Times New Roman"/>
                <w:b/>
                <w:sz w:val="22"/>
                <w:szCs w:val="22"/>
              </w:rPr>
            </w:pPr>
          </w:p>
          <w:p w14:paraId="48F1352C"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891ADA7" w14:textId="77777777" w:rsidR="006976E1" w:rsidRPr="006976E1" w:rsidRDefault="006976E1" w:rsidP="000816D0">
            <w:pPr>
              <w:widowControl w:val="0"/>
              <w:jc w:val="both"/>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437A55BA" w14:textId="77777777" w:rsidR="00EA7CE5" w:rsidRPr="0080728B" w:rsidRDefault="00EA7CE5" w:rsidP="0080728B">
      <w:pPr>
        <w:pStyle w:val="SCH"/>
        <w:widowControl w:val="0"/>
        <w:numPr>
          <w:ilvl w:val="0"/>
          <w:numId w:val="0"/>
        </w:numPr>
        <w:suppressAutoHyphens w:val="0"/>
        <w:spacing w:line="264" w:lineRule="auto"/>
        <w:jc w:val="left"/>
        <w:rPr>
          <w:rFonts w:ascii="Times New Roman" w:hAnsi="Times New Roman" w:cs="Times New Roman"/>
          <w:sz w:val="22"/>
          <w:szCs w:val="22"/>
        </w:rPr>
      </w:pPr>
    </w:p>
    <w:p w14:paraId="02AF474B" w14:textId="58B78CB6" w:rsidR="00F5015C" w:rsidRDefault="00377A7B"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r w:rsidRPr="00DE0562">
        <w:rPr>
          <w:rFonts w:ascii="Times New Roman" w:hAnsi="Times New Roman" w:cs="Times New Roman"/>
          <w:sz w:val="22"/>
          <w:szCs w:val="22"/>
        </w:rPr>
        <w:br w:type="column"/>
      </w:r>
      <w:bookmarkStart w:id="235" w:name="RefSCH13"/>
      <w:bookmarkStart w:id="236" w:name="_Toc504140809"/>
      <w:bookmarkStart w:id="237" w:name="_Ref512705565"/>
      <w:bookmarkStart w:id="238" w:name="_Ref512705608"/>
      <w:bookmarkStart w:id="239" w:name="_Ref512705721"/>
      <w:bookmarkStart w:id="240" w:name="_Toc158883047"/>
      <w:r w:rsidR="00F5015C" w:rsidRPr="0080728B">
        <w:rPr>
          <w:rStyle w:val="10"/>
          <w:rFonts w:ascii="Times New Roman" w:hAnsi="Times New Roman" w:cs="Times New Roman"/>
          <w:b/>
          <w:i/>
          <w:color w:val="auto"/>
          <w:sz w:val="22"/>
          <w:szCs w:val="22"/>
        </w:rPr>
        <w:lastRenderedPageBreak/>
        <w:t xml:space="preserve">Приложение </w:t>
      </w:r>
      <w:bookmarkStart w:id="241" w:name="RefSCH13_No"/>
      <w:r w:rsidR="00F5015C" w:rsidRPr="0080728B">
        <w:rPr>
          <w:rStyle w:val="10"/>
          <w:rFonts w:ascii="Times New Roman" w:hAnsi="Times New Roman" w:cs="Times New Roman"/>
          <w:b/>
          <w:i/>
          <w:color w:val="auto"/>
          <w:sz w:val="22"/>
          <w:szCs w:val="22"/>
        </w:rPr>
        <w:t>№ </w:t>
      </w:r>
      <w:bookmarkEnd w:id="235"/>
      <w:bookmarkEnd w:id="241"/>
      <w:r w:rsidR="00DE0562">
        <w:rPr>
          <w:rStyle w:val="10"/>
          <w:rFonts w:ascii="Times New Roman" w:hAnsi="Times New Roman" w:cs="Times New Roman"/>
          <w:b/>
          <w:i/>
          <w:color w:val="auto"/>
          <w:sz w:val="22"/>
          <w:szCs w:val="22"/>
        </w:rPr>
        <w:t>9</w:t>
      </w:r>
      <w:r w:rsidR="00F5015C" w:rsidRPr="0080728B">
        <w:rPr>
          <w:rStyle w:val="10"/>
          <w:rFonts w:ascii="Times New Roman" w:hAnsi="Times New Roman" w:cs="Times New Roman"/>
          <w:b/>
          <w:color w:val="auto"/>
          <w:sz w:val="22"/>
          <w:szCs w:val="22"/>
        </w:rPr>
        <w:br/>
      </w:r>
      <w:bookmarkStart w:id="242" w:name="RefSCH13_1"/>
      <w:r w:rsidR="00F5015C" w:rsidRPr="0080728B">
        <w:rPr>
          <w:rStyle w:val="10"/>
          <w:rFonts w:ascii="Times New Roman" w:hAnsi="Times New Roman" w:cs="Times New Roman"/>
          <w:b/>
          <w:color w:val="auto"/>
          <w:sz w:val="22"/>
          <w:szCs w:val="22"/>
        </w:rPr>
        <w:t>Календарный график выполнения работ</w:t>
      </w:r>
      <w:bookmarkEnd w:id="236"/>
      <w:bookmarkEnd w:id="237"/>
      <w:bookmarkEnd w:id="238"/>
      <w:bookmarkEnd w:id="239"/>
      <w:bookmarkEnd w:id="240"/>
      <w:bookmarkEnd w:id="242"/>
    </w:p>
    <w:p w14:paraId="7B1A9D2C" w14:textId="77777777" w:rsidR="00E00C76" w:rsidRPr="00E00C76" w:rsidRDefault="00E00C76" w:rsidP="00E00C76">
      <w:pPr>
        <w:spacing w:after="0" w:line="240" w:lineRule="auto"/>
        <w:ind w:firstLine="567"/>
        <w:contextualSpacing/>
        <w:rPr>
          <w:rFonts w:ascii="Times New Roman" w:eastAsia="Times New Roman" w:hAnsi="Times New Roman" w:cs="Times New Roman"/>
          <w:b/>
          <w:sz w:val="24"/>
          <w:szCs w:val="24"/>
        </w:rPr>
      </w:pPr>
      <w:r w:rsidRPr="00E00C76">
        <w:rPr>
          <w:rFonts w:ascii="Times New Roman" w:eastAsia="Times New Roman" w:hAnsi="Times New Roman" w:cs="Times New Roman"/>
          <w:b/>
          <w:sz w:val="22"/>
          <w:szCs w:val="22"/>
        </w:rPr>
        <w:t xml:space="preserve">по объекту: </w:t>
      </w:r>
      <w:r w:rsidRPr="00E00C76">
        <w:rPr>
          <w:rFonts w:ascii="Times New Roman" w:eastAsia="Times New Roman" w:hAnsi="Times New Roman" w:cs="Times New Roman"/>
          <w:sz w:val="22"/>
          <w:szCs w:val="22"/>
        </w:rPr>
        <w:t xml:space="preserve">Разработка рабочей документации "Модернизация ПС 110 </w:t>
      </w:r>
      <w:proofErr w:type="spellStart"/>
      <w:r w:rsidRPr="00E00C76">
        <w:rPr>
          <w:rFonts w:ascii="Times New Roman" w:eastAsia="Times New Roman" w:hAnsi="Times New Roman" w:cs="Times New Roman"/>
          <w:sz w:val="22"/>
          <w:szCs w:val="22"/>
        </w:rPr>
        <w:t>кВ</w:t>
      </w:r>
      <w:proofErr w:type="spellEnd"/>
      <w:r w:rsidRPr="00E00C76">
        <w:rPr>
          <w:rFonts w:ascii="Times New Roman" w:eastAsia="Times New Roman" w:hAnsi="Times New Roman" w:cs="Times New Roman"/>
          <w:sz w:val="22"/>
          <w:szCs w:val="22"/>
        </w:rPr>
        <w:t xml:space="preserve"> </w:t>
      </w:r>
      <w:proofErr w:type="spellStart"/>
      <w:r w:rsidRPr="00E00C76">
        <w:rPr>
          <w:rFonts w:ascii="Times New Roman" w:eastAsia="Times New Roman" w:hAnsi="Times New Roman" w:cs="Times New Roman"/>
          <w:sz w:val="22"/>
          <w:szCs w:val="22"/>
        </w:rPr>
        <w:t>Чуна</w:t>
      </w:r>
      <w:proofErr w:type="spellEnd"/>
      <w:r w:rsidRPr="00E00C76">
        <w:rPr>
          <w:rFonts w:ascii="Times New Roman" w:eastAsia="Times New Roman" w:hAnsi="Times New Roman" w:cs="Times New Roman"/>
          <w:sz w:val="22"/>
          <w:szCs w:val="22"/>
        </w:rPr>
        <w:t xml:space="preserve">. Создание устройств РЗ: ВЧБ ВЛ 110 </w:t>
      </w:r>
      <w:proofErr w:type="spellStart"/>
      <w:r w:rsidRPr="00E00C76">
        <w:rPr>
          <w:rFonts w:ascii="Times New Roman" w:eastAsia="Times New Roman" w:hAnsi="Times New Roman" w:cs="Times New Roman"/>
          <w:sz w:val="22"/>
          <w:szCs w:val="22"/>
        </w:rPr>
        <w:t>кВ</w:t>
      </w:r>
      <w:proofErr w:type="spellEnd"/>
      <w:r w:rsidRPr="00E00C76">
        <w:rPr>
          <w:rFonts w:ascii="Times New Roman" w:eastAsia="Times New Roman" w:hAnsi="Times New Roman" w:cs="Times New Roman"/>
          <w:sz w:val="22"/>
          <w:szCs w:val="22"/>
        </w:rPr>
        <w:t xml:space="preserve"> </w:t>
      </w:r>
      <w:proofErr w:type="spellStart"/>
      <w:r w:rsidRPr="00E00C76">
        <w:rPr>
          <w:rFonts w:ascii="Times New Roman" w:eastAsia="Times New Roman" w:hAnsi="Times New Roman" w:cs="Times New Roman"/>
          <w:sz w:val="22"/>
          <w:szCs w:val="22"/>
        </w:rPr>
        <w:t>Чуна</w:t>
      </w:r>
      <w:proofErr w:type="spellEnd"/>
      <w:r w:rsidRPr="00E00C76">
        <w:rPr>
          <w:rFonts w:ascii="Times New Roman" w:eastAsia="Times New Roman" w:hAnsi="Times New Roman" w:cs="Times New Roman"/>
          <w:sz w:val="22"/>
          <w:szCs w:val="22"/>
        </w:rPr>
        <w:t xml:space="preserve"> - </w:t>
      </w:r>
      <w:proofErr w:type="spellStart"/>
      <w:r w:rsidRPr="00E00C76">
        <w:rPr>
          <w:rFonts w:ascii="Times New Roman" w:eastAsia="Times New Roman" w:hAnsi="Times New Roman" w:cs="Times New Roman"/>
          <w:sz w:val="22"/>
          <w:szCs w:val="22"/>
        </w:rPr>
        <w:t>Чуна</w:t>
      </w:r>
      <w:proofErr w:type="spellEnd"/>
      <w:r w:rsidRPr="00E00C76">
        <w:rPr>
          <w:rFonts w:ascii="Times New Roman" w:eastAsia="Times New Roman" w:hAnsi="Times New Roman" w:cs="Times New Roman"/>
          <w:sz w:val="22"/>
          <w:szCs w:val="22"/>
        </w:rPr>
        <w:t xml:space="preserve"> тяговая и ВЧБ ВЛ 110 </w:t>
      </w:r>
      <w:proofErr w:type="spellStart"/>
      <w:r w:rsidRPr="00E00C76">
        <w:rPr>
          <w:rFonts w:ascii="Times New Roman" w:eastAsia="Times New Roman" w:hAnsi="Times New Roman" w:cs="Times New Roman"/>
          <w:sz w:val="22"/>
          <w:szCs w:val="22"/>
        </w:rPr>
        <w:t>кВ</w:t>
      </w:r>
      <w:proofErr w:type="spellEnd"/>
      <w:r w:rsidRPr="00E00C76">
        <w:rPr>
          <w:rFonts w:ascii="Times New Roman" w:eastAsia="Times New Roman" w:hAnsi="Times New Roman" w:cs="Times New Roman"/>
          <w:sz w:val="22"/>
          <w:szCs w:val="22"/>
        </w:rPr>
        <w:t xml:space="preserve"> Огневка - </w:t>
      </w:r>
      <w:proofErr w:type="spellStart"/>
      <w:r w:rsidRPr="00E00C76">
        <w:rPr>
          <w:rFonts w:ascii="Times New Roman" w:eastAsia="Times New Roman" w:hAnsi="Times New Roman" w:cs="Times New Roman"/>
          <w:sz w:val="22"/>
          <w:szCs w:val="22"/>
        </w:rPr>
        <w:t>Чуна</w:t>
      </w:r>
      <w:proofErr w:type="spellEnd"/>
      <w:r w:rsidRPr="00E00C76">
        <w:rPr>
          <w:rFonts w:ascii="Times New Roman" w:eastAsia="Times New Roman" w:hAnsi="Times New Roman" w:cs="Times New Roman"/>
          <w:sz w:val="22"/>
          <w:szCs w:val="22"/>
        </w:rPr>
        <w:t>".</w:t>
      </w:r>
    </w:p>
    <w:p w14:paraId="470CAA67" w14:textId="77777777" w:rsidR="00E00C76" w:rsidRPr="00E00C76" w:rsidRDefault="00E00C76" w:rsidP="00E00C76">
      <w:pPr>
        <w:spacing w:after="0" w:line="240" w:lineRule="auto"/>
        <w:jc w:val="center"/>
        <w:rPr>
          <w:rFonts w:ascii="Times New Roman" w:eastAsia="Times New Roman" w:hAnsi="Times New Roman" w:cs="Times New Roman"/>
          <w:b/>
          <w:sz w:val="24"/>
          <w:szCs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
        <w:gridCol w:w="500"/>
        <w:gridCol w:w="3346"/>
        <w:gridCol w:w="406"/>
        <w:gridCol w:w="1767"/>
        <w:gridCol w:w="2984"/>
        <w:gridCol w:w="69"/>
      </w:tblGrid>
      <w:tr w:rsidR="00E00C76" w:rsidRPr="00E00C76" w14:paraId="7F7042AB" w14:textId="77777777" w:rsidTr="00E00C76">
        <w:trPr>
          <w:gridBefore w:val="1"/>
          <w:wBefore w:w="284" w:type="dxa"/>
          <w:trHeight w:val="211"/>
        </w:trPr>
        <w:tc>
          <w:tcPr>
            <w:tcW w:w="500" w:type="dxa"/>
            <w:vAlign w:val="center"/>
          </w:tcPr>
          <w:p w14:paraId="4BF2105A" w14:textId="77777777" w:rsidR="00E00C76" w:rsidRPr="00E00C76" w:rsidRDefault="00E00C76" w:rsidP="00E00C76">
            <w:pPr>
              <w:spacing w:after="0" w:line="240" w:lineRule="auto"/>
              <w:jc w:val="center"/>
              <w:rPr>
                <w:rFonts w:ascii="Times New Roman" w:eastAsia="Times New Roman" w:hAnsi="Times New Roman" w:cs="Times New Roman"/>
                <w:b/>
                <w:sz w:val="22"/>
                <w:szCs w:val="22"/>
              </w:rPr>
            </w:pPr>
          </w:p>
        </w:tc>
        <w:tc>
          <w:tcPr>
            <w:tcW w:w="3346" w:type="dxa"/>
            <w:vAlign w:val="center"/>
          </w:tcPr>
          <w:p w14:paraId="206A2BDB" w14:textId="77777777" w:rsidR="00E00C76" w:rsidRPr="00E00C76" w:rsidRDefault="00E00C76" w:rsidP="00E00C76">
            <w:pPr>
              <w:spacing w:after="0" w:line="240" w:lineRule="auto"/>
              <w:jc w:val="center"/>
              <w:rPr>
                <w:rFonts w:ascii="Times New Roman" w:eastAsia="Times New Roman" w:hAnsi="Times New Roman" w:cs="Times New Roman"/>
                <w:b/>
                <w:sz w:val="22"/>
                <w:szCs w:val="22"/>
              </w:rPr>
            </w:pPr>
          </w:p>
        </w:tc>
        <w:tc>
          <w:tcPr>
            <w:tcW w:w="2173" w:type="dxa"/>
            <w:gridSpan w:val="2"/>
            <w:vAlign w:val="center"/>
          </w:tcPr>
          <w:p w14:paraId="24213E43" w14:textId="77777777" w:rsidR="00E00C76" w:rsidRPr="00E00C76" w:rsidRDefault="00E00C76" w:rsidP="00E00C76">
            <w:pPr>
              <w:spacing w:after="0" w:line="240" w:lineRule="auto"/>
              <w:jc w:val="center"/>
              <w:rPr>
                <w:rFonts w:ascii="Times New Roman" w:eastAsia="Times New Roman" w:hAnsi="Times New Roman" w:cs="Times New Roman"/>
                <w:b/>
                <w:sz w:val="22"/>
                <w:szCs w:val="22"/>
              </w:rPr>
            </w:pPr>
            <w:r w:rsidRPr="00E00C76">
              <w:rPr>
                <w:rFonts w:ascii="Times New Roman" w:eastAsia="Times New Roman" w:hAnsi="Times New Roman" w:cs="Times New Roman"/>
                <w:b/>
                <w:sz w:val="22"/>
                <w:szCs w:val="22"/>
              </w:rPr>
              <w:t>Начало работ</w:t>
            </w:r>
          </w:p>
        </w:tc>
        <w:tc>
          <w:tcPr>
            <w:tcW w:w="3053" w:type="dxa"/>
            <w:gridSpan w:val="2"/>
            <w:vAlign w:val="center"/>
          </w:tcPr>
          <w:p w14:paraId="2A5E51AE" w14:textId="77777777" w:rsidR="00E00C76" w:rsidRPr="00E00C76" w:rsidRDefault="00E00C76" w:rsidP="00E00C76">
            <w:pPr>
              <w:spacing w:after="0" w:line="240" w:lineRule="auto"/>
              <w:jc w:val="center"/>
              <w:rPr>
                <w:rFonts w:ascii="Times New Roman" w:eastAsia="Times New Roman" w:hAnsi="Times New Roman" w:cs="Times New Roman"/>
                <w:b/>
                <w:sz w:val="22"/>
                <w:szCs w:val="22"/>
              </w:rPr>
            </w:pPr>
            <w:r w:rsidRPr="00E00C76">
              <w:rPr>
                <w:rFonts w:ascii="Times New Roman" w:eastAsia="Times New Roman" w:hAnsi="Times New Roman" w:cs="Times New Roman"/>
                <w:b/>
                <w:sz w:val="22"/>
                <w:szCs w:val="22"/>
              </w:rPr>
              <w:t>Окончание работ</w:t>
            </w:r>
          </w:p>
        </w:tc>
      </w:tr>
      <w:tr w:rsidR="005C3DC6" w:rsidRPr="00E00C76" w14:paraId="1977FF45" w14:textId="77777777" w:rsidTr="00E00C76">
        <w:trPr>
          <w:gridBefore w:val="1"/>
          <w:wBefore w:w="284" w:type="dxa"/>
          <w:trHeight w:val="544"/>
        </w:trPr>
        <w:tc>
          <w:tcPr>
            <w:tcW w:w="500" w:type="dxa"/>
            <w:tcBorders>
              <w:top w:val="single" w:sz="4" w:space="0" w:color="auto"/>
              <w:left w:val="single" w:sz="4" w:space="0" w:color="auto"/>
              <w:bottom w:val="single" w:sz="4" w:space="0" w:color="auto"/>
              <w:right w:val="single" w:sz="4" w:space="0" w:color="auto"/>
            </w:tcBorders>
            <w:vAlign w:val="center"/>
          </w:tcPr>
          <w:p w14:paraId="5AAE76D3" w14:textId="0F30EEF9" w:rsidR="005C3DC6" w:rsidRPr="00E00C76" w:rsidRDefault="005C3DC6" w:rsidP="00E00C76">
            <w:pPr>
              <w:spacing w:after="0" w:line="240" w:lineRule="auto"/>
              <w:jc w:val="center"/>
              <w:rPr>
                <w:rFonts w:ascii="Times New Roman" w:eastAsia="Calibri" w:hAnsi="Times New Roman" w:cs="Times New Roman"/>
                <w:sz w:val="22"/>
                <w:szCs w:val="22"/>
              </w:rPr>
            </w:pPr>
            <w:r>
              <w:rPr>
                <w:rFonts w:ascii="Times New Roman" w:eastAsia="Calibri" w:hAnsi="Times New Roman" w:cs="Times New Roman"/>
                <w:sz w:val="22"/>
                <w:szCs w:val="22"/>
              </w:rPr>
              <w:t>1</w:t>
            </w:r>
          </w:p>
        </w:tc>
        <w:tc>
          <w:tcPr>
            <w:tcW w:w="3346" w:type="dxa"/>
            <w:tcBorders>
              <w:top w:val="single" w:sz="4" w:space="0" w:color="auto"/>
              <w:left w:val="single" w:sz="4" w:space="0" w:color="auto"/>
              <w:bottom w:val="single" w:sz="4" w:space="0" w:color="auto"/>
              <w:right w:val="single" w:sz="4" w:space="0" w:color="auto"/>
            </w:tcBorders>
            <w:vAlign w:val="center"/>
          </w:tcPr>
          <w:p w14:paraId="72117549" w14:textId="59D2ED83" w:rsidR="005C3DC6" w:rsidRPr="00E00C76" w:rsidRDefault="005C3DC6" w:rsidP="00E00C76">
            <w:pPr>
              <w:spacing w:after="0" w:line="240" w:lineRule="auto"/>
              <w:rPr>
                <w:rFonts w:ascii="Times New Roman" w:eastAsia="Times New Roman" w:hAnsi="Times New Roman" w:cs="Times New Roman"/>
                <w:sz w:val="22"/>
                <w:szCs w:val="22"/>
              </w:rPr>
            </w:pPr>
            <w:proofErr w:type="spellStart"/>
            <w:r>
              <w:rPr>
                <w:rFonts w:ascii="Times New Roman" w:eastAsia="Times New Roman" w:hAnsi="Times New Roman" w:cs="Times New Roman"/>
                <w:sz w:val="22"/>
                <w:szCs w:val="22"/>
              </w:rPr>
              <w:t>Предпроектное</w:t>
            </w:r>
            <w:proofErr w:type="spellEnd"/>
            <w:r>
              <w:rPr>
                <w:rFonts w:ascii="Times New Roman" w:eastAsia="Times New Roman" w:hAnsi="Times New Roman" w:cs="Times New Roman"/>
                <w:sz w:val="22"/>
                <w:szCs w:val="22"/>
              </w:rPr>
              <w:t xml:space="preserve"> обследование</w:t>
            </w:r>
          </w:p>
        </w:tc>
        <w:tc>
          <w:tcPr>
            <w:tcW w:w="2173" w:type="dxa"/>
            <w:gridSpan w:val="2"/>
            <w:shd w:val="clear" w:color="auto" w:fill="auto"/>
            <w:vAlign w:val="center"/>
          </w:tcPr>
          <w:p w14:paraId="22CD5C4B" w14:textId="59E1AE94" w:rsidR="005C3DC6" w:rsidRPr="00E00C76" w:rsidRDefault="0071327E" w:rsidP="00E00C76">
            <w:pPr>
              <w:spacing w:after="0" w:line="240" w:lineRule="auto"/>
              <w:jc w:val="center"/>
              <w:rPr>
                <w:rFonts w:ascii="Times New Roman" w:eastAsia="Times New Roman" w:hAnsi="Times New Roman" w:cs="Times New Roman"/>
                <w:sz w:val="22"/>
                <w:szCs w:val="22"/>
              </w:rPr>
            </w:pPr>
            <w:r w:rsidRPr="00E00C76">
              <w:rPr>
                <w:rFonts w:ascii="Times New Roman" w:eastAsia="Times New Roman" w:hAnsi="Times New Roman" w:cs="Times New Roman"/>
                <w:sz w:val="22"/>
                <w:szCs w:val="22"/>
              </w:rPr>
              <w:t>С даты подписания договора</w:t>
            </w:r>
          </w:p>
        </w:tc>
        <w:tc>
          <w:tcPr>
            <w:tcW w:w="3053" w:type="dxa"/>
            <w:gridSpan w:val="2"/>
            <w:shd w:val="clear" w:color="auto" w:fill="auto"/>
            <w:vAlign w:val="center"/>
          </w:tcPr>
          <w:p w14:paraId="3B5A7CF1" w14:textId="036685B5"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15.04.2024</w:t>
            </w:r>
          </w:p>
        </w:tc>
      </w:tr>
      <w:tr w:rsidR="005C3DC6" w:rsidRPr="00E00C76" w14:paraId="2875342F" w14:textId="77777777" w:rsidTr="00E00C76">
        <w:trPr>
          <w:gridBefore w:val="1"/>
          <w:wBefore w:w="284" w:type="dxa"/>
          <w:trHeight w:val="544"/>
        </w:trPr>
        <w:tc>
          <w:tcPr>
            <w:tcW w:w="500" w:type="dxa"/>
            <w:tcBorders>
              <w:top w:val="single" w:sz="4" w:space="0" w:color="auto"/>
              <w:left w:val="single" w:sz="4" w:space="0" w:color="auto"/>
              <w:bottom w:val="single" w:sz="4" w:space="0" w:color="auto"/>
              <w:right w:val="single" w:sz="4" w:space="0" w:color="auto"/>
            </w:tcBorders>
            <w:vAlign w:val="center"/>
          </w:tcPr>
          <w:p w14:paraId="572F96C7" w14:textId="3FE888E1" w:rsidR="005C3DC6" w:rsidRPr="00E00C76" w:rsidRDefault="005C3DC6" w:rsidP="00E00C76">
            <w:pPr>
              <w:spacing w:after="0" w:line="240" w:lineRule="auto"/>
              <w:jc w:val="center"/>
              <w:rPr>
                <w:rFonts w:ascii="Times New Roman" w:eastAsia="Calibri" w:hAnsi="Times New Roman" w:cs="Times New Roman"/>
                <w:sz w:val="22"/>
                <w:szCs w:val="22"/>
              </w:rPr>
            </w:pPr>
            <w:r>
              <w:rPr>
                <w:rFonts w:ascii="Times New Roman" w:eastAsia="Calibri" w:hAnsi="Times New Roman" w:cs="Times New Roman"/>
                <w:sz w:val="22"/>
                <w:szCs w:val="22"/>
              </w:rPr>
              <w:t>2</w:t>
            </w:r>
          </w:p>
        </w:tc>
        <w:tc>
          <w:tcPr>
            <w:tcW w:w="3346" w:type="dxa"/>
            <w:tcBorders>
              <w:top w:val="single" w:sz="4" w:space="0" w:color="auto"/>
              <w:left w:val="single" w:sz="4" w:space="0" w:color="auto"/>
              <w:bottom w:val="single" w:sz="4" w:space="0" w:color="auto"/>
              <w:right w:val="single" w:sz="4" w:space="0" w:color="auto"/>
            </w:tcBorders>
            <w:vAlign w:val="center"/>
          </w:tcPr>
          <w:p w14:paraId="57B83824" w14:textId="5EA3273C" w:rsidR="005C3DC6" w:rsidRPr="00E00C76" w:rsidRDefault="005C3DC6" w:rsidP="00E00C76">
            <w:pPr>
              <w:spacing w:after="0" w:line="240"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Основные технические решения </w:t>
            </w:r>
          </w:p>
        </w:tc>
        <w:tc>
          <w:tcPr>
            <w:tcW w:w="2173" w:type="dxa"/>
            <w:gridSpan w:val="2"/>
            <w:shd w:val="clear" w:color="auto" w:fill="auto"/>
            <w:vAlign w:val="center"/>
          </w:tcPr>
          <w:p w14:paraId="514EB3D7" w14:textId="1AE852FD"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16.04.2024</w:t>
            </w:r>
          </w:p>
        </w:tc>
        <w:tc>
          <w:tcPr>
            <w:tcW w:w="3053" w:type="dxa"/>
            <w:gridSpan w:val="2"/>
            <w:shd w:val="clear" w:color="auto" w:fill="auto"/>
            <w:vAlign w:val="center"/>
          </w:tcPr>
          <w:p w14:paraId="5356151F" w14:textId="336029CA"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16.05.2024</w:t>
            </w:r>
          </w:p>
        </w:tc>
      </w:tr>
      <w:tr w:rsidR="005C3DC6" w:rsidRPr="00E00C76" w14:paraId="0C17D001" w14:textId="77777777" w:rsidTr="00E00C76">
        <w:trPr>
          <w:gridBefore w:val="1"/>
          <w:wBefore w:w="284" w:type="dxa"/>
          <w:trHeight w:val="544"/>
        </w:trPr>
        <w:tc>
          <w:tcPr>
            <w:tcW w:w="500" w:type="dxa"/>
            <w:tcBorders>
              <w:top w:val="single" w:sz="4" w:space="0" w:color="auto"/>
              <w:left w:val="single" w:sz="4" w:space="0" w:color="auto"/>
              <w:bottom w:val="single" w:sz="4" w:space="0" w:color="auto"/>
              <w:right w:val="single" w:sz="4" w:space="0" w:color="auto"/>
            </w:tcBorders>
            <w:vAlign w:val="center"/>
          </w:tcPr>
          <w:p w14:paraId="335FB475" w14:textId="7F2EB4CC" w:rsidR="005C3DC6" w:rsidRPr="00E00C76" w:rsidRDefault="005C3DC6" w:rsidP="00E00C76">
            <w:pPr>
              <w:spacing w:after="0" w:line="240" w:lineRule="auto"/>
              <w:jc w:val="center"/>
              <w:rPr>
                <w:rFonts w:ascii="Times New Roman" w:eastAsia="Calibri" w:hAnsi="Times New Roman" w:cs="Times New Roman"/>
                <w:sz w:val="22"/>
                <w:szCs w:val="22"/>
              </w:rPr>
            </w:pPr>
            <w:r>
              <w:rPr>
                <w:rFonts w:ascii="Times New Roman" w:eastAsia="Calibri" w:hAnsi="Times New Roman" w:cs="Times New Roman"/>
                <w:sz w:val="22"/>
                <w:szCs w:val="22"/>
              </w:rPr>
              <w:t>3</w:t>
            </w:r>
          </w:p>
        </w:tc>
        <w:tc>
          <w:tcPr>
            <w:tcW w:w="3346" w:type="dxa"/>
            <w:tcBorders>
              <w:top w:val="single" w:sz="4" w:space="0" w:color="auto"/>
              <w:left w:val="single" w:sz="4" w:space="0" w:color="auto"/>
              <w:bottom w:val="single" w:sz="4" w:space="0" w:color="auto"/>
              <w:right w:val="single" w:sz="4" w:space="0" w:color="auto"/>
            </w:tcBorders>
            <w:vAlign w:val="center"/>
          </w:tcPr>
          <w:p w14:paraId="799ACDFC" w14:textId="37EF7E75" w:rsidR="005C3DC6" w:rsidRPr="00E00C76" w:rsidRDefault="005C3DC6" w:rsidP="00E00C76">
            <w:pPr>
              <w:spacing w:after="0" w:line="240"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Технические требования к комплексу релейной защиты и оборудованию</w:t>
            </w:r>
          </w:p>
        </w:tc>
        <w:tc>
          <w:tcPr>
            <w:tcW w:w="2173" w:type="dxa"/>
            <w:gridSpan w:val="2"/>
            <w:shd w:val="clear" w:color="auto" w:fill="auto"/>
            <w:vAlign w:val="center"/>
          </w:tcPr>
          <w:p w14:paraId="42DD2273" w14:textId="5401B4C7"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17.05.2024</w:t>
            </w:r>
          </w:p>
        </w:tc>
        <w:tc>
          <w:tcPr>
            <w:tcW w:w="3053" w:type="dxa"/>
            <w:gridSpan w:val="2"/>
            <w:shd w:val="clear" w:color="auto" w:fill="auto"/>
            <w:vAlign w:val="center"/>
          </w:tcPr>
          <w:p w14:paraId="387F70D1" w14:textId="1D677089"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30.06.2024</w:t>
            </w:r>
          </w:p>
        </w:tc>
      </w:tr>
      <w:tr w:rsidR="005C3DC6" w:rsidRPr="00E00C76" w14:paraId="472F1883" w14:textId="77777777" w:rsidTr="00E00C76">
        <w:trPr>
          <w:gridBefore w:val="1"/>
          <w:wBefore w:w="284" w:type="dxa"/>
          <w:trHeight w:val="544"/>
        </w:trPr>
        <w:tc>
          <w:tcPr>
            <w:tcW w:w="500" w:type="dxa"/>
            <w:tcBorders>
              <w:top w:val="single" w:sz="4" w:space="0" w:color="auto"/>
              <w:left w:val="single" w:sz="4" w:space="0" w:color="auto"/>
              <w:bottom w:val="single" w:sz="4" w:space="0" w:color="auto"/>
              <w:right w:val="single" w:sz="4" w:space="0" w:color="auto"/>
            </w:tcBorders>
            <w:vAlign w:val="center"/>
          </w:tcPr>
          <w:p w14:paraId="07DCFF73" w14:textId="59AB90B9" w:rsidR="005C3DC6" w:rsidRPr="00E00C76" w:rsidRDefault="005C3DC6" w:rsidP="00E00C76">
            <w:pPr>
              <w:spacing w:after="0" w:line="240" w:lineRule="auto"/>
              <w:jc w:val="center"/>
              <w:rPr>
                <w:rFonts w:ascii="Times New Roman" w:eastAsia="Calibri" w:hAnsi="Times New Roman" w:cs="Times New Roman"/>
                <w:sz w:val="22"/>
                <w:szCs w:val="22"/>
              </w:rPr>
            </w:pPr>
            <w:r>
              <w:rPr>
                <w:rFonts w:ascii="Times New Roman" w:eastAsia="Calibri" w:hAnsi="Times New Roman" w:cs="Times New Roman"/>
                <w:sz w:val="22"/>
                <w:szCs w:val="22"/>
              </w:rPr>
              <w:t>4</w:t>
            </w:r>
          </w:p>
        </w:tc>
        <w:tc>
          <w:tcPr>
            <w:tcW w:w="3346" w:type="dxa"/>
            <w:tcBorders>
              <w:top w:val="single" w:sz="4" w:space="0" w:color="auto"/>
              <w:left w:val="single" w:sz="4" w:space="0" w:color="auto"/>
              <w:bottom w:val="single" w:sz="4" w:space="0" w:color="auto"/>
              <w:right w:val="single" w:sz="4" w:space="0" w:color="auto"/>
            </w:tcBorders>
            <w:vAlign w:val="center"/>
          </w:tcPr>
          <w:p w14:paraId="444089F0" w14:textId="2DD1017F" w:rsidR="005C3DC6" w:rsidRPr="00E00C76" w:rsidRDefault="0071327E" w:rsidP="00E00C76">
            <w:pPr>
              <w:spacing w:after="0" w:line="240"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Опросные листы на оборудование</w:t>
            </w:r>
          </w:p>
        </w:tc>
        <w:tc>
          <w:tcPr>
            <w:tcW w:w="2173" w:type="dxa"/>
            <w:gridSpan w:val="2"/>
            <w:shd w:val="clear" w:color="auto" w:fill="auto"/>
            <w:vAlign w:val="center"/>
          </w:tcPr>
          <w:p w14:paraId="7AF887A3" w14:textId="2FE03E4D"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01.07.2024</w:t>
            </w:r>
          </w:p>
        </w:tc>
        <w:tc>
          <w:tcPr>
            <w:tcW w:w="3053" w:type="dxa"/>
            <w:gridSpan w:val="2"/>
            <w:shd w:val="clear" w:color="auto" w:fill="auto"/>
            <w:vAlign w:val="center"/>
          </w:tcPr>
          <w:p w14:paraId="2B78750C" w14:textId="00729050" w:rsidR="005C3DC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30.07.2024</w:t>
            </w:r>
          </w:p>
        </w:tc>
      </w:tr>
      <w:tr w:rsidR="00E00C76" w:rsidRPr="00E00C76" w14:paraId="264DF4A3" w14:textId="77777777" w:rsidTr="00E00C76">
        <w:trPr>
          <w:gridBefore w:val="1"/>
          <w:wBefore w:w="284" w:type="dxa"/>
          <w:trHeight w:val="544"/>
        </w:trPr>
        <w:tc>
          <w:tcPr>
            <w:tcW w:w="500" w:type="dxa"/>
            <w:tcBorders>
              <w:top w:val="single" w:sz="4" w:space="0" w:color="auto"/>
              <w:left w:val="single" w:sz="4" w:space="0" w:color="auto"/>
              <w:bottom w:val="single" w:sz="4" w:space="0" w:color="auto"/>
              <w:right w:val="single" w:sz="4" w:space="0" w:color="auto"/>
            </w:tcBorders>
            <w:vAlign w:val="center"/>
          </w:tcPr>
          <w:p w14:paraId="10BA9EBF" w14:textId="6F3CAC31" w:rsidR="00E00C76" w:rsidRPr="00E00C76" w:rsidRDefault="005C3DC6" w:rsidP="00E00C76">
            <w:pPr>
              <w:spacing w:after="0" w:line="240" w:lineRule="auto"/>
              <w:jc w:val="center"/>
              <w:rPr>
                <w:rFonts w:ascii="Times New Roman" w:eastAsia="Calibri" w:hAnsi="Times New Roman" w:cs="Times New Roman"/>
                <w:sz w:val="22"/>
                <w:szCs w:val="22"/>
              </w:rPr>
            </w:pPr>
            <w:r>
              <w:rPr>
                <w:rFonts w:ascii="Times New Roman" w:eastAsia="Calibri" w:hAnsi="Times New Roman" w:cs="Times New Roman"/>
                <w:sz w:val="22"/>
                <w:szCs w:val="22"/>
              </w:rPr>
              <w:t>5</w:t>
            </w:r>
          </w:p>
        </w:tc>
        <w:tc>
          <w:tcPr>
            <w:tcW w:w="3346" w:type="dxa"/>
            <w:tcBorders>
              <w:top w:val="single" w:sz="4" w:space="0" w:color="auto"/>
              <w:left w:val="single" w:sz="4" w:space="0" w:color="auto"/>
              <w:bottom w:val="single" w:sz="4" w:space="0" w:color="auto"/>
              <w:right w:val="single" w:sz="4" w:space="0" w:color="auto"/>
            </w:tcBorders>
            <w:vAlign w:val="center"/>
          </w:tcPr>
          <w:p w14:paraId="6268CC58" w14:textId="77777777" w:rsidR="00E00C76" w:rsidRPr="00E00C76" w:rsidRDefault="00E00C76" w:rsidP="00E00C76">
            <w:pPr>
              <w:spacing w:after="0" w:line="240" w:lineRule="auto"/>
              <w:rPr>
                <w:rFonts w:ascii="Times New Roman" w:eastAsia="Times New Roman" w:hAnsi="Times New Roman" w:cs="Times New Roman"/>
                <w:sz w:val="22"/>
                <w:szCs w:val="22"/>
              </w:rPr>
            </w:pPr>
            <w:r w:rsidRPr="00E00C76">
              <w:rPr>
                <w:rFonts w:ascii="Times New Roman" w:eastAsia="Times New Roman" w:hAnsi="Times New Roman" w:cs="Times New Roman"/>
                <w:sz w:val="22"/>
                <w:szCs w:val="22"/>
              </w:rPr>
              <w:t>Рабочая документация</w:t>
            </w:r>
          </w:p>
        </w:tc>
        <w:tc>
          <w:tcPr>
            <w:tcW w:w="2173" w:type="dxa"/>
            <w:gridSpan w:val="2"/>
            <w:shd w:val="clear" w:color="auto" w:fill="auto"/>
            <w:vAlign w:val="center"/>
          </w:tcPr>
          <w:p w14:paraId="69742654" w14:textId="7848CB14" w:rsidR="00E00C76" w:rsidRPr="00E00C76" w:rsidRDefault="00AC6AE3" w:rsidP="00E00C7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01.08.2024</w:t>
            </w:r>
          </w:p>
        </w:tc>
        <w:tc>
          <w:tcPr>
            <w:tcW w:w="3053" w:type="dxa"/>
            <w:gridSpan w:val="2"/>
            <w:shd w:val="clear" w:color="auto" w:fill="auto"/>
            <w:vAlign w:val="center"/>
          </w:tcPr>
          <w:p w14:paraId="27EF66F8" w14:textId="77777777" w:rsidR="00E00C76" w:rsidRPr="00E00C76" w:rsidRDefault="00E00C76" w:rsidP="00E00C76">
            <w:pPr>
              <w:spacing w:after="0" w:line="240" w:lineRule="auto"/>
              <w:jc w:val="center"/>
              <w:rPr>
                <w:rFonts w:ascii="Times New Roman" w:eastAsia="Times New Roman" w:hAnsi="Times New Roman" w:cs="Times New Roman"/>
                <w:sz w:val="22"/>
                <w:szCs w:val="22"/>
              </w:rPr>
            </w:pPr>
            <w:r w:rsidRPr="00E00C76">
              <w:rPr>
                <w:rFonts w:ascii="Times New Roman" w:eastAsia="Times New Roman" w:hAnsi="Times New Roman" w:cs="Times New Roman"/>
                <w:sz w:val="22"/>
                <w:szCs w:val="22"/>
              </w:rPr>
              <w:t>31.12.2024г.</w:t>
            </w:r>
          </w:p>
        </w:tc>
      </w:tr>
      <w:tr w:rsidR="00E00C76" w:rsidRPr="006976E1" w14:paraId="678C6A6C" w14:textId="77777777" w:rsidTr="00E00C76">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69" w:type="dxa"/>
          <w:trHeight w:val="1134"/>
          <w:jc w:val="center"/>
        </w:trPr>
        <w:tc>
          <w:tcPr>
            <w:tcW w:w="4536" w:type="dxa"/>
            <w:gridSpan w:val="4"/>
          </w:tcPr>
          <w:p w14:paraId="79562F70" w14:textId="2BFF5F52" w:rsidR="00E00C76" w:rsidRDefault="00E00C76" w:rsidP="00E00C76">
            <w:pPr>
              <w:widowControl w:val="0"/>
              <w:ind w:left="33"/>
              <w:jc w:val="center"/>
              <w:rPr>
                <w:rFonts w:ascii="Times New Roman" w:hAnsi="Times New Roman" w:cs="Times New Roman"/>
                <w:sz w:val="22"/>
                <w:szCs w:val="22"/>
              </w:rPr>
            </w:pPr>
          </w:p>
          <w:p w14:paraId="7EF89FBB" w14:textId="77777777" w:rsidR="00E00C76" w:rsidRDefault="00E00C76" w:rsidP="00E00C76">
            <w:pPr>
              <w:widowControl w:val="0"/>
              <w:ind w:left="33"/>
              <w:jc w:val="center"/>
              <w:rPr>
                <w:rFonts w:ascii="Times New Roman" w:hAnsi="Times New Roman" w:cs="Times New Roman"/>
                <w:sz w:val="22"/>
                <w:szCs w:val="22"/>
              </w:rPr>
            </w:pPr>
          </w:p>
          <w:p w14:paraId="7E8D8CD2" w14:textId="47C8B1B4" w:rsidR="00E00C76" w:rsidRPr="006976E1" w:rsidRDefault="00E00C76" w:rsidP="00E00C76">
            <w:pPr>
              <w:widowControl w:val="0"/>
              <w:ind w:left="33"/>
              <w:jc w:val="center"/>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1760594A" w14:textId="77777777" w:rsidR="00E00C76" w:rsidRPr="006976E1" w:rsidRDefault="00E00C76" w:rsidP="00E00C76">
            <w:pPr>
              <w:widowControl w:val="0"/>
              <w:ind w:left="33"/>
              <w:jc w:val="center"/>
              <w:rPr>
                <w:rFonts w:ascii="Times New Roman" w:hAnsi="Times New Roman" w:cs="Times New Roman"/>
                <w:sz w:val="22"/>
                <w:szCs w:val="22"/>
              </w:rPr>
            </w:pPr>
            <w:r w:rsidRPr="006976E1">
              <w:rPr>
                <w:rFonts w:ascii="Times New Roman" w:hAnsi="Times New Roman" w:cs="Times New Roman"/>
                <w:sz w:val="22"/>
                <w:szCs w:val="22"/>
              </w:rPr>
              <w:t>Западные электрические сети</w:t>
            </w:r>
          </w:p>
          <w:p w14:paraId="664E2F3E" w14:textId="77777777" w:rsidR="00E00C76" w:rsidRPr="006976E1" w:rsidRDefault="00E00C76" w:rsidP="00E00C76">
            <w:pPr>
              <w:widowControl w:val="0"/>
              <w:ind w:left="33"/>
              <w:jc w:val="center"/>
              <w:rPr>
                <w:rFonts w:ascii="Times New Roman" w:hAnsi="Times New Roman" w:cs="Times New Roman"/>
                <w:b/>
                <w:sz w:val="22"/>
                <w:szCs w:val="22"/>
              </w:rPr>
            </w:pPr>
          </w:p>
          <w:p w14:paraId="607742AD" w14:textId="77777777" w:rsidR="00E00C76" w:rsidRPr="006976E1" w:rsidRDefault="00E00C76" w:rsidP="00E00C76">
            <w:pPr>
              <w:widowControl w:val="0"/>
              <w:ind w:left="33"/>
              <w:jc w:val="center"/>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5A45C8ED" w14:textId="18B69355" w:rsidR="00E00C76" w:rsidRPr="006976E1" w:rsidRDefault="00E00C76" w:rsidP="00E00C76">
            <w:pPr>
              <w:widowControl w:val="0"/>
              <w:ind w:left="33"/>
              <w:jc w:val="center"/>
              <w:rPr>
                <w:rFonts w:ascii="Times New Roman" w:hAnsi="Times New Roman" w:cs="Times New Roman"/>
                <w:b/>
                <w:sz w:val="22"/>
                <w:szCs w:val="22"/>
              </w:rPr>
            </w:pPr>
            <w:r w:rsidRPr="006976E1">
              <w:rPr>
                <w:rFonts w:ascii="Times New Roman" w:hAnsi="Times New Roman" w:cs="Times New Roman"/>
                <w:b/>
                <w:sz w:val="22"/>
                <w:szCs w:val="22"/>
              </w:rPr>
              <w:t>М.П.</w:t>
            </w:r>
          </w:p>
          <w:p w14:paraId="423A2362" w14:textId="77777777" w:rsidR="00E00C76" w:rsidRPr="006976E1" w:rsidRDefault="00E00C76" w:rsidP="00E00C76">
            <w:pPr>
              <w:widowControl w:val="0"/>
              <w:ind w:left="33"/>
              <w:jc w:val="center"/>
              <w:rPr>
                <w:rFonts w:ascii="Times New Roman" w:hAnsi="Times New Roman" w:cs="Times New Roman"/>
                <w:b/>
                <w:sz w:val="22"/>
                <w:szCs w:val="22"/>
              </w:rPr>
            </w:pPr>
          </w:p>
        </w:tc>
        <w:tc>
          <w:tcPr>
            <w:tcW w:w="4751" w:type="dxa"/>
            <w:gridSpan w:val="2"/>
          </w:tcPr>
          <w:p w14:paraId="660B543B" w14:textId="77777777" w:rsidR="00E00C76" w:rsidRDefault="00E00C76" w:rsidP="00E00C76">
            <w:pPr>
              <w:widowControl w:val="0"/>
              <w:jc w:val="center"/>
              <w:rPr>
                <w:rFonts w:ascii="Times New Roman" w:hAnsi="Times New Roman" w:cs="Times New Roman"/>
                <w:sz w:val="22"/>
                <w:szCs w:val="22"/>
              </w:rPr>
            </w:pPr>
          </w:p>
          <w:p w14:paraId="63D53C8D" w14:textId="77777777" w:rsidR="00E00C76" w:rsidRDefault="00E00C76" w:rsidP="00E00C76">
            <w:pPr>
              <w:widowControl w:val="0"/>
              <w:jc w:val="center"/>
              <w:rPr>
                <w:rFonts w:ascii="Times New Roman" w:hAnsi="Times New Roman" w:cs="Times New Roman"/>
                <w:sz w:val="22"/>
                <w:szCs w:val="22"/>
              </w:rPr>
            </w:pPr>
          </w:p>
          <w:p w14:paraId="4B6C4709" w14:textId="4F77886A" w:rsidR="00E00C76" w:rsidRPr="006976E1" w:rsidRDefault="00DE0562" w:rsidP="00DE0562">
            <w:pPr>
              <w:widowControl w:val="0"/>
              <w:rPr>
                <w:rFonts w:ascii="Times New Roman" w:hAnsi="Times New Roman" w:cs="Times New Roman"/>
                <w:sz w:val="22"/>
                <w:szCs w:val="22"/>
              </w:rPr>
            </w:pPr>
            <w:r>
              <w:rPr>
                <w:rFonts w:ascii="Times New Roman" w:hAnsi="Times New Roman" w:cs="Times New Roman"/>
                <w:sz w:val="22"/>
                <w:szCs w:val="22"/>
              </w:rPr>
              <w:t xml:space="preserve">                     </w:t>
            </w:r>
            <w:r w:rsidR="0096188E">
              <w:rPr>
                <w:rFonts w:ascii="Times New Roman" w:hAnsi="Times New Roman" w:cs="Times New Roman"/>
                <w:sz w:val="22"/>
                <w:szCs w:val="22"/>
              </w:rPr>
              <w:t>____</w:t>
            </w:r>
            <w:r w:rsidR="00E00C76" w:rsidRPr="006976E1">
              <w:rPr>
                <w:rFonts w:ascii="Times New Roman" w:hAnsi="Times New Roman" w:cs="Times New Roman"/>
                <w:sz w:val="22"/>
                <w:szCs w:val="22"/>
              </w:rPr>
              <w:t xml:space="preserve"> «»</w:t>
            </w:r>
          </w:p>
          <w:p w14:paraId="13EDF558" w14:textId="4DCF481E" w:rsidR="00E00C76" w:rsidRDefault="00E00C76" w:rsidP="00E00C76">
            <w:pPr>
              <w:widowControl w:val="0"/>
              <w:jc w:val="center"/>
              <w:rPr>
                <w:rFonts w:ascii="Times New Roman" w:hAnsi="Times New Roman" w:cs="Times New Roman"/>
                <w:b/>
                <w:sz w:val="22"/>
                <w:szCs w:val="22"/>
              </w:rPr>
            </w:pPr>
          </w:p>
          <w:p w14:paraId="240E8D7A" w14:textId="77777777" w:rsidR="00AC6AE3" w:rsidRPr="006976E1" w:rsidRDefault="00AC6AE3" w:rsidP="00E00C76">
            <w:pPr>
              <w:widowControl w:val="0"/>
              <w:jc w:val="center"/>
              <w:rPr>
                <w:rFonts w:ascii="Times New Roman" w:hAnsi="Times New Roman" w:cs="Times New Roman"/>
                <w:b/>
                <w:sz w:val="22"/>
                <w:szCs w:val="22"/>
              </w:rPr>
            </w:pPr>
          </w:p>
          <w:p w14:paraId="2AE9F8FA" w14:textId="77777777" w:rsidR="00E00C76" w:rsidRPr="006976E1" w:rsidRDefault="00E00C76" w:rsidP="00E00C76">
            <w:pPr>
              <w:widowControl w:val="0"/>
              <w:jc w:val="center"/>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6D0157A6" w14:textId="77777777" w:rsidR="00E00C76" w:rsidRPr="006976E1" w:rsidRDefault="00E00C76" w:rsidP="00E00C76">
            <w:pPr>
              <w:widowControl w:val="0"/>
              <w:jc w:val="center"/>
              <w:rPr>
                <w:rFonts w:ascii="Times New Roman" w:hAnsi="Times New Roman" w:cs="Times New Roman"/>
                <w:b/>
                <w:sz w:val="22"/>
                <w:szCs w:val="22"/>
              </w:rPr>
            </w:pPr>
            <w:r w:rsidRPr="006976E1">
              <w:rPr>
                <w:rFonts w:ascii="Times New Roman" w:hAnsi="Times New Roman" w:cs="Times New Roman"/>
                <w:b/>
                <w:sz w:val="22"/>
                <w:szCs w:val="22"/>
              </w:rPr>
              <w:t>М.П.</w:t>
            </w:r>
          </w:p>
        </w:tc>
      </w:tr>
    </w:tbl>
    <w:p w14:paraId="5662462B" w14:textId="2CEE46E6" w:rsidR="00E00C76" w:rsidRDefault="00E00C76" w:rsidP="00E00C76"/>
    <w:p w14:paraId="4C22B6A0" w14:textId="02FEBD9C" w:rsidR="0096188E" w:rsidRDefault="0096188E" w:rsidP="00E00C76"/>
    <w:p w14:paraId="01BCB6C8" w14:textId="3780F798" w:rsidR="0096188E" w:rsidRDefault="0096188E" w:rsidP="00E00C76"/>
    <w:p w14:paraId="69A75D7B" w14:textId="294B7E17" w:rsidR="0096188E" w:rsidRDefault="0096188E" w:rsidP="00E00C76"/>
    <w:p w14:paraId="50310A07" w14:textId="6098087D" w:rsidR="0096188E" w:rsidRDefault="0096188E" w:rsidP="00E00C76"/>
    <w:p w14:paraId="438A9E4B" w14:textId="32362AFF" w:rsidR="0096188E" w:rsidRDefault="0096188E" w:rsidP="00E00C76"/>
    <w:p w14:paraId="631C479C" w14:textId="72260283" w:rsidR="0096188E" w:rsidRDefault="0096188E" w:rsidP="00E00C76"/>
    <w:p w14:paraId="373B5FC4" w14:textId="5F6BB1C2" w:rsidR="0096188E" w:rsidRDefault="0096188E" w:rsidP="00E00C76"/>
    <w:p w14:paraId="418F57A9" w14:textId="4CE15A1A" w:rsidR="0096188E" w:rsidRDefault="0096188E" w:rsidP="00E00C76"/>
    <w:p w14:paraId="7C4A6FB5" w14:textId="34FF44D5" w:rsidR="0096188E" w:rsidRDefault="0096188E" w:rsidP="00E00C76"/>
    <w:p w14:paraId="40005C5F" w14:textId="3116AEDF" w:rsidR="0096188E" w:rsidRDefault="0096188E" w:rsidP="00E00C76"/>
    <w:p w14:paraId="4E3F633F" w14:textId="0D3D4915" w:rsidR="0096188E" w:rsidRDefault="0096188E" w:rsidP="00E00C76"/>
    <w:p w14:paraId="0329574A" w14:textId="7F351BF2" w:rsidR="0096188E" w:rsidRDefault="0096188E" w:rsidP="00E00C76"/>
    <w:p w14:paraId="337E0914" w14:textId="0D9FF100" w:rsidR="0096188E" w:rsidRDefault="0096188E" w:rsidP="00E00C76"/>
    <w:p w14:paraId="4BED584D" w14:textId="77777777" w:rsidR="00025E02" w:rsidRDefault="00025E02" w:rsidP="00E00C76"/>
    <w:p w14:paraId="03D5A2AF" w14:textId="77777777" w:rsidR="00C00C91" w:rsidRDefault="00C00C91" w:rsidP="00C00C91">
      <w:pPr>
        <w:pStyle w:val="SCH"/>
        <w:numPr>
          <w:ilvl w:val="0"/>
          <w:numId w:val="0"/>
        </w:numPr>
        <w:jc w:val="left"/>
        <w:rPr>
          <w:b w:val="0"/>
          <w:i w:val="0"/>
          <w:sz w:val="20"/>
          <w:szCs w:val="20"/>
          <w:lang w:eastAsia="ru-RU"/>
        </w:rPr>
      </w:pPr>
    </w:p>
    <w:p w14:paraId="2B161F3F" w14:textId="61ACD56E" w:rsidR="00C00C91" w:rsidRDefault="00C00C91" w:rsidP="00C00C91">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43" w:name="_Toc158883048"/>
      <w:r w:rsidRPr="0080728B">
        <w:rPr>
          <w:rStyle w:val="10"/>
          <w:rFonts w:ascii="Times New Roman" w:hAnsi="Times New Roman" w:cs="Times New Roman"/>
          <w:b/>
          <w:i/>
          <w:color w:val="auto"/>
          <w:sz w:val="22"/>
          <w:szCs w:val="22"/>
        </w:rPr>
        <w:lastRenderedPageBreak/>
        <w:t>Приложение № </w:t>
      </w:r>
      <w:r>
        <w:rPr>
          <w:rStyle w:val="10"/>
          <w:rFonts w:ascii="Times New Roman" w:hAnsi="Times New Roman" w:cs="Times New Roman"/>
          <w:b/>
          <w:i/>
          <w:color w:val="auto"/>
          <w:sz w:val="22"/>
          <w:szCs w:val="22"/>
        </w:rPr>
        <w:t>10</w:t>
      </w:r>
      <w:r w:rsidRPr="0080728B">
        <w:rPr>
          <w:rStyle w:val="10"/>
          <w:rFonts w:ascii="Times New Roman" w:hAnsi="Times New Roman" w:cs="Times New Roman"/>
          <w:b/>
          <w:color w:val="auto"/>
          <w:sz w:val="22"/>
          <w:szCs w:val="22"/>
        </w:rPr>
        <w:br/>
      </w:r>
      <w:r>
        <w:rPr>
          <w:rStyle w:val="10"/>
          <w:rFonts w:ascii="Times New Roman" w:hAnsi="Times New Roman" w:cs="Times New Roman"/>
          <w:b/>
          <w:color w:val="auto"/>
          <w:sz w:val="22"/>
          <w:szCs w:val="22"/>
        </w:rPr>
        <w:t xml:space="preserve">Соглашение о соблюдении </w:t>
      </w:r>
      <w:proofErr w:type="spellStart"/>
      <w:r>
        <w:rPr>
          <w:rStyle w:val="10"/>
          <w:rFonts w:ascii="Times New Roman" w:hAnsi="Times New Roman" w:cs="Times New Roman"/>
          <w:b/>
          <w:color w:val="auto"/>
          <w:sz w:val="22"/>
          <w:szCs w:val="22"/>
        </w:rPr>
        <w:t>санкционных</w:t>
      </w:r>
      <w:proofErr w:type="spellEnd"/>
      <w:r>
        <w:rPr>
          <w:rStyle w:val="10"/>
          <w:rFonts w:ascii="Times New Roman" w:hAnsi="Times New Roman" w:cs="Times New Roman"/>
          <w:b/>
          <w:color w:val="auto"/>
          <w:sz w:val="22"/>
          <w:szCs w:val="22"/>
        </w:rPr>
        <w:t xml:space="preserve"> условий</w:t>
      </w:r>
      <w:bookmarkEnd w:id="243"/>
    </w:p>
    <w:p w14:paraId="34ED44A5" w14:textId="42A540FD" w:rsidR="00C00C91" w:rsidRDefault="00C00C91" w:rsidP="00C00C91">
      <w:pPr>
        <w:pStyle w:val="SCH"/>
        <w:numPr>
          <w:ilvl w:val="0"/>
          <w:numId w:val="0"/>
        </w:numPr>
        <w:ind w:left="8506"/>
        <w:rPr>
          <w:lang w:eastAsia="ru-RU"/>
        </w:rPr>
      </w:pPr>
    </w:p>
    <w:p w14:paraId="50C52800" w14:textId="3F72DF4C" w:rsidR="00025E02" w:rsidRPr="00C00C91" w:rsidRDefault="00025E02" w:rsidP="00C00C91">
      <w:pPr>
        <w:pStyle w:val="SCH"/>
        <w:numPr>
          <w:ilvl w:val="0"/>
          <w:numId w:val="0"/>
        </w:numPr>
        <w:jc w:val="left"/>
        <w:rPr>
          <w:rFonts w:eastAsiaTheme="majorEastAsia"/>
        </w:rPr>
      </w:pPr>
      <w:r w:rsidRPr="00C00C91">
        <w:rPr>
          <w:rFonts w:ascii="Times New Roman" w:eastAsia="Times New Roman" w:hAnsi="Times New Roman" w:cs="Times New Roman"/>
          <w:sz w:val="22"/>
          <w:szCs w:val="22"/>
          <w:lang w:val="x-none"/>
        </w:rPr>
        <w:t>г.</w:t>
      </w:r>
      <w:r w:rsidRPr="00C00C91">
        <w:rPr>
          <w:rFonts w:ascii="Times New Roman" w:eastAsia="Times New Roman" w:hAnsi="Times New Roman" w:cs="Times New Roman"/>
          <w:sz w:val="22"/>
          <w:szCs w:val="22"/>
        </w:rPr>
        <w:t xml:space="preserve"> Тулун</w:t>
      </w:r>
      <w:r w:rsidRPr="00C00C91">
        <w:rPr>
          <w:rFonts w:ascii="Times New Roman" w:eastAsia="Times New Roman" w:hAnsi="Times New Roman" w:cs="Times New Roman"/>
          <w:sz w:val="22"/>
          <w:szCs w:val="22"/>
          <w:lang w:val="x-none"/>
        </w:rPr>
        <w:tab/>
      </w:r>
      <w:r w:rsidRPr="00C00C91">
        <w:rPr>
          <w:rFonts w:ascii="Times New Roman" w:eastAsia="Times New Roman" w:hAnsi="Times New Roman" w:cs="Times New Roman"/>
          <w:sz w:val="22"/>
          <w:szCs w:val="22"/>
          <w:lang w:val="x-none"/>
        </w:rPr>
        <w:tab/>
      </w:r>
      <w:r w:rsidRPr="00C00C91">
        <w:rPr>
          <w:rFonts w:ascii="Times New Roman" w:eastAsia="Times New Roman" w:hAnsi="Times New Roman" w:cs="Times New Roman"/>
          <w:sz w:val="22"/>
          <w:szCs w:val="22"/>
          <w:lang w:val="x-none"/>
        </w:rPr>
        <w:tab/>
      </w:r>
      <w:r w:rsidRPr="00C00C91">
        <w:rPr>
          <w:rFonts w:ascii="Times New Roman" w:eastAsia="Times New Roman" w:hAnsi="Times New Roman" w:cs="Times New Roman"/>
          <w:sz w:val="22"/>
          <w:szCs w:val="22"/>
        </w:rPr>
        <w:t xml:space="preserve">                      </w:t>
      </w:r>
      <w:r w:rsidRPr="00C00C91">
        <w:rPr>
          <w:rFonts w:ascii="Times New Roman" w:eastAsia="Times New Roman" w:hAnsi="Times New Roman" w:cs="Times New Roman"/>
          <w:sz w:val="22"/>
          <w:szCs w:val="22"/>
          <w:lang w:val="x-none"/>
        </w:rPr>
        <w:tab/>
        <w:t xml:space="preserve">                              </w:t>
      </w:r>
      <w:r w:rsidRPr="00C00C91">
        <w:rPr>
          <w:rFonts w:ascii="Times New Roman" w:eastAsia="Times New Roman" w:hAnsi="Times New Roman" w:cs="Times New Roman"/>
          <w:sz w:val="22"/>
          <w:szCs w:val="22"/>
        </w:rPr>
        <w:t xml:space="preserve">   </w:t>
      </w:r>
      <w:proofErr w:type="gramStart"/>
      <w:r w:rsidRPr="00C00C91">
        <w:rPr>
          <w:rFonts w:ascii="Times New Roman" w:eastAsia="Times New Roman" w:hAnsi="Times New Roman" w:cs="Times New Roman"/>
          <w:sz w:val="22"/>
          <w:szCs w:val="22"/>
        </w:rPr>
        <w:t xml:space="preserve">   </w:t>
      </w:r>
      <w:r w:rsidRPr="00C00C91">
        <w:rPr>
          <w:rFonts w:ascii="Times New Roman" w:eastAsia="Times New Roman" w:hAnsi="Times New Roman" w:cs="Times New Roman"/>
          <w:sz w:val="22"/>
          <w:szCs w:val="22"/>
          <w:lang w:val="x-none"/>
        </w:rPr>
        <w:t>«</w:t>
      </w:r>
      <w:proofErr w:type="gramEnd"/>
      <w:r w:rsidRPr="00C00C91">
        <w:rPr>
          <w:rFonts w:ascii="Times New Roman" w:eastAsia="Times New Roman" w:hAnsi="Times New Roman" w:cs="Times New Roman"/>
          <w:sz w:val="22"/>
          <w:szCs w:val="22"/>
        </w:rPr>
        <w:t xml:space="preserve"> </w:t>
      </w:r>
      <w:r w:rsidRPr="00C00C91">
        <w:rPr>
          <w:rFonts w:ascii="Times New Roman" w:eastAsia="Times New Roman" w:hAnsi="Times New Roman" w:cs="Times New Roman"/>
          <w:sz w:val="22"/>
          <w:szCs w:val="22"/>
          <w:lang w:val="x-none"/>
        </w:rPr>
        <w:t>____» _____________ 20</w:t>
      </w:r>
      <w:r w:rsidRPr="00C00C91">
        <w:rPr>
          <w:rFonts w:ascii="Times New Roman" w:eastAsia="Times New Roman" w:hAnsi="Times New Roman" w:cs="Times New Roman"/>
          <w:sz w:val="22"/>
          <w:szCs w:val="22"/>
        </w:rPr>
        <w:t>2</w:t>
      </w:r>
      <w:r w:rsidRPr="00C00C91">
        <w:rPr>
          <w:rFonts w:ascii="Times New Roman" w:eastAsia="Times New Roman" w:hAnsi="Times New Roman" w:cs="Times New Roman"/>
          <w:sz w:val="22"/>
          <w:szCs w:val="22"/>
          <w:lang w:val="x-none"/>
        </w:rPr>
        <w:t>4 г.</w:t>
      </w:r>
    </w:p>
    <w:p w14:paraId="369C7B3E" w14:textId="77777777" w:rsidR="00025E02" w:rsidRPr="00025E02" w:rsidRDefault="00025E02" w:rsidP="00025E02">
      <w:pPr>
        <w:tabs>
          <w:tab w:val="left" w:pos="1134"/>
        </w:tabs>
        <w:suppressAutoHyphens/>
        <w:spacing w:after="0" w:line="240" w:lineRule="auto"/>
        <w:ind w:firstLine="709"/>
        <w:jc w:val="both"/>
        <w:rPr>
          <w:rFonts w:ascii="Times New Roman" w:eastAsia="Times New Roman" w:hAnsi="Times New Roman" w:cs="Times New Roman"/>
          <w:sz w:val="22"/>
          <w:szCs w:val="22"/>
          <w:lang w:val="x-none"/>
        </w:rPr>
      </w:pPr>
    </w:p>
    <w:p w14:paraId="2C30BAF0" w14:textId="418599BE" w:rsidR="00025E02" w:rsidRPr="00025E02" w:rsidRDefault="00025E02" w:rsidP="00025E02">
      <w:pPr>
        <w:spacing w:line="240" w:lineRule="auto"/>
        <w:ind w:firstLine="567"/>
        <w:jc w:val="both"/>
        <w:rPr>
          <w:rFonts w:ascii="Times New Roman" w:eastAsia="Times New Roman" w:hAnsi="Times New Roman" w:cs="Times New Roman"/>
          <w:sz w:val="22"/>
          <w:szCs w:val="22"/>
          <w:lang w:val="x-none"/>
        </w:rPr>
      </w:pPr>
      <w:r w:rsidRPr="00025E02">
        <w:rPr>
          <w:rFonts w:ascii="Times New Roman" w:eastAsia="Times New Roman" w:hAnsi="Times New Roman" w:cs="Times New Roman"/>
          <w:b/>
          <w:color w:val="000000"/>
          <w:sz w:val="22"/>
          <w:szCs w:val="22"/>
        </w:rPr>
        <w:t>Акционерное обществом «Иркутская электросетевая компания» (АО «ИЭСК»)</w:t>
      </w:r>
      <w:r w:rsidRPr="00025E02">
        <w:rPr>
          <w:rFonts w:ascii="Times New Roman" w:eastAsia="Times New Roman" w:hAnsi="Times New Roman" w:cs="Times New Roman"/>
          <w:color w:val="000000"/>
          <w:sz w:val="22"/>
          <w:szCs w:val="22"/>
        </w:rPr>
        <w:t xml:space="preserve">, именуемым в дальнейшем </w:t>
      </w:r>
      <w:r w:rsidRPr="00025E02">
        <w:rPr>
          <w:rFonts w:ascii="Times New Roman" w:eastAsia="Times New Roman" w:hAnsi="Times New Roman" w:cs="Times New Roman"/>
          <w:b/>
          <w:color w:val="000000"/>
          <w:sz w:val="22"/>
          <w:szCs w:val="22"/>
        </w:rPr>
        <w:t>«Заказчик»,</w:t>
      </w:r>
      <w:r w:rsidRPr="00025E02">
        <w:rPr>
          <w:rFonts w:ascii="Times New Roman" w:eastAsia="Times New Roman" w:hAnsi="Times New Roman" w:cs="Times New Roman"/>
          <w:color w:val="000000"/>
          <w:sz w:val="22"/>
          <w:szCs w:val="22"/>
        </w:rPr>
        <w:t xml:space="preserve"> в лице директора филиала АО «ИЭСК» ЗЭС </w:t>
      </w:r>
      <w:r w:rsidRPr="00025E02">
        <w:rPr>
          <w:rFonts w:ascii="Times New Roman" w:eastAsia="Times New Roman" w:hAnsi="Times New Roman" w:cs="Times New Roman"/>
          <w:b/>
          <w:color w:val="000000"/>
          <w:sz w:val="22"/>
          <w:szCs w:val="22"/>
        </w:rPr>
        <w:t>Воронина Александра Николаевича</w:t>
      </w:r>
      <w:r w:rsidRPr="00025E02">
        <w:rPr>
          <w:rFonts w:ascii="Times New Roman" w:eastAsia="Times New Roman" w:hAnsi="Times New Roman" w:cs="Times New Roman"/>
          <w:color w:val="000000"/>
          <w:sz w:val="22"/>
          <w:szCs w:val="22"/>
        </w:rPr>
        <w:t>, действующего на основании доверенности №юр-172 от 18.09.2023г., с одной стороны</w:t>
      </w:r>
      <w:r w:rsidRPr="00025E02">
        <w:rPr>
          <w:rFonts w:ascii="Times New Roman" w:eastAsia="Times New Roman" w:hAnsi="Times New Roman" w:cs="Times New Roman"/>
          <w:color w:val="000000"/>
          <w:sz w:val="22"/>
          <w:szCs w:val="22"/>
          <w:lang w:eastAsia="en-US"/>
        </w:rPr>
        <w:t xml:space="preserve">, и </w:t>
      </w:r>
      <w:r>
        <w:rPr>
          <w:rFonts w:ascii="Times New Roman" w:eastAsia="Times New Roman" w:hAnsi="Times New Roman" w:cs="Times New Roman"/>
          <w:b/>
          <w:sz w:val="22"/>
          <w:szCs w:val="22"/>
        </w:rPr>
        <w:t>___«____» (___«___</w:t>
      </w:r>
      <w:r w:rsidRPr="00025E02">
        <w:rPr>
          <w:rFonts w:ascii="Times New Roman" w:eastAsia="Times New Roman" w:hAnsi="Times New Roman" w:cs="Times New Roman"/>
          <w:b/>
          <w:sz w:val="22"/>
          <w:szCs w:val="22"/>
        </w:rPr>
        <w:t>»),</w:t>
      </w:r>
      <w:r w:rsidRPr="00025E02">
        <w:rPr>
          <w:rFonts w:ascii="Times New Roman" w:eastAsia="Times New Roman" w:hAnsi="Times New Roman" w:cs="Times New Roman"/>
          <w:sz w:val="22"/>
          <w:szCs w:val="22"/>
        </w:rPr>
        <w:t xml:space="preserve"> именуемым в дальнейшем </w:t>
      </w:r>
      <w:r w:rsidRPr="00025E02">
        <w:rPr>
          <w:rFonts w:ascii="Times New Roman" w:eastAsia="Times New Roman" w:hAnsi="Times New Roman" w:cs="Times New Roman"/>
          <w:b/>
          <w:sz w:val="22"/>
          <w:szCs w:val="22"/>
        </w:rPr>
        <w:t>«Подрядчик»</w:t>
      </w:r>
      <w:r w:rsidRPr="00025E02">
        <w:rPr>
          <w:rFonts w:ascii="Times New Roman" w:eastAsia="Times New Roman" w:hAnsi="Times New Roman" w:cs="Times New Roman"/>
          <w:sz w:val="22"/>
          <w:szCs w:val="22"/>
        </w:rPr>
        <w:t xml:space="preserve">, в лице генерального директора </w:t>
      </w:r>
      <w:r w:rsidR="0096442B">
        <w:rPr>
          <w:rFonts w:ascii="Times New Roman" w:eastAsia="Times New Roman" w:hAnsi="Times New Roman" w:cs="Times New Roman"/>
          <w:b/>
          <w:sz w:val="22"/>
          <w:szCs w:val="22"/>
        </w:rPr>
        <w:t>____________</w:t>
      </w:r>
      <w:r w:rsidRPr="00025E02">
        <w:rPr>
          <w:rFonts w:ascii="Times New Roman" w:eastAsia="Times New Roman" w:hAnsi="Times New Roman" w:cs="Times New Roman"/>
          <w:sz w:val="22"/>
          <w:szCs w:val="22"/>
        </w:rPr>
        <w:t xml:space="preserve">, действующего на основании Устава, с другой стороны, </w:t>
      </w:r>
      <w:r w:rsidRPr="00025E02">
        <w:rPr>
          <w:rFonts w:ascii="Times New Roman" w:eastAsia="Times New Roman" w:hAnsi="Times New Roman" w:cs="Times New Roman"/>
          <w:sz w:val="22"/>
          <w:szCs w:val="22"/>
          <w:lang w:val="x-none"/>
        </w:rPr>
        <w:t xml:space="preserve">заключили настоящее Соглашение к Договору </w:t>
      </w:r>
      <w:r w:rsidR="0096442B">
        <w:rPr>
          <w:rFonts w:ascii="Times New Roman" w:eastAsia="Times New Roman" w:hAnsi="Times New Roman" w:cs="Times New Roman"/>
          <w:sz w:val="22"/>
          <w:szCs w:val="22"/>
        </w:rPr>
        <w:t>№</w:t>
      </w:r>
      <w:r w:rsidRPr="00025E02">
        <w:rPr>
          <w:rFonts w:ascii="Times New Roman" w:eastAsia="Times New Roman" w:hAnsi="Times New Roman" w:cs="Times New Roman"/>
          <w:sz w:val="22"/>
          <w:szCs w:val="22"/>
        </w:rPr>
        <w:t xml:space="preserve">/ЗЭС-2023 </w:t>
      </w:r>
      <w:r w:rsidRPr="00025E02">
        <w:rPr>
          <w:rFonts w:ascii="Times New Roman" w:eastAsia="Times New Roman" w:hAnsi="Times New Roman" w:cs="Times New Roman"/>
          <w:sz w:val="22"/>
          <w:szCs w:val="22"/>
          <w:lang w:val="x-none"/>
        </w:rPr>
        <w:t>о</w:t>
      </w:r>
      <w:r w:rsidRPr="00025E02">
        <w:rPr>
          <w:rFonts w:ascii="Times New Roman" w:eastAsia="Times New Roman" w:hAnsi="Times New Roman" w:cs="Times New Roman"/>
          <w:sz w:val="22"/>
          <w:szCs w:val="22"/>
        </w:rPr>
        <w:t xml:space="preserve"> применении к отношениям Сторон по Договору следующих положений</w:t>
      </w:r>
      <w:r w:rsidRPr="00025E02">
        <w:rPr>
          <w:rFonts w:ascii="Times New Roman" w:eastAsia="Times New Roman" w:hAnsi="Times New Roman" w:cs="Times New Roman"/>
          <w:sz w:val="22"/>
          <w:szCs w:val="22"/>
          <w:lang w:val="x-none"/>
        </w:rPr>
        <w:t xml:space="preserve">: </w:t>
      </w:r>
    </w:p>
    <w:p w14:paraId="6480529E" w14:textId="77777777" w:rsidR="00025E02" w:rsidRPr="00025E02" w:rsidRDefault="00025E02" w:rsidP="00025E02">
      <w:pPr>
        <w:widowControl w:val="0"/>
        <w:numPr>
          <w:ilvl w:val="0"/>
          <w:numId w:val="41"/>
        </w:numPr>
        <w:tabs>
          <w:tab w:val="left" w:pos="567"/>
        </w:tabs>
        <w:suppressAutoHyphens/>
        <w:autoSpaceDN w:val="0"/>
        <w:spacing w:after="0" w:line="240" w:lineRule="auto"/>
        <w:ind w:left="0" w:firstLine="0"/>
        <w:contextualSpacing/>
        <w:jc w:val="both"/>
        <w:textAlignment w:val="baseline"/>
        <w:rPr>
          <w:rFonts w:ascii="Times New Roman" w:eastAsia="Times New Roman" w:hAnsi="Times New Roman" w:cs="Times New Roman"/>
          <w:sz w:val="22"/>
          <w:szCs w:val="22"/>
          <w:lang w:val="x-none"/>
        </w:rPr>
      </w:pPr>
      <w:r w:rsidRPr="00025E02">
        <w:rPr>
          <w:rFonts w:ascii="Times New Roman" w:eastAsia="Times New Roman" w:hAnsi="Times New Roman" w:cs="Times New Roman"/>
          <w:sz w:val="22"/>
          <w:szCs w:val="22"/>
        </w:rPr>
        <w:t>Подрядчик</w:t>
      </w:r>
      <w:r w:rsidRPr="00025E02">
        <w:rPr>
          <w:rFonts w:ascii="Times New Roman" w:eastAsia="Times New Roman" w:hAnsi="Times New Roman" w:cs="Times New Roman"/>
          <w:sz w:val="22"/>
          <w:szCs w:val="22"/>
          <w:lang w:val="x-none"/>
        </w:rPr>
        <w:t xml:space="preserve"> настоящим подтверждает, что не является объектом каких-либо </w:t>
      </w:r>
      <w:r w:rsidRPr="00025E02">
        <w:rPr>
          <w:rFonts w:ascii="Times New Roman" w:eastAsia="Times New Roman" w:hAnsi="Times New Roman" w:cs="Times New Roman"/>
          <w:sz w:val="22"/>
          <w:szCs w:val="22"/>
        </w:rPr>
        <w:t>применимых</w:t>
      </w:r>
      <w:r w:rsidRPr="00025E02">
        <w:rPr>
          <w:rFonts w:ascii="Times New Roman" w:eastAsia="Times New Roman" w:hAnsi="Times New Roman" w:cs="Times New Roman"/>
          <w:sz w:val="22"/>
          <w:szCs w:val="22"/>
          <w:lang w:val="x-none"/>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Pr="00025E02">
        <w:rPr>
          <w:rFonts w:ascii="Times New Roman" w:eastAsia="Times New Roman" w:hAnsi="Times New Roman" w:cs="Times New Roman"/>
          <w:sz w:val="22"/>
          <w:szCs w:val="22"/>
        </w:rPr>
        <w:t>применимых</w:t>
      </w:r>
      <w:r w:rsidRPr="00025E02">
        <w:rPr>
          <w:rFonts w:ascii="Times New Roman" w:eastAsia="Times New Roman" w:hAnsi="Times New Roman" w:cs="Times New Roman"/>
          <w:sz w:val="22"/>
          <w:szCs w:val="22"/>
          <w:lang w:val="x-none"/>
        </w:rPr>
        <w:t xml:space="preserve"> санкций.</w:t>
      </w:r>
    </w:p>
    <w:p w14:paraId="29EE518A" w14:textId="77777777" w:rsidR="00025E02" w:rsidRPr="00025E02" w:rsidRDefault="00025E02" w:rsidP="00025E02">
      <w:pPr>
        <w:tabs>
          <w:tab w:val="left" w:pos="567"/>
        </w:tabs>
        <w:suppressAutoHyphens/>
        <w:spacing w:after="0" w:line="240" w:lineRule="auto"/>
        <w:contextualSpacing/>
        <w:jc w:val="both"/>
        <w:rPr>
          <w:rFonts w:ascii="Times New Roman" w:eastAsia="Times New Roman" w:hAnsi="Times New Roman" w:cs="Times New Roman"/>
          <w:sz w:val="22"/>
          <w:szCs w:val="22"/>
        </w:rPr>
      </w:pPr>
      <w:r w:rsidRPr="00025E02">
        <w:rPr>
          <w:rFonts w:ascii="Times New Roman" w:eastAsia="Times New Roman" w:hAnsi="Times New Roman" w:cs="Times New Roman"/>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36BAE251" w14:textId="77777777" w:rsidR="00025E02" w:rsidRPr="00025E02" w:rsidRDefault="00025E02" w:rsidP="00025E02">
      <w:pPr>
        <w:tabs>
          <w:tab w:val="left" w:pos="567"/>
        </w:tabs>
        <w:suppressAutoHyphens/>
        <w:spacing w:after="0" w:line="240" w:lineRule="auto"/>
        <w:contextualSpacing/>
        <w:jc w:val="both"/>
        <w:rPr>
          <w:rFonts w:ascii="Times New Roman" w:eastAsia="Times New Roman" w:hAnsi="Times New Roman" w:cs="Times New Roman"/>
          <w:sz w:val="22"/>
          <w:szCs w:val="22"/>
        </w:rPr>
      </w:pPr>
    </w:p>
    <w:p w14:paraId="3A890655" w14:textId="77777777" w:rsidR="00025E02" w:rsidRPr="00025E02" w:rsidRDefault="00025E02" w:rsidP="00025E02">
      <w:pPr>
        <w:widowControl w:val="0"/>
        <w:numPr>
          <w:ilvl w:val="0"/>
          <w:numId w:val="41"/>
        </w:numPr>
        <w:tabs>
          <w:tab w:val="left" w:pos="567"/>
        </w:tabs>
        <w:suppressAutoHyphens/>
        <w:autoSpaceDN w:val="0"/>
        <w:spacing w:after="0" w:line="240" w:lineRule="auto"/>
        <w:ind w:left="0" w:firstLine="0"/>
        <w:contextualSpacing/>
        <w:jc w:val="both"/>
        <w:textAlignment w:val="baseline"/>
        <w:rPr>
          <w:rFonts w:ascii="Times New Roman" w:eastAsia="Times New Roman" w:hAnsi="Times New Roman" w:cs="Times New Roman"/>
          <w:sz w:val="22"/>
          <w:szCs w:val="22"/>
          <w:lang w:val="x-none"/>
        </w:rPr>
      </w:pPr>
      <w:r w:rsidRPr="00025E02">
        <w:rPr>
          <w:rFonts w:ascii="Times New Roman" w:eastAsia="Times New Roman" w:hAnsi="Times New Roman" w:cs="Times New Roman"/>
          <w:sz w:val="22"/>
          <w:szCs w:val="22"/>
        </w:rPr>
        <w:t>Подрядчик</w:t>
      </w:r>
      <w:r w:rsidRPr="00025E02">
        <w:rPr>
          <w:rFonts w:ascii="Times New Roman" w:eastAsia="Times New Roman" w:hAnsi="Times New Roman" w:cs="Times New Roman"/>
          <w:sz w:val="22"/>
          <w:szCs w:val="22"/>
          <w:lang w:val="x-none"/>
        </w:rPr>
        <w:t xml:space="preserve"> обязуется уведомить </w:t>
      </w:r>
      <w:r w:rsidRPr="00025E02">
        <w:rPr>
          <w:rFonts w:ascii="Times New Roman" w:eastAsia="Times New Roman" w:hAnsi="Times New Roman" w:cs="Times New Roman"/>
          <w:sz w:val="22"/>
          <w:szCs w:val="22"/>
        </w:rPr>
        <w:t>Заказчика</w:t>
      </w:r>
      <w:r w:rsidRPr="00025E02">
        <w:rPr>
          <w:rFonts w:ascii="Times New Roman" w:eastAsia="Times New Roman" w:hAnsi="Times New Roman" w:cs="Times New Roman"/>
          <w:sz w:val="22"/>
          <w:szCs w:val="22"/>
          <w:lang w:val="x-none"/>
        </w:rPr>
        <w:t xml:space="preserve"> немедленно, если </w:t>
      </w:r>
      <w:r w:rsidRPr="00025E02">
        <w:rPr>
          <w:rFonts w:ascii="Times New Roman" w:eastAsia="Times New Roman" w:hAnsi="Times New Roman" w:cs="Times New Roman"/>
          <w:sz w:val="22"/>
          <w:szCs w:val="22"/>
        </w:rPr>
        <w:t>Подрядчик</w:t>
      </w:r>
      <w:r w:rsidRPr="00025E02">
        <w:rPr>
          <w:rFonts w:ascii="Times New Roman" w:eastAsia="Times New Roman" w:hAnsi="Times New Roman" w:cs="Times New Roman"/>
          <w:sz w:val="22"/>
          <w:szCs w:val="22"/>
          <w:lang w:val="x-none"/>
        </w:rPr>
        <w:t xml:space="preserve"> или любое другое физическое или юридическое лицо, указанное в п.</w:t>
      </w:r>
      <w:r w:rsidRPr="00025E02">
        <w:rPr>
          <w:rFonts w:ascii="Times New Roman" w:eastAsia="Times New Roman" w:hAnsi="Times New Roman" w:cs="Times New Roman"/>
          <w:sz w:val="22"/>
          <w:szCs w:val="22"/>
        </w:rPr>
        <w:t>1</w:t>
      </w:r>
      <w:r w:rsidRPr="00025E02">
        <w:rPr>
          <w:rFonts w:ascii="Times New Roman" w:eastAsia="Times New Roman" w:hAnsi="Times New Roman" w:cs="Times New Roman"/>
          <w:sz w:val="22"/>
          <w:szCs w:val="22"/>
          <w:lang w:val="x-none"/>
        </w:rPr>
        <w:t xml:space="preserve"> настоящего Соглашения, станет объектом каких-либо применимых санкций после заключения Договора</w:t>
      </w:r>
      <w:r w:rsidRPr="00025E02">
        <w:rPr>
          <w:rFonts w:ascii="Times New Roman" w:eastAsia="Times New Roman" w:hAnsi="Times New Roman" w:cs="Times New Roman"/>
          <w:sz w:val="22"/>
          <w:szCs w:val="22"/>
        </w:rPr>
        <w:t>.</w:t>
      </w:r>
      <w:r w:rsidRPr="00025E02">
        <w:rPr>
          <w:rFonts w:ascii="Times New Roman" w:eastAsia="Times New Roman" w:hAnsi="Times New Roman" w:cs="Times New Roman"/>
          <w:sz w:val="22"/>
          <w:szCs w:val="22"/>
          <w:lang w:val="x-none"/>
        </w:rPr>
        <w:t xml:space="preserve">  </w:t>
      </w:r>
    </w:p>
    <w:p w14:paraId="35C4BA9B" w14:textId="77777777" w:rsidR="00025E02" w:rsidRPr="00025E02" w:rsidRDefault="00025E02" w:rsidP="00025E02">
      <w:pPr>
        <w:tabs>
          <w:tab w:val="left" w:pos="567"/>
        </w:tabs>
        <w:suppressAutoHyphens/>
        <w:spacing w:after="0" w:line="240" w:lineRule="auto"/>
        <w:contextualSpacing/>
        <w:jc w:val="both"/>
        <w:rPr>
          <w:rFonts w:ascii="Times New Roman" w:eastAsia="Times New Roman" w:hAnsi="Times New Roman" w:cs="Times New Roman"/>
          <w:sz w:val="22"/>
          <w:szCs w:val="22"/>
          <w:lang w:val="x-none"/>
        </w:rPr>
      </w:pPr>
    </w:p>
    <w:p w14:paraId="573789F9" w14:textId="77777777" w:rsidR="00025E02" w:rsidRPr="00025E02" w:rsidRDefault="00025E02" w:rsidP="00025E02">
      <w:pPr>
        <w:widowControl w:val="0"/>
        <w:numPr>
          <w:ilvl w:val="0"/>
          <w:numId w:val="41"/>
        </w:numPr>
        <w:tabs>
          <w:tab w:val="left" w:pos="567"/>
        </w:tabs>
        <w:suppressAutoHyphens/>
        <w:autoSpaceDN w:val="0"/>
        <w:spacing w:after="0" w:line="240" w:lineRule="auto"/>
        <w:ind w:left="0" w:firstLine="0"/>
        <w:contextualSpacing/>
        <w:jc w:val="both"/>
        <w:textAlignment w:val="baseline"/>
        <w:rPr>
          <w:rFonts w:ascii="Times New Roman" w:eastAsia="Times New Roman" w:hAnsi="Times New Roman" w:cs="Times New Roman"/>
          <w:sz w:val="22"/>
          <w:szCs w:val="22"/>
          <w:lang w:val="x-none"/>
        </w:rPr>
      </w:pPr>
      <w:r w:rsidRPr="00025E02">
        <w:rPr>
          <w:rFonts w:ascii="Times New Roman" w:eastAsia="Times New Roman" w:hAnsi="Times New Roman" w:cs="Times New Roman"/>
          <w:sz w:val="22"/>
          <w:szCs w:val="22"/>
        </w:rPr>
        <w:t>Заказчик</w:t>
      </w:r>
      <w:r w:rsidRPr="00025E02">
        <w:rPr>
          <w:rFonts w:ascii="Times New Roman" w:eastAsia="Times New Roman" w:hAnsi="Times New Roman" w:cs="Times New Roman"/>
          <w:sz w:val="22"/>
          <w:szCs w:val="22"/>
          <w:lang w:val="x-none"/>
        </w:rPr>
        <w:t xml:space="preserve"> имеет право немедленно расторгнуть</w:t>
      </w:r>
      <w:r w:rsidRPr="00025E02">
        <w:rPr>
          <w:rFonts w:ascii="Times New Roman" w:eastAsia="Times New Roman" w:hAnsi="Times New Roman" w:cs="Times New Roman"/>
          <w:sz w:val="22"/>
          <w:szCs w:val="22"/>
        </w:rPr>
        <w:t xml:space="preserve"> </w:t>
      </w:r>
      <w:r w:rsidRPr="00025E02">
        <w:rPr>
          <w:rFonts w:ascii="Times New Roman" w:eastAsia="Times New Roman" w:hAnsi="Times New Roman" w:cs="Times New Roman"/>
          <w:sz w:val="22"/>
          <w:szCs w:val="22"/>
          <w:lang w:val="x-none"/>
        </w:rPr>
        <w:t xml:space="preserve">и (или) прекратить исполнение Договора, если станет известно, что </w:t>
      </w:r>
      <w:r w:rsidRPr="00025E02">
        <w:rPr>
          <w:rFonts w:ascii="Times New Roman" w:eastAsia="Times New Roman" w:hAnsi="Times New Roman" w:cs="Times New Roman"/>
          <w:sz w:val="22"/>
          <w:szCs w:val="22"/>
        </w:rPr>
        <w:t>Подрядчик</w:t>
      </w:r>
      <w:r w:rsidRPr="00025E02">
        <w:rPr>
          <w:rFonts w:ascii="Times New Roman" w:eastAsia="Times New Roman" w:hAnsi="Times New Roman" w:cs="Times New Roman"/>
          <w:sz w:val="22"/>
          <w:szCs w:val="22"/>
          <w:lang w:val="x-none"/>
        </w:rPr>
        <w:t xml:space="preserve"> или любое другое физическое или юридическое лицо, указанное в п.</w:t>
      </w:r>
      <w:r w:rsidRPr="00025E02">
        <w:rPr>
          <w:rFonts w:ascii="Times New Roman" w:eastAsia="Times New Roman" w:hAnsi="Times New Roman" w:cs="Times New Roman"/>
          <w:sz w:val="22"/>
          <w:szCs w:val="22"/>
        </w:rPr>
        <w:t>1</w:t>
      </w:r>
      <w:r w:rsidRPr="00025E02">
        <w:rPr>
          <w:rFonts w:ascii="Times New Roman" w:eastAsia="Times New Roman" w:hAnsi="Times New Roman" w:cs="Times New Roman"/>
          <w:sz w:val="22"/>
          <w:szCs w:val="22"/>
          <w:lang w:val="x-none"/>
        </w:rPr>
        <w:t>, являлось объектом применимых санкций в момент заключения Договора</w:t>
      </w:r>
      <w:r w:rsidRPr="00025E02">
        <w:rPr>
          <w:rFonts w:ascii="Times New Roman" w:eastAsia="Times New Roman" w:hAnsi="Times New Roman" w:cs="Times New Roman"/>
          <w:sz w:val="22"/>
          <w:szCs w:val="22"/>
        </w:rPr>
        <w:t xml:space="preserve"> и данная информация не была раскрыта</w:t>
      </w:r>
      <w:r w:rsidRPr="00025E02">
        <w:rPr>
          <w:rFonts w:ascii="Times New Roman" w:eastAsia="Times New Roman" w:hAnsi="Times New Roman" w:cs="Times New Roman"/>
          <w:sz w:val="22"/>
          <w:szCs w:val="22"/>
          <w:lang w:val="x-none"/>
        </w:rPr>
        <w:t xml:space="preserve">, или если </w:t>
      </w:r>
      <w:proofErr w:type="spellStart"/>
      <w:r w:rsidRPr="00025E02">
        <w:rPr>
          <w:rFonts w:ascii="Times New Roman" w:eastAsia="Times New Roman" w:hAnsi="Times New Roman" w:cs="Times New Roman"/>
          <w:sz w:val="22"/>
          <w:szCs w:val="22"/>
        </w:rPr>
        <w:t>Подярдчик</w:t>
      </w:r>
      <w:proofErr w:type="spellEnd"/>
      <w:r w:rsidRPr="00025E02">
        <w:rPr>
          <w:rFonts w:ascii="Times New Roman" w:eastAsia="Times New Roman" w:hAnsi="Times New Roman" w:cs="Times New Roman"/>
          <w:sz w:val="22"/>
          <w:szCs w:val="22"/>
          <w:lang w:val="x-none"/>
        </w:rPr>
        <w:t xml:space="preserve"> или любое физическое или юридическое лицо, указанное в п.</w:t>
      </w:r>
      <w:r w:rsidRPr="00025E02">
        <w:rPr>
          <w:rFonts w:ascii="Times New Roman" w:eastAsia="Times New Roman" w:hAnsi="Times New Roman" w:cs="Times New Roman"/>
          <w:sz w:val="22"/>
          <w:szCs w:val="22"/>
        </w:rPr>
        <w:t>1</w:t>
      </w:r>
      <w:r w:rsidRPr="00025E02">
        <w:rPr>
          <w:rFonts w:ascii="Times New Roman" w:eastAsia="Times New Roman" w:hAnsi="Times New Roman" w:cs="Times New Roman"/>
          <w:sz w:val="22"/>
          <w:szCs w:val="22"/>
          <w:lang w:val="x-none"/>
        </w:rPr>
        <w:t xml:space="preserve"> настоящего Соглашения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08B5021B" w14:textId="77777777" w:rsidR="00025E02" w:rsidRPr="00025E02" w:rsidRDefault="00025E02" w:rsidP="00025E02">
      <w:pPr>
        <w:tabs>
          <w:tab w:val="left" w:pos="567"/>
        </w:tabs>
        <w:spacing w:after="0" w:line="240" w:lineRule="auto"/>
        <w:contextualSpacing/>
        <w:jc w:val="both"/>
        <w:rPr>
          <w:rFonts w:ascii="Times New Roman" w:eastAsia="Times New Roman" w:hAnsi="Times New Roman" w:cs="Times New Roman"/>
          <w:sz w:val="22"/>
          <w:szCs w:val="22"/>
          <w:lang w:val="x-none"/>
        </w:rPr>
      </w:pPr>
    </w:p>
    <w:p w14:paraId="231E87D3" w14:textId="77777777" w:rsidR="00025E02" w:rsidRPr="00025E02" w:rsidRDefault="00025E02" w:rsidP="00025E02">
      <w:pPr>
        <w:widowControl w:val="0"/>
        <w:numPr>
          <w:ilvl w:val="0"/>
          <w:numId w:val="41"/>
        </w:numPr>
        <w:tabs>
          <w:tab w:val="left" w:pos="567"/>
        </w:tabs>
        <w:suppressAutoHyphens/>
        <w:autoSpaceDN w:val="0"/>
        <w:spacing w:after="0" w:line="240" w:lineRule="auto"/>
        <w:ind w:left="0" w:firstLine="0"/>
        <w:contextualSpacing/>
        <w:jc w:val="both"/>
        <w:textAlignment w:val="baseline"/>
        <w:rPr>
          <w:rFonts w:ascii="Times New Roman" w:eastAsia="Times New Roman" w:hAnsi="Times New Roman" w:cs="Times New Roman"/>
          <w:sz w:val="22"/>
          <w:szCs w:val="22"/>
          <w:lang w:val="x-none"/>
        </w:rPr>
      </w:pPr>
      <w:r w:rsidRPr="00025E02">
        <w:rPr>
          <w:rFonts w:ascii="Times New Roman" w:eastAsia="Times New Roman" w:hAnsi="Times New Roman" w:cs="Times New Roman"/>
          <w:sz w:val="22"/>
          <w:szCs w:val="22"/>
          <w:lang w:val="x-none"/>
        </w:rPr>
        <w:t xml:space="preserve">Расторжение и (или) прекращение исполнения Договора согласно пункту </w:t>
      </w:r>
      <w:r w:rsidRPr="00025E02">
        <w:rPr>
          <w:rFonts w:ascii="Times New Roman" w:eastAsia="Times New Roman" w:hAnsi="Times New Roman" w:cs="Times New Roman"/>
          <w:sz w:val="22"/>
          <w:szCs w:val="22"/>
        </w:rPr>
        <w:t xml:space="preserve">3 </w:t>
      </w:r>
      <w:r w:rsidRPr="00025E02">
        <w:rPr>
          <w:rFonts w:ascii="Times New Roman" w:eastAsia="Times New Roman" w:hAnsi="Times New Roman" w:cs="Times New Roman"/>
          <w:sz w:val="22"/>
          <w:szCs w:val="22"/>
          <w:lang w:val="x-none"/>
        </w:rPr>
        <w:t xml:space="preserve">настоящего Соглашения не создаёт для </w:t>
      </w:r>
      <w:r w:rsidRPr="00025E02">
        <w:rPr>
          <w:rFonts w:ascii="Times New Roman" w:eastAsia="Times New Roman" w:hAnsi="Times New Roman" w:cs="Times New Roman"/>
          <w:sz w:val="22"/>
          <w:szCs w:val="22"/>
        </w:rPr>
        <w:t>Заказчика</w:t>
      </w:r>
      <w:r w:rsidRPr="00025E02">
        <w:rPr>
          <w:rFonts w:ascii="Times New Roman" w:eastAsia="Times New Roman" w:hAnsi="Times New Roman" w:cs="Times New Roman"/>
          <w:sz w:val="22"/>
          <w:szCs w:val="22"/>
          <w:lang w:val="x-none"/>
        </w:rPr>
        <w:t xml:space="preserve"> обязательства в отношении возмещения расходов/убытков, иных платежей и/или затрат </w:t>
      </w:r>
      <w:r w:rsidRPr="00025E02">
        <w:rPr>
          <w:rFonts w:ascii="Times New Roman" w:eastAsia="Times New Roman" w:hAnsi="Times New Roman" w:cs="Times New Roman"/>
          <w:sz w:val="22"/>
          <w:szCs w:val="22"/>
        </w:rPr>
        <w:t>Подрядчика</w:t>
      </w:r>
      <w:r w:rsidRPr="00025E02">
        <w:rPr>
          <w:rFonts w:ascii="Times New Roman" w:eastAsia="Times New Roman" w:hAnsi="Times New Roman" w:cs="Times New Roman"/>
          <w:sz w:val="22"/>
          <w:szCs w:val="22"/>
          <w:lang w:val="x-none"/>
        </w:rPr>
        <w:t>, возникающих/возникших в связи с таким расторжением и (или) прекращением исполнения.</w:t>
      </w:r>
      <w:r w:rsidRPr="00025E02">
        <w:rPr>
          <w:rFonts w:ascii="Times New Roman" w:eastAsia="Times New Roman" w:hAnsi="Times New Roman" w:cs="Times New Roman"/>
          <w:sz w:val="22"/>
          <w:szCs w:val="22"/>
        </w:rPr>
        <w:t xml:space="preserve"> </w:t>
      </w:r>
      <w:r w:rsidRPr="00025E02">
        <w:rPr>
          <w:rFonts w:ascii="Times New Roman" w:eastAsia="Times New Roman" w:hAnsi="Times New Roman" w:cs="Times New Roman"/>
          <w:sz w:val="22"/>
          <w:szCs w:val="22"/>
          <w:lang w:val="x-none"/>
        </w:rPr>
        <w:t xml:space="preserve">Расторжение и (или) прекращение исполнения Договора </w:t>
      </w:r>
      <w:r w:rsidRPr="00025E02">
        <w:rPr>
          <w:rFonts w:ascii="Times New Roman" w:eastAsia="Times New Roman" w:hAnsi="Times New Roman" w:cs="Times New Roman"/>
          <w:sz w:val="22"/>
          <w:szCs w:val="22"/>
        </w:rPr>
        <w:t xml:space="preserve">осуществляется путем направления Подрядчиком письменного уведомления не позднее, чем за 10 (десять) календарных дней до даты </w:t>
      </w:r>
      <w:r w:rsidRPr="00025E02">
        <w:rPr>
          <w:rFonts w:ascii="Times New Roman" w:eastAsia="Times New Roman" w:hAnsi="Times New Roman" w:cs="Times New Roman"/>
          <w:sz w:val="22"/>
          <w:szCs w:val="22"/>
          <w:lang w:val="x-none"/>
        </w:rPr>
        <w:t>расторжени</w:t>
      </w:r>
      <w:r w:rsidRPr="00025E02">
        <w:rPr>
          <w:rFonts w:ascii="Times New Roman" w:eastAsia="Times New Roman" w:hAnsi="Times New Roman" w:cs="Times New Roman"/>
          <w:sz w:val="22"/>
          <w:szCs w:val="22"/>
        </w:rPr>
        <w:t>я</w:t>
      </w:r>
      <w:r w:rsidRPr="00025E02">
        <w:rPr>
          <w:rFonts w:ascii="Times New Roman" w:eastAsia="Times New Roman" w:hAnsi="Times New Roman" w:cs="Times New Roman"/>
          <w:sz w:val="22"/>
          <w:szCs w:val="22"/>
          <w:lang w:val="x-none"/>
        </w:rPr>
        <w:t xml:space="preserve"> и (или) </w:t>
      </w:r>
      <w:r w:rsidRPr="00025E02">
        <w:rPr>
          <w:rFonts w:ascii="Times New Roman" w:eastAsia="Times New Roman" w:hAnsi="Times New Roman" w:cs="Times New Roman"/>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14:paraId="43B70BAA" w14:textId="642D20F7" w:rsidR="0096188E" w:rsidRPr="00D12E00" w:rsidRDefault="00025E02" w:rsidP="00E00C76">
      <w:pPr>
        <w:widowControl w:val="0"/>
        <w:numPr>
          <w:ilvl w:val="0"/>
          <w:numId w:val="41"/>
        </w:numPr>
        <w:tabs>
          <w:tab w:val="left" w:pos="567"/>
        </w:tabs>
        <w:suppressAutoHyphens/>
        <w:autoSpaceDN w:val="0"/>
        <w:spacing w:after="0" w:line="240" w:lineRule="auto"/>
        <w:ind w:left="0" w:firstLine="0"/>
        <w:contextualSpacing/>
        <w:jc w:val="both"/>
        <w:textAlignment w:val="baseline"/>
        <w:rPr>
          <w:rFonts w:ascii="Times New Roman" w:eastAsia="Times New Roman" w:hAnsi="Times New Roman" w:cs="Times New Roman"/>
          <w:sz w:val="22"/>
          <w:szCs w:val="22"/>
          <w:lang w:val="x-none"/>
        </w:rPr>
      </w:pPr>
      <w:r w:rsidRPr="00025E02">
        <w:rPr>
          <w:rFonts w:ascii="Times New Roman" w:eastAsia="Times New Roman" w:hAnsi="Times New Roman" w:cs="Times New Roman"/>
          <w:sz w:val="22"/>
          <w:szCs w:val="22"/>
          <w:lang w:val="x-none"/>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w:t>
      </w:r>
    </w:p>
    <w:tbl>
      <w:tblPr>
        <w:tblW w:w="9356" w:type="dxa"/>
        <w:jc w:val="center"/>
        <w:tblLook w:val="01E0" w:firstRow="1" w:lastRow="1" w:firstColumn="1" w:lastColumn="1" w:noHBand="0" w:noVBand="0"/>
      </w:tblPr>
      <w:tblGrid>
        <w:gridCol w:w="4570"/>
        <w:gridCol w:w="4786"/>
      </w:tblGrid>
      <w:tr w:rsidR="0096188E" w:rsidRPr="006976E1" w14:paraId="26092880" w14:textId="77777777" w:rsidTr="00025E02">
        <w:trPr>
          <w:trHeight w:val="1134"/>
          <w:jc w:val="center"/>
        </w:trPr>
        <w:tc>
          <w:tcPr>
            <w:tcW w:w="4536" w:type="dxa"/>
          </w:tcPr>
          <w:p w14:paraId="6EC58B23" w14:textId="6024397D" w:rsidR="0096188E" w:rsidRDefault="0096188E" w:rsidP="00D12E00">
            <w:pPr>
              <w:widowControl w:val="0"/>
              <w:rPr>
                <w:rFonts w:ascii="Times New Roman" w:hAnsi="Times New Roman" w:cs="Times New Roman"/>
                <w:sz w:val="22"/>
                <w:szCs w:val="22"/>
              </w:rPr>
            </w:pPr>
          </w:p>
          <w:p w14:paraId="2B77BF44" w14:textId="77777777" w:rsidR="0096188E" w:rsidRPr="006976E1" w:rsidRDefault="0096188E" w:rsidP="00025E02">
            <w:pPr>
              <w:widowControl w:val="0"/>
              <w:ind w:left="33"/>
              <w:jc w:val="center"/>
              <w:rPr>
                <w:rFonts w:ascii="Times New Roman" w:hAnsi="Times New Roman" w:cs="Times New Roman"/>
                <w:sz w:val="22"/>
                <w:szCs w:val="22"/>
              </w:rPr>
            </w:pPr>
            <w:r w:rsidRPr="006976E1">
              <w:rPr>
                <w:rFonts w:ascii="Times New Roman" w:hAnsi="Times New Roman" w:cs="Times New Roman"/>
                <w:sz w:val="22"/>
                <w:szCs w:val="22"/>
              </w:rPr>
              <w:t>Директор филиала АО «ИЭСК»</w:t>
            </w:r>
          </w:p>
          <w:p w14:paraId="685A7B49" w14:textId="4782DAAE" w:rsidR="0096188E" w:rsidRPr="00D12E00" w:rsidRDefault="00D12E00" w:rsidP="00D12E00">
            <w:pPr>
              <w:widowControl w:val="0"/>
              <w:ind w:left="33"/>
              <w:jc w:val="center"/>
              <w:rPr>
                <w:rFonts w:ascii="Times New Roman" w:hAnsi="Times New Roman" w:cs="Times New Roman"/>
                <w:sz w:val="22"/>
                <w:szCs w:val="22"/>
              </w:rPr>
            </w:pPr>
            <w:r>
              <w:rPr>
                <w:rFonts w:ascii="Times New Roman" w:hAnsi="Times New Roman" w:cs="Times New Roman"/>
                <w:sz w:val="22"/>
                <w:szCs w:val="22"/>
              </w:rPr>
              <w:t>Западные электрические сети</w:t>
            </w:r>
          </w:p>
          <w:p w14:paraId="723896BA" w14:textId="77777777" w:rsidR="0096188E" w:rsidRPr="006976E1" w:rsidRDefault="0096188E" w:rsidP="00025E02">
            <w:pPr>
              <w:widowControl w:val="0"/>
              <w:ind w:left="33"/>
              <w:jc w:val="center"/>
              <w:rPr>
                <w:rFonts w:ascii="Times New Roman" w:hAnsi="Times New Roman" w:cs="Times New Roman"/>
                <w:b/>
                <w:sz w:val="22"/>
                <w:szCs w:val="22"/>
              </w:rPr>
            </w:pPr>
            <w:r w:rsidRPr="006976E1">
              <w:rPr>
                <w:rFonts w:ascii="Times New Roman" w:hAnsi="Times New Roman" w:cs="Times New Roman"/>
                <w:b/>
                <w:sz w:val="22"/>
                <w:szCs w:val="22"/>
              </w:rPr>
              <w:t>____________________   / А.Н. Воронин/</w:t>
            </w:r>
          </w:p>
          <w:p w14:paraId="7FFB5D65" w14:textId="2EF8B38F" w:rsidR="0096188E" w:rsidRPr="006976E1" w:rsidRDefault="0096188E" w:rsidP="00D12E00">
            <w:pPr>
              <w:widowControl w:val="0"/>
              <w:ind w:left="33"/>
              <w:rPr>
                <w:rFonts w:ascii="Times New Roman" w:hAnsi="Times New Roman" w:cs="Times New Roman"/>
                <w:b/>
                <w:sz w:val="22"/>
                <w:szCs w:val="22"/>
              </w:rPr>
            </w:pPr>
          </w:p>
          <w:p w14:paraId="693AE765" w14:textId="77777777" w:rsidR="0096188E" w:rsidRPr="006976E1" w:rsidRDefault="0096188E" w:rsidP="00025E02">
            <w:pPr>
              <w:widowControl w:val="0"/>
              <w:ind w:left="33"/>
              <w:jc w:val="center"/>
              <w:rPr>
                <w:rFonts w:ascii="Times New Roman" w:hAnsi="Times New Roman" w:cs="Times New Roman"/>
                <w:b/>
                <w:sz w:val="22"/>
                <w:szCs w:val="22"/>
              </w:rPr>
            </w:pPr>
          </w:p>
        </w:tc>
        <w:tc>
          <w:tcPr>
            <w:tcW w:w="4751" w:type="dxa"/>
          </w:tcPr>
          <w:p w14:paraId="159CE31C" w14:textId="0D725E0D" w:rsidR="0096188E" w:rsidRDefault="0096188E" w:rsidP="00D12E00">
            <w:pPr>
              <w:widowControl w:val="0"/>
              <w:rPr>
                <w:rFonts w:ascii="Times New Roman" w:hAnsi="Times New Roman" w:cs="Times New Roman"/>
                <w:sz w:val="22"/>
                <w:szCs w:val="22"/>
              </w:rPr>
            </w:pPr>
          </w:p>
          <w:p w14:paraId="3EC15CCC" w14:textId="6FEF4CE8" w:rsidR="0096188E" w:rsidRPr="006976E1" w:rsidRDefault="0096188E" w:rsidP="00025E02">
            <w:pPr>
              <w:widowControl w:val="0"/>
              <w:rPr>
                <w:rFonts w:ascii="Times New Roman" w:hAnsi="Times New Roman" w:cs="Times New Roman"/>
                <w:sz w:val="22"/>
                <w:szCs w:val="22"/>
              </w:rPr>
            </w:pPr>
            <w:r>
              <w:rPr>
                <w:rFonts w:ascii="Times New Roman" w:hAnsi="Times New Roman" w:cs="Times New Roman"/>
                <w:sz w:val="22"/>
                <w:szCs w:val="22"/>
              </w:rPr>
              <w:t xml:space="preserve">                     _____</w:t>
            </w:r>
            <w:r w:rsidRPr="006976E1">
              <w:rPr>
                <w:rFonts w:ascii="Times New Roman" w:hAnsi="Times New Roman" w:cs="Times New Roman"/>
                <w:sz w:val="22"/>
                <w:szCs w:val="22"/>
              </w:rPr>
              <w:t xml:space="preserve"> «»</w:t>
            </w:r>
          </w:p>
          <w:p w14:paraId="1773ACFE" w14:textId="183E5764" w:rsidR="0096188E" w:rsidRPr="006976E1" w:rsidRDefault="0096188E" w:rsidP="00D12E00">
            <w:pPr>
              <w:widowControl w:val="0"/>
              <w:rPr>
                <w:rFonts w:ascii="Times New Roman" w:hAnsi="Times New Roman" w:cs="Times New Roman"/>
                <w:b/>
                <w:sz w:val="22"/>
                <w:szCs w:val="22"/>
              </w:rPr>
            </w:pPr>
          </w:p>
          <w:p w14:paraId="4BC05B3F" w14:textId="77777777" w:rsidR="0096188E" w:rsidRPr="006976E1" w:rsidRDefault="0096188E" w:rsidP="00025E02">
            <w:pPr>
              <w:widowControl w:val="0"/>
              <w:jc w:val="center"/>
              <w:rPr>
                <w:rFonts w:ascii="Times New Roman" w:hAnsi="Times New Roman" w:cs="Times New Roman"/>
                <w:b/>
                <w:sz w:val="22"/>
                <w:szCs w:val="22"/>
              </w:rPr>
            </w:pPr>
            <w:r w:rsidRPr="006976E1">
              <w:rPr>
                <w:rFonts w:ascii="Times New Roman" w:hAnsi="Times New Roman" w:cs="Times New Roman"/>
                <w:b/>
                <w:sz w:val="22"/>
                <w:szCs w:val="22"/>
              </w:rPr>
              <w:t>__________________ / /</w:t>
            </w:r>
          </w:p>
          <w:p w14:paraId="2D796AF6" w14:textId="79B97A49" w:rsidR="0096188E" w:rsidRPr="006976E1" w:rsidRDefault="0096188E" w:rsidP="00D12E00">
            <w:pPr>
              <w:widowControl w:val="0"/>
              <w:rPr>
                <w:rFonts w:ascii="Times New Roman" w:hAnsi="Times New Roman" w:cs="Times New Roman"/>
                <w:b/>
                <w:sz w:val="22"/>
                <w:szCs w:val="22"/>
              </w:rPr>
            </w:pPr>
          </w:p>
        </w:tc>
      </w:tr>
    </w:tbl>
    <w:p w14:paraId="6B73CAC6" w14:textId="77777777" w:rsidR="0096188E" w:rsidRPr="00E00C76" w:rsidRDefault="0096188E" w:rsidP="00D12E00"/>
    <w:sectPr w:rsidR="0096188E" w:rsidRPr="00E00C76" w:rsidSect="00E11450">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D0A86B" w14:textId="77777777" w:rsidR="00C9427C" w:rsidRDefault="00C9427C" w:rsidP="00BF32C2">
      <w:r>
        <w:separator/>
      </w:r>
    </w:p>
  </w:endnote>
  <w:endnote w:type="continuationSeparator" w:id="0">
    <w:p w14:paraId="5FF5EA67" w14:textId="77777777" w:rsidR="00C9427C" w:rsidRDefault="00C9427C" w:rsidP="00BF32C2">
      <w:r>
        <w:continuationSeparator/>
      </w:r>
    </w:p>
  </w:endnote>
  <w:endnote w:type="continuationNotice" w:id="1">
    <w:p w14:paraId="24B081A4" w14:textId="77777777" w:rsidR="00C9427C" w:rsidRDefault="00C942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w:altName w:val="Times New Roman"/>
    <w:panose1 w:val="00000000000000000000"/>
    <w:charset w:val="0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21177D" w14:textId="2114EA17" w:rsidR="00C00C91" w:rsidRPr="003F011C" w:rsidRDefault="00C00C91" w:rsidP="003A1B74">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B3D9B6" w14:textId="2996D1F7" w:rsidR="00C00C91" w:rsidRPr="00406C29" w:rsidRDefault="00C00C91" w:rsidP="003A1B74">
    <w:pPr>
      <w:jc w:val="right"/>
      <w:rPr>
        <w:rFonts w:ascii="Times New Roman" w:hAnsi="Times New Roman" w:cs="Times New Roman"/>
      </w:rPr>
    </w:pPr>
    <w:r>
      <w:rPr>
        <w:lang w:val="en-US"/>
      </w:rPr>
      <w:tab/>
    </w:r>
    <w:r w:rsidRPr="00406C29">
      <w:rPr>
        <w:rFonts w:ascii="Times New Roman" w:hAnsi="Times New Roman" w:cs="Times New Roman"/>
      </w:rPr>
      <w:fldChar w:fldCharType="begin"/>
    </w:r>
    <w:r w:rsidRPr="00406C29">
      <w:rPr>
        <w:rFonts w:ascii="Times New Roman" w:hAnsi="Times New Roman" w:cs="Times New Roman"/>
      </w:rPr>
      <w:instrText xml:space="preserve"> PAGE   \* MERGEFORMAT </w:instrText>
    </w:r>
    <w:r w:rsidRPr="00406C29">
      <w:rPr>
        <w:rFonts w:ascii="Times New Roman" w:hAnsi="Times New Roman" w:cs="Times New Roman"/>
      </w:rPr>
      <w:fldChar w:fldCharType="separate"/>
    </w:r>
    <w:r w:rsidR="00602A51">
      <w:rPr>
        <w:rFonts w:ascii="Times New Roman" w:hAnsi="Times New Roman" w:cs="Times New Roman"/>
        <w:noProof/>
      </w:rPr>
      <w:t>38</w:t>
    </w:r>
    <w:r w:rsidRPr="00406C29">
      <w:rPr>
        <w:rFonts w:ascii="Times New Roman" w:hAnsi="Times New Roman"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C8B6E0" w14:textId="77777777" w:rsidR="00C9427C" w:rsidRDefault="00C9427C" w:rsidP="00BF32C2">
      <w:r>
        <w:separator/>
      </w:r>
    </w:p>
  </w:footnote>
  <w:footnote w:type="continuationSeparator" w:id="0">
    <w:p w14:paraId="33FF7232" w14:textId="77777777" w:rsidR="00C9427C" w:rsidRDefault="00C9427C" w:rsidP="00BF32C2">
      <w:r>
        <w:continuationSeparator/>
      </w:r>
    </w:p>
  </w:footnote>
  <w:footnote w:type="continuationNotice" w:id="1">
    <w:p w14:paraId="6EF0B565" w14:textId="77777777" w:rsidR="00C9427C" w:rsidRDefault="00C9427C"/>
  </w:footnote>
  <w:footnote w:id="2">
    <w:p w14:paraId="5F06FB89" w14:textId="2726CD35" w:rsidR="00C00C91" w:rsidRPr="00F75B61" w:rsidRDefault="00C00C91" w:rsidP="005900E0">
      <w:pPr>
        <w:pStyle w:val="a8"/>
        <w:jc w:val="both"/>
        <w:rPr>
          <w:rFonts w:ascii="Times New Roman" w:hAnsi="Times New Roman" w:cs="Times New Roman"/>
          <w:color w:val="C00000"/>
        </w:rPr>
      </w:pPr>
    </w:p>
  </w:footnote>
  <w:footnote w:id="3">
    <w:p w14:paraId="0A7523FC" w14:textId="3B8B908E" w:rsidR="00C00C91" w:rsidRPr="00F75B61" w:rsidRDefault="00C00C91" w:rsidP="000D7E6A">
      <w:pPr>
        <w:pStyle w:val="a8"/>
        <w:jc w:val="both"/>
        <w:rPr>
          <w:rFonts w:ascii="Times New Roman" w:hAnsi="Times New Roman" w:cs="Times New Roman"/>
          <w:color w:val="C00000"/>
        </w:rPr>
      </w:pPr>
    </w:p>
  </w:footnote>
  <w:footnote w:id="4">
    <w:p w14:paraId="3D52422C" w14:textId="3495D17F" w:rsidR="00C00C91" w:rsidRPr="00F75B61" w:rsidRDefault="00C00C91" w:rsidP="000D7E6A">
      <w:pPr>
        <w:pStyle w:val="a8"/>
        <w:jc w:val="both"/>
        <w:rPr>
          <w:rFonts w:ascii="Times New Roman" w:hAnsi="Times New Roman" w:cs="Times New Roman"/>
          <w:color w:val="C0000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CB0C" w14:textId="40A474EF" w:rsidR="00C00C91" w:rsidRPr="00461CF5" w:rsidRDefault="00C00C91" w:rsidP="00C620F1">
    <w:pPr>
      <w:pStyle w:val="ae"/>
      <w:jc w:val="center"/>
      <w:rPr>
        <w:i/>
      </w:rPr>
    </w:pPr>
    <w:r w:rsidRPr="00461CF5">
      <w:rPr>
        <w:i/>
      </w:rPr>
      <w:t>Договор подряда на реконструкци</w:t>
    </w:r>
    <w:r>
      <w:rPr>
        <w:i/>
      </w:rPr>
      <w:t>ю</w:t>
    </w:r>
    <w:r w:rsidRPr="00461CF5">
      <w:rPr>
        <w:i/>
      </w:rPr>
      <w:t xml:space="preserve"> № </w:t>
    </w:r>
    <w:r w:rsidRPr="00103D6E">
      <w:t>[</w:t>
    </w:r>
    <w:r>
      <w:rPr>
        <w:i/>
      </w:rPr>
      <w:t>номер</w:t>
    </w:r>
    <w:r w:rsidRPr="00103D6E">
      <w:t xml:space="preserve">] </w:t>
    </w:r>
    <w:r w:rsidRPr="00461CF5">
      <w:rPr>
        <w:i/>
      </w:rPr>
      <w:t>от</w:t>
    </w:r>
    <w:r w:rsidRPr="00103D6E">
      <w:t>[</w:t>
    </w:r>
    <w:r>
      <w:rPr>
        <w:i/>
      </w:rPr>
      <w:t>дата</w:t>
    </w:r>
    <w:r w:rsidRPr="00103D6E">
      <w:t>]</w:t>
    </w:r>
    <w:r>
      <w:t> </w:t>
    </w:r>
    <w:r w:rsidRPr="00461CF5">
      <w:rPr>
        <w:i/>
      </w:rPr>
      <w:t>г.</w:t>
    </w:r>
  </w:p>
  <w:p w14:paraId="0F835C96" w14:textId="77777777" w:rsidR="00C00C91" w:rsidRPr="00A74043" w:rsidRDefault="00C00C91" w:rsidP="00A74043">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F0B2FA" w14:textId="7F349AF9" w:rsidR="00C00C91" w:rsidRPr="00406C29" w:rsidRDefault="00C00C91" w:rsidP="00C620F1">
    <w:pPr>
      <w:pStyle w:val="ae"/>
      <w:jc w:val="center"/>
      <w:rPr>
        <w:rFonts w:ascii="Times New Roman" w:hAnsi="Times New Roman" w:cs="Times New Roman"/>
        <w:i/>
      </w:rPr>
    </w:pPr>
    <w:r w:rsidRPr="00406C29">
      <w:rPr>
        <w:rFonts w:ascii="Times New Roman" w:hAnsi="Times New Roman" w:cs="Times New Roman"/>
        <w:i/>
      </w:rPr>
      <w:t>Договор подряда на выполнение проектных и изыскательских</w:t>
    </w:r>
    <w:r>
      <w:rPr>
        <w:rFonts w:ascii="Times New Roman" w:hAnsi="Times New Roman" w:cs="Times New Roman"/>
        <w:i/>
      </w:rPr>
      <w:t xml:space="preserve"> </w:t>
    </w:r>
    <w:r w:rsidRPr="00406C29">
      <w:rPr>
        <w:rFonts w:ascii="Times New Roman" w:hAnsi="Times New Roman" w:cs="Times New Roman"/>
        <w:i/>
      </w:rPr>
      <w:t xml:space="preserve">работ № </w:t>
    </w:r>
    <w:r w:rsidRPr="00406C29">
      <w:rPr>
        <w:rFonts w:ascii="Times New Roman" w:hAnsi="Times New Roman" w:cs="Times New Roman"/>
      </w:rPr>
      <w:t>[</w:t>
    </w:r>
    <w:r w:rsidRPr="00406C29">
      <w:rPr>
        <w:rFonts w:ascii="Times New Roman" w:hAnsi="Times New Roman" w:cs="Times New Roman"/>
        <w:i/>
      </w:rPr>
      <w:t>номер</w:t>
    </w:r>
    <w:r w:rsidRPr="00406C29">
      <w:rPr>
        <w:rFonts w:ascii="Times New Roman" w:hAnsi="Times New Roman" w:cs="Times New Roman"/>
      </w:rPr>
      <w:t xml:space="preserve">] </w:t>
    </w:r>
    <w:r w:rsidRPr="00406C29">
      <w:rPr>
        <w:rFonts w:ascii="Times New Roman" w:hAnsi="Times New Roman" w:cs="Times New Roman"/>
        <w:i/>
      </w:rPr>
      <w:t>от</w:t>
    </w:r>
    <w:r>
      <w:rPr>
        <w:rFonts w:ascii="Times New Roman" w:hAnsi="Times New Roman" w:cs="Times New Roman"/>
        <w:i/>
      </w:rPr>
      <w:t xml:space="preserve"> </w:t>
    </w:r>
    <w:r w:rsidRPr="00406C29">
      <w:rPr>
        <w:rFonts w:ascii="Times New Roman" w:hAnsi="Times New Roman" w:cs="Times New Roman"/>
      </w:rPr>
      <w:t>[</w:t>
    </w:r>
    <w:r w:rsidRPr="00406C29">
      <w:rPr>
        <w:rFonts w:ascii="Times New Roman" w:hAnsi="Times New Roman" w:cs="Times New Roman"/>
        <w:i/>
      </w:rPr>
      <w:t>дата</w:t>
    </w:r>
    <w:r w:rsidRPr="00406C29">
      <w:rPr>
        <w:rFonts w:ascii="Times New Roman" w:hAnsi="Times New Roman" w:cs="Times New Roman"/>
      </w:rPr>
      <w:t>] </w:t>
    </w:r>
    <w:r w:rsidRPr="00406C29">
      <w:rPr>
        <w:rFonts w:ascii="Times New Roman" w:hAnsi="Times New Roman" w:cs="Times New Roman"/>
        <w:i/>
      </w:rPr>
      <w:t>г.</w:t>
    </w:r>
  </w:p>
  <w:p w14:paraId="6E0EEAD9" w14:textId="77777777" w:rsidR="00C00C91" w:rsidRPr="00A74043" w:rsidRDefault="00C00C91" w:rsidP="00A74043">
    <w:pPr>
      <w:pStyle w:val="a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12CA1C5E"/>
    <w:lvl w:ilvl="0" w:tplc="9F365760">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FFFFFFFF">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FFFFFFFF">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FFFFFFFF">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FFFFFFFF">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FFFFFFFF">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FFFFFFFF">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FFFFFFFF">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FFFFFFFF">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A0D3A27"/>
    <w:multiLevelType w:val="multilevel"/>
    <w:tmpl w:val="54360598"/>
    <w:lvl w:ilvl="0">
      <w:start w:val="1"/>
      <w:numFmt w:val="decimal"/>
      <w:pStyle w:val="SCH"/>
      <w:suff w:val="nothing"/>
      <w:lvlText w:val="Приложение № %1"/>
      <w:lvlJc w:val="left"/>
      <w:pPr>
        <w:ind w:left="8506" w:firstLine="0"/>
      </w:pPr>
      <w:rPr>
        <w:rFonts w:ascii="Times New Roman" w:hAnsi="Times New Roman" w:cs="Times New Roman"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F491A1F"/>
    <w:multiLevelType w:val="multilevel"/>
    <w:tmpl w:val="A8AC48A4"/>
    <w:lvl w:ilvl="0">
      <w:start w:val="2"/>
      <w:numFmt w:val="decimal"/>
      <w:lvlText w:val="%1."/>
      <w:lvlJc w:val="left"/>
      <w:pPr>
        <w:ind w:left="360" w:hanging="360"/>
      </w:pPr>
      <w:rPr>
        <w:rFonts w:hint="default"/>
      </w:rPr>
    </w:lvl>
    <w:lvl w:ilvl="1">
      <w:start w:val="1"/>
      <w:numFmt w:val="decimal"/>
      <w:lvlText w:val="%1.%2."/>
      <w:lvlJc w:val="left"/>
      <w:pPr>
        <w:ind w:left="434" w:hanging="360"/>
      </w:pPr>
      <w:rPr>
        <w:rFonts w:hint="default"/>
      </w:rPr>
    </w:lvl>
    <w:lvl w:ilvl="2">
      <w:start w:val="1"/>
      <w:numFmt w:val="decimal"/>
      <w:lvlText w:val="%1.%2.%3."/>
      <w:lvlJc w:val="left"/>
      <w:pPr>
        <w:ind w:left="868" w:hanging="720"/>
      </w:pPr>
      <w:rPr>
        <w:rFonts w:hint="default"/>
      </w:rPr>
    </w:lvl>
    <w:lvl w:ilvl="3">
      <w:start w:val="1"/>
      <w:numFmt w:val="decimal"/>
      <w:lvlText w:val="%1.%2.%3.%4."/>
      <w:lvlJc w:val="left"/>
      <w:pPr>
        <w:ind w:left="942" w:hanging="720"/>
      </w:pPr>
      <w:rPr>
        <w:rFonts w:hint="default"/>
      </w:rPr>
    </w:lvl>
    <w:lvl w:ilvl="4">
      <w:start w:val="1"/>
      <w:numFmt w:val="decimal"/>
      <w:lvlText w:val="%1.%2.%3.%4.%5."/>
      <w:lvlJc w:val="left"/>
      <w:pPr>
        <w:ind w:left="1376" w:hanging="1080"/>
      </w:pPr>
      <w:rPr>
        <w:rFonts w:hint="default"/>
      </w:rPr>
    </w:lvl>
    <w:lvl w:ilvl="5">
      <w:start w:val="1"/>
      <w:numFmt w:val="decimal"/>
      <w:lvlText w:val="%1.%2.%3.%4.%5.%6."/>
      <w:lvlJc w:val="left"/>
      <w:pPr>
        <w:ind w:left="1450" w:hanging="1080"/>
      </w:pPr>
      <w:rPr>
        <w:rFonts w:hint="default"/>
      </w:rPr>
    </w:lvl>
    <w:lvl w:ilvl="6">
      <w:start w:val="1"/>
      <w:numFmt w:val="decimal"/>
      <w:lvlText w:val="%1.%2.%3.%4.%5.%6.%7."/>
      <w:lvlJc w:val="left"/>
      <w:pPr>
        <w:ind w:left="1884" w:hanging="1440"/>
      </w:pPr>
      <w:rPr>
        <w:rFonts w:hint="default"/>
      </w:rPr>
    </w:lvl>
    <w:lvl w:ilvl="7">
      <w:start w:val="1"/>
      <w:numFmt w:val="decimal"/>
      <w:lvlText w:val="%1.%2.%3.%4.%5.%6.%7.%8."/>
      <w:lvlJc w:val="left"/>
      <w:pPr>
        <w:ind w:left="1958" w:hanging="1440"/>
      </w:pPr>
      <w:rPr>
        <w:rFonts w:hint="default"/>
      </w:rPr>
    </w:lvl>
    <w:lvl w:ilvl="8">
      <w:start w:val="1"/>
      <w:numFmt w:val="decimal"/>
      <w:lvlText w:val="%1.%2.%3.%4.%5.%6.%7.%8.%9."/>
      <w:lvlJc w:val="left"/>
      <w:pPr>
        <w:ind w:left="2392" w:hanging="1800"/>
      </w:pPr>
      <w:rPr>
        <w:rFonts w:hint="default"/>
      </w:rPr>
    </w:lvl>
  </w:abstractNum>
  <w:abstractNum w:abstractNumId="3"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B38781A"/>
    <w:multiLevelType w:val="hybridMultilevel"/>
    <w:tmpl w:val="7B5E4BD0"/>
    <w:lvl w:ilvl="0" w:tplc="940C2AB0">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1C341C7C"/>
    <w:multiLevelType w:val="hybridMultilevel"/>
    <w:tmpl w:val="D56E85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1C61626E"/>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7" w15:restartNumberingAfterBreak="0">
    <w:nsid w:val="21AA27F2"/>
    <w:multiLevelType w:val="hybridMultilevel"/>
    <w:tmpl w:val="310ABBB2"/>
    <w:lvl w:ilvl="0" w:tplc="FFFFFFFF">
      <w:start w:val="1"/>
      <w:numFmt w:val="bullet"/>
      <w:lvlText w:val=""/>
      <w:lvlJc w:val="left"/>
      <w:pPr>
        <w:ind w:left="1440" w:hanging="360"/>
      </w:pPr>
      <w:rPr>
        <w:rFonts w:ascii="Symbol" w:hAnsi="Symbol" w:hint="default"/>
        <w:i w:val="0"/>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8" w15:restartNumberingAfterBreak="0">
    <w:nsid w:val="23DF6154"/>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9" w15:restartNumberingAfterBreak="0">
    <w:nsid w:val="26426022"/>
    <w:multiLevelType w:val="hybridMultilevel"/>
    <w:tmpl w:val="2DB878C6"/>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15:restartNumberingAfterBreak="0">
    <w:nsid w:val="282A17A6"/>
    <w:multiLevelType w:val="hybridMultilevel"/>
    <w:tmpl w:val="B2A8518A"/>
    <w:lvl w:ilvl="0" w:tplc="285A4DF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8A6327D"/>
    <w:multiLevelType w:val="hybridMultilevel"/>
    <w:tmpl w:val="4358DA88"/>
    <w:lvl w:ilvl="0" w:tplc="7E608A8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15:restartNumberingAfterBreak="0">
    <w:nsid w:val="2B7C7947"/>
    <w:multiLevelType w:val="hybridMultilevel"/>
    <w:tmpl w:val="DBACDE88"/>
    <w:lvl w:ilvl="0" w:tplc="29AC34F6">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3" w15:restartNumberingAfterBreak="0">
    <w:nsid w:val="302A01C1"/>
    <w:multiLevelType w:val="hybridMultilevel"/>
    <w:tmpl w:val="CB343ED2"/>
    <w:lvl w:ilvl="0" w:tplc="8EBC5C6C">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374878F0"/>
    <w:multiLevelType w:val="hybridMultilevel"/>
    <w:tmpl w:val="672C6138"/>
    <w:lvl w:ilvl="0" w:tplc="18CC94B6">
      <w:start w:val="1"/>
      <w:numFmt w:val="russianLower"/>
      <w:lvlText w:val="%1)"/>
      <w:lvlJc w:val="left"/>
      <w:pPr>
        <w:ind w:left="153" w:hanging="360"/>
      </w:pPr>
      <w:rPr>
        <w:rFonts w:hint="default"/>
        <w:sz w:val="24"/>
        <w:szCs w:val="24"/>
      </w:rPr>
    </w:lvl>
    <w:lvl w:ilvl="1" w:tplc="04190019">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6" w15:restartNumberingAfterBreak="0">
    <w:nsid w:val="3E784E7F"/>
    <w:multiLevelType w:val="hybridMultilevel"/>
    <w:tmpl w:val="63EA66E2"/>
    <w:lvl w:ilvl="0" w:tplc="29AC34F6">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033A24"/>
    <w:multiLevelType w:val="hybridMultilevel"/>
    <w:tmpl w:val="780AA252"/>
    <w:lvl w:ilvl="0" w:tplc="5F4668CA">
      <w:start w:val="1"/>
      <w:numFmt w:val="decimal"/>
      <w:suff w:val="nothing"/>
      <w:lvlText w:val="%1."/>
      <w:lvlJc w:val="right"/>
      <w:pPr>
        <w:ind w:left="0"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3DA32B2"/>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20" w15:restartNumberingAfterBreak="0">
    <w:nsid w:val="44A359AC"/>
    <w:multiLevelType w:val="hybridMultilevel"/>
    <w:tmpl w:val="B8123452"/>
    <w:lvl w:ilvl="0" w:tplc="940C2AB0">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1" w15:restartNumberingAfterBreak="0">
    <w:nsid w:val="46BA1F31"/>
    <w:multiLevelType w:val="hybridMultilevel"/>
    <w:tmpl w:val="5BCAC87A"/>
    <w:lvl w:ilvl="0" w:tplc="09348D7C">
      <w:start w:val="1"/>
      <w:numFmt w:val="decimal"/>
      <w:lvlText w:val="%1."/>
      <w:lvlJc w:val="left"/>
      <w:pPr>
        <w:ind w:left="900" w:firstLine="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 w15:restartNumberingAfterBreak="0">
    <w:nsid w:val="47083ACD"/>
    <w:multiLevelType w:val="hybridMultilevel"/>
    <w:tmpl w:val="C640F8A8"/>
    <w:lvl w:ilvl="0" w:tplc="D49CEE5E">
      <w:start w:val="1"/>
      <w:numFmt w:val="bullet"/>
      <w:lvlText w:val="–"/>
      <w:lvlJc w:val="left"/>
      <w:pPr>
        <w:ind w:left="1287" w:hanging="360"/>
      </w:pPr>
      <w:rPr>
        <w:rFonts w:ascii="Arial" w:hAnsi="Arial" w:hint="default"/>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49BE3740"/>
    <w:multiLevelType w:val="hybridMultilevel"/>
    <w:tmpl w:val="B4E42632"/>
    <w:lvl w:ilvl="0" w:tplc="29AC34F6">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4" w15:restartNumberingAfterBreak="0">
    <w:nsid w:val="4A33564E"/>
    <w:multiLevelType w:val="hybridMultilevel"/>
    <w:tmpl w:val="5860DF9A"/>
    <w:lvl w:ilvl="0" w:tplc="29AC34F6">
      <w:start w:val="1"/>
      <w:numFmt w:val="bullet"/>
      <w:lvlText w:val=""/>
      <w:lvlJc w:val="left"/>
      <w:pPr>
        <w:ind w:left="360"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5" w15:restartNumberingAfterBreak="0">
    <w:nsid w:val="4D4056E7"/>
    <w:multiLevelType w:val="hybridMultilevel"/>
    <w:tmpl w:val="292A9DA6"/>
    <w:lvl w:ilvl="0" w:tplc="E9FC3078">
      <w:start w:val="1"/>
      <w:numFmt w:val="decimal"/>
      <w:lvlText w:val="%1."/>
      <w:lvlJc w:val="left"/>
      <w:pPr>
        <w:ind w:left="1260" w:hanging="360"/>
      </w:pPr>
      <w:rPr>
        <w:rFonts w:ascii="Times New Roman" w:hAnsi="Times New Roman" w:hint="default"/>
        <w:b w:val="0"/>
        <w:i w:val="0"/>
        <w:color w:val="auto"/>
        <w:sz w:val="22"/>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6" w15:restartNumberingAfterBreak="0">
    <w:nsid w:val="5273465E"/>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53521AF"/>
    <w:multiLevelType w:val="hybridMultilevel"/>
    <w:tmpl w:val="E7E837A2"/>
    <w:lvl w:ilvl="0" w:tplc="29AC34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5FD68BF"/>
    <w:multiLevelType w:val="hybridMultilevel"/>
    <w:tmpl w:val="5F34C0A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15:restartNumberingAfterBreak="0">
    <w:nsid w:val="6CF670D8"/>
    <w:multiLevelType w:val="hybridMultilevel"/>
    <w:tmpl w:val="AD483B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D231464"/>
    <w:multiLevelType w:val="hybridMultilevel"/>
    <w:tmpl w:val="FD204D78"/>
    <w:lvl w:ilvl="0" w:tplc="657E1CF2">
      <w:start w:val="1"/>
      <w:numFmt w:val="upperRoman"/>
      <w:lvlText w:val="РАЗДЕЛ %1."/>
      <w:lvlJc w:val="left"/>
      <w:pPr>
        <w:ind w:left="-414" w:hanging="360"/>
      </w:pPr>
      <w:rPr>
        <w:rFonts w:ascii="Times New Roman" w:hAnsi="Times New Roman"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5917CA4"/>
    <w:multiLevelType w:val="multilevel"/>
    <w:tmpl w:val="D33EAC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63D4447"/>
    <w:multiLevelType w:val="hybridMultilevel"/>
    <w:tmpl w:val="60CE167E"/>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3" w15:restartNumberingAfterBreak="0">
    <w:nsid w:val="786A3F49"/>
    <w:multiLevelType w:val="multilevel"/>
    <w:tmpl w:val="E6C83592"/>
    <w:lvl w:ilvl="0">
      <w:start w:val="1"/>
      <w:numFmt w:val="upperRoman"/>
      <w:pStyle w:val="a"/>
      <w:lvlText w:val="РАЗДЕЛ %1."/>
      <w:lvlJc w:val="center"/>
      <w:pPr>
        <w:ind w:left="2693"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4" w15:restartNumberingAfterBreak="0">
    <w:nsid w:val="7C36666C"/>
    <w:multiLevelType w:val="hybridMultilevel"/>
    <w:tmpl w:val="364C5670"/>
    <w:lvl w:ilvl="0" w:tplc="940C2AB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7F774661"/>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num w:numId="1">
    <w:abstractNumId w:val="15"/>
  </w:num>
  <w:num w:numId="2">
    <w:abstractNumId w:val="0"/>
  </w:num>
  <w:num w:numId="3">
    <w:abstractNumId w:val="22"/>
  </w:num>
  <w:num w:numId="4">
    <w:abstractNumId w:val="1"/>
  </w:num>
  <w:num w:numId="5">
    <w:abstractNumId w:val="18"/>
  </w:num>
  <w:num w:numId="6">
    <w:abstractNumId w:val="10"/>
  </w:num>
  <w:num w:numId="7">
    <w:abstractNumId w:val="14"/>
  </w:num>
  <w:num w:numId="8">
    <w:abstractNumId w:val="19"/>
  </w:num>
  <w:num w:numId="9">
    <w:abstractNumId w:val="8"/>
  </w:num>
  <w:num w:numId="10">
    <w:abstractNumId w:val="35"/>
  </w:num>
  <w:num w:numId="11">
    <w:abstractNumId w:val="6"/>
  </w:num>
  <w:num w:numId="12">
    <w:abstractNumId w:val="33"/>
  </w:num>
  <w:num w:numId="13">
    <w:abstractNumId w:val="29"/>
  </w:num>
  <w:num w:numId="14">
    <w:abstractNumId w:val="20"/>
  </w:num>
  <w:num w:numId="15">
    <w:abstractNumId w:val="34"/>
  </w:num>
  <w:num w:numId="16">
    <w:abstractNumId w:val="11"/>
  </w:num>
  <w:num w:numId="17">
    <w:abstractNumId w:val="30"/>
  </w:num>
  <w:num w:numId="18">
    <w:abstractNumId w:val="25"/>
  </w:num>
  <w:num w:numId="19">
    <w:abstractNumId w:val="26"/>
  </w:num>
  <w:num w:numId="20">
    <w:abstractNumId w:val="17"/>
  </w:num>
  <w:num w:numId="21">
    <w:abstractNumId w:val="5"/>
  </w:num>
  <w:num w:numId="22">
    <w:abstractNumId w:val="28"/>
  </w:num>
  <w:num w:numId="23">
    <w:abstractNumId w:val="3"/>
  </w:num>
  <w:num w:numId="24">
    <w:abstractNumId w:val="4"/>
  </w:num>
  <w:num w:numId="25">
    <w:abstractNumId w:val="13"/>
  </w:num>
  <w:num w:numId="26">
    <w:abstractNumId w:val="33"/>
  </w:num>
  <w:num w:numId="27">
    <w:abstractNumId w:val="33"/>
  </w:num>
  <w:num w:numId="28">
    <w:abstractNumId w:val="33"/>
  </w:num>
  <w:num w:numId="29">
    <w:abstractNumId w:val="33"/>
  </w:num>
  <w:num w:numId="30">
    <w:abstractNumId w:val="33"/>
  </w:num>
  <w:num w:numId="31">
    <w:abstractNumId w:val="21"/>
  </w:num>
  <w:num w:numId="32">
    <w:abstractNumId w:val="31"/>
  </w:num>
  <w:num w:numId="33">
    <w:abstractNumId w:val="2"/>
  </w:num>
  <w:num w:numId="34">
    <w:abstractNumId w:val="27"/>
  </w:num>
  <w:num w:numId="35">
    <w:abstractNumId w:val="24"/>
  </w:num>
  <w:num w:numId="36">
    <w:abstractNumId w:val="12"/>
  </w:num>
  <w:num w:numId="37">
    <w:abstractNumId w:val="23"/>
  </w:num>
  <w:num w:numId="38">
    <w:abstractNumId w:val="16"/>
  </w:num>
  <w:num w:numId="39">
    <w:abstractNumId w:val="9"/>
  </w:num>
  <w:num w:numId="40">
    <w:abstractNumId w:val="7"/>
  </w:num>
  <w:num w:numId="41">
    <w:abstractNumId w:val="3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2C2"/>
    <w:rsid w:val="00001E6E"/>
    <w:rsid w:val="000020FF"/>
    <w:rsid w:val="00002298"/>
    <w:rsid w:val="0000244F"/>
    <w:rsid w:val="00003FA8"/>
    <w:rsid w:val="000041C8"/>
    <w:rsid w:val="000052A2"/>
    <w:rsid w:val="00005879"/>
    <w:rsid w:val="00005F50"/>
    <w:rsid w:val="00006DDC"/>
    <w:rsid w:val="00012875"/>
    <w:rsid w:val="000132A7"/>
    <w:rsid w:val="0001437C"/>
    <w:rsid w:val="000146FF"/>
    <w:rsid w:val="00014BEA"/>
    <w:rsid w:val="0001557F"/>
    <w:rsid w:val="00015C3B"/>
    <w:rsid w:val="00016369"/>
    <w:rsid w:val="0002088D"/>
    <w:rsid w:val="0002148A"/>
    <w:rsid w:val="0002417C"/>
    <w:rsid w:val="00024669"/>
    <w:rsid w:val="000247AB"/>
    <w:rsid w:val="000248B2"/>
    <w:rsid w:val="00024EEB"/>
    <w:rsid w:val="00025E02"/>
    <w:rsid w:val="00026D21"/>
    <w:rsid w:val="000276DC"/>
    <w:rsid w:val="00027785"/>
    <w:rsid w:val="0003077F"/>
    <w:rsid w:val="00030849"/>
    <w:rsid w:val="000326E2"/>
    <w:rsid w:val="00033B6C"/>
    <w:rsid w:val="000350AE"/>
    <w:rsid w:val="00035750"/>
    <w:rsid w:val="000357D5"/>
    <w:rsid w:val="00035D91"/>
    <w:rsid w:val="00037241"/>
    <w:rsid w:val="00037D66"/>
    <w:rsid w:val="0004007C"/>
    <w:rsid w:val="0004070E"/>
    <w:rsid w:val="00040972"/>
    <w:rsid w:val="00041456"/>
    <w:rsid w:val="00042EEA"/>
    <w:rsid w:val="000433CC"/>
    <w:rsid w:val="0004341A"/>
    <w:rsid w:val="0004370F"/>
    <w:rsid w:val="00043AB1"/>
    <w:rsid w:val="00044192"/>
    <w:rsid w:val="000449E6"/>
    <w:rsid w:val="00045A4C"/>
    <w:rsid w:val="000475D0"/>
    <w:rsid w:val="0004772B"/>
    <w:rsid w:val="00050187"/>
    <w:rsid w:val="00050F03"/>
    <w:rsid w:val="000515BD"/>
    <w:rsid w:val="000519A7"/>
    <w:rsid w:val="00051FE9"/>
    <w:rsid w:val="00052E40"/>
    <w:rsid w:val="00054A48"/>
    <w:rsid w:val="00054A66"/>
    <w:rsid w:val="00055602"/>
    <w:rsid w:val="00055994"/>
    <w:rsid w:val="00056B2B"/>
    <w:rsid w:val="000574F0"/>
    <w:rsid w:val="00057759"/>
    <w:rsid w:val="000578E0"/>
    <w:rsid w:val="00057EAF"/>
    <w:rsid w:val="00060AD8"/>
    <w:rsid w:val="00060D40"/>
    <w:rsid w:val="00062C37"/>
    <w:rsid w:val="00063367"/>
    <w:rsid w:val="000639BD"/>
    <w:rsid w:val="00063D02"/>
    <w:rsid w:val="00064221"/>
    <w:rsid w:val="0006570B"/>
    <w:rsid w:val="00065A96"/>
    <w:rsid w:val="00066AB5"/>
    <w:rsid w:val="00067560"/>
    <w:rsid w:val="000707B9"/>
    <w:rsid w:val="00070F0D"/>
    <w:rsid w:val="0007186D"/>
    <w:rsid w:val="00073282"/>
    <w:rsid w:val="00073680"/>
    <w:rsid w:val="00074B47"/>
    <w:rsid w:val="000771C9"/>
    <w:rsid w:val="00077F55"/>
    <w:rsid w:val="000808A6"/>
    <w:rsid w:val="00080AD1"/>
    <w:rsid w:val="000816D0"/>
    <w:rsid w:val="000822B3"/>
    <w:rsid w:val="00083159"/>
    <w:rsid w:val="00084A72"/>
    <w:rsid w:val="000909E6"/>
    <w:rsid w:val="00091229"/>
    <w:rsid w:val="00093524"/>
    <w:rsid w:val="0009383D"/>
    <w:rsid w:val="00095939"/>
    <w:rsid w:val="00096AE3"/>
    <w:rsid w:val="0009742B"/>
    <w:rsid w:val="00097E03"/>
    <w:rsid w:val="000A096E"/>
    <w:rsid w:val="000A0E5C"/>
    <w:rsid w:val="000A2463"/>
    <w:rsid w:val="000A3528"/>
    <w:rsid w:val="000A40E5"/>
    <w:rsid w:val="000A4F1F"/>
    <w:rsid w:val="000A680B"/>
    <w:rsid w:val="000A6D92"/>
    <w:rsid w:val="000A73A8"/>
    <w:rsid w:val="000B18D1"/>
    <w:rsid w:val="000B2EF9"/>
    <w:rsid w:val="000B3A09"/>
    <w:rsid w:val="000B4FF0"/>
    <w:rsid w:val="000B5129"/>
    <w:rsid w:val="000B535C"/>
    <w:rsid w:val="000B54AD"/>
    <w:rsid w:val="000B7A75"/>
    <w:rsid w:val="000C06B0"/>
    <w:rsid w:val="000C1C76"/>
    <w:rsid w:val="000C3972"/>
    <w:rsid w:val="000C3AEA"/>
    <w:rsid w:val="000C4A62"/>
    <w:rsid w:val="000C50A4"/>
    <w:rsid w:val="000C55DD"/>
    <w:rsid w:val="000C5666"/>
    <w:rsid w:val="000C6867"/>
    <w:rsid w:val="000C6C8F"/>
    <w:rsid w:val="000D0729"/>
    <w:rsid w:val="000D09F8"/>
    <w:rsid w:val="000D1975"/>
    <w:rsid w:val="000D1EB8"/>
    <w:rsid w:val="000D2139"/>
    <w:rsid w:val="000D2C1F"/>
    <w:rsid w:val="000D3D93"/>
    <w:rsid w:val="000D4631"/>
    <w:rsid w:val="000D49D0"/>
    <w:rsid w:val="000D4EC4"/>
    <w:rsid w:val="000D6632"/>
    <w:rsid w:val="000D7676"/>
    <w:rsid w:val="000D7811"/>
    <w:rsid w:val="000D7817"/>
    <w:rsid w:val="000D7E6A"/>
    <w:rsid w:val="000E08EF"/>
    <w:rsid w:val="000E1438"/>
    <w:rsid w:val="000E3FA4"/>
    <w:rsid w:val="000E4C2A"/>
    <w:rsid w:val="000E5BF6"/>
    <w:rsid w:val="000E5CA2"/>
    <w:rsid w:val="000E5D3B"/>
    <w:rsid w:val="000E5DF7"/>
    <w:rsid w:val="000F017D"/>
    <w:rsid w:val="000F06A0"/>
    <w:rsid w:val="000F17D4"/>
    <w:rsid w:val="000F18E0"/>
    <w:rsid w:val="000F3344"/>
    <w:rsid w:val="000F3E85"/>
    <w:rsid w:val="000F5082"/>
    <w:rsid w:val="000F75F4"/>
    <w:rsid w:val="00100CE4"/>
    <w:rsid w:val="00100F81"/>
    <w:rsid w:val="001015E5"/>
    <w:rsid w:val="00102B40"/>
    <w:rsid w:val="00102BDA"/>
    <w:rsid w:val="00103DD3"/>
    <w:rsid w:val="00104832"/>
    <w:rsid w:val="0010509C"/>
    <w:rsid w:val="00105845"/>
    <w:rsid w:val="00105C24"/>
    <w:rsid w:val="00107215"/>
    <w:rsid w:val="0010782D"/>
    <w:rsid w:val="00107836"/>
    <w:rsid w:val="00107E18"/>
    <w:rsid w:val="00107F14"/>
    <w:rsid w:val="00111FD9"/>
    <w:rsid w:val="0011233B"/>
    <w:rsid w:val="0011250A"/>
    <w:rsid w:val="00113E96"/>
    <w:rsid w:val="0011403A"/>
    <w:rsid w:val="00114172"/>
    <w:rsid w:val="00114D28"/>
    <w:rsid w:val="00115513"/>
    <w:rsid w:val="00117D77"/>
    <w:rsid w:val="00120C01"/>
    <w:rsid w:val="0012150D"/>
    <w:rsid w:val="00121655"/>
    <w:rsid w:val="00122B8E"/>
    <w:rsid w:val="001237CB"/>
    <w:rsid w:val="0012433F"/>
    <w:rsid w:val="00124563"/>
    <w:rsid w:val="00124A17"/>
    <w:rsid w:val="0012563B"/>
    <w:rsid w:val="00125E36"/>
    <w:rsid w:val="001268FF"/>
    <w:rsid w:val="00127F03"/>
    <w:rsid w:val="00127F74"/>
    <w:rsid w:val="0013018E"/>
    <w:rsid w:val="001307AF"/>
    <w:rsid w:val="00130BDF"/>
    <w:rsid w:val="00130D5A"/>
    <w:rsid w:val="00130E7E"/>
    <w:rsid w:val="001311A2"/>
    <w:rsid w:val="001315E0"/>
    <w:rsid w:val="00131F5B"/>
    <w:rsid w:val="0013283D"/>
    <w:rsid w:val="00133552"/>
    <w:rsid w:val="00133CDA"/>
    <w:rsid w:val="001341BC"/>
    <w:rsid w:val="00134450"/>
    <w:rsid w:val="00135278"/>
    <w:rsid w:val="00135791"/>
    <w:rsid w:val="00135B10"/>
    <w:rsid w:val="00135DE4"/>
    <w:rsid w:val="001376C7"/>
    <w:rsid w:val="00137B9A"/>
    <w:rsid w:val="0014047E"/>
    <w:rsid w:val="00140AF0"/>
    <w:rsid w:val="00140C05"/>
    <w:rsid w:val="001413B0"/>
    <w:rsid w:val="001418AE"/>
    <w:rsid w:val="001434D7"/>
    <w:rsid w:val="001438A6"/>
    <w:rsid w:val="00144D9C"/>
    <w:rsid w:val="00144EA3"/>
    <w:rsid w:val="00144F2A"/>
    <w:rsid w:val="0014560F"/>
    <w:rsid w:val="001456E3"/>
    <w:rsid w:val="00145C5D"/>
    <w:rsid w:val="0014710B"/>
    <w:rsid w:val="0014787A"/>
    <w:rsid w:val="00150294"/>
    <w:rsid w:val="00150ABE"/>
    <w:rsid w:val="001523D5"/>
    <w:rsid w:val="001526C4"/>
    <w:rsid w:val="00152B2B"/>
    <w:rsid w:val="00153B02"/>
    <w:rsid w:val="00154206"/>
    <w:rsid w:val="001542CE"/>
    <w:rsid w:val="001552C1"/>
    <w:rsid w:val="00155563"/>
    <w:rsid w:val="00155706"/>
    <w:rsid w:val="001613FB"/>
    <w:rsid w:val="00162D06"/>
    <w:rsid w:val="00163234"/>
    <w:rsid w:val="001638C4"/>
    <w:rsid w:val="00163D2B"/>
    <w:rsid w:val="00164422"/>
    <w:rsid w:val="00165087"/>
    <w:rsid w:val="00165431"/>
    <w:rsid w:val="0016550F"/>
    <w:rsid w:val="001656D5"/>
    <w:rsid w:val="00165A17"/>
    <w:rsid w:val="00165CD0"/>
    <w:rsid w:val="0016651E"/>
    <w:rsid w:val="00166663"/>
    <w:rsid w:val="001670FC"/>
    <w:rsid w:val="001672A1"/>
    <w:rsid w:val="00167DD5"/>
    <w:rsid w:val="0017025B"/>
    <w:rsid w:val="0017188D"/>
    <w:rsid w:val="0017196C"/>
    <w:rsid w:val="001722B2"/>
    <w:rsid w:val="00175FB4"/>
    <w:rsid w:val="0017632E"/>
    <w:rsid w:val="0017692B"/>
    <w:rsid w:val="00176A1E"/>
    <w:rsid w:val="001775BE"/>
    <w:rsid w:val="00177AEF"/>
    <w:rsid w:val="00177FBD"/>
    <w:rsid w:val="0018136A"/>
    <w:rsid w:val="00181D91"/>
    <w:rsid w:val="00184EB7"/>
    <w:rsid w:val="00185847"/>
    <w:rsid w:val="00185EA7"/>
    <w:rsid w:val="00190328"/>
    <w:rsid w:val="00191690"/>
    <w:rsid w:val="00191D0F"/>
    <w:rsid w:val="001936F5"/>
    <w:rsid w:val="001942CA"/>
    <w:rsid w:val="00194989"/>
    <w:rsid w:val="00195904"/>
    <w:rsid w:val="00196353"/>
    <w:rsid w:val="001964AF"/>
    <w:rsid w:val="001969E4"/>
    <w:rsid w:val="00197EEA"/>
    <w:rsid w:val="001A00C8"/>
    <w:rsid w:val="001A031E"/>
    <w:rsid w:val="001A03EB"/>
    <w:rsid w:val="001A05F4"/>
    <w:rsid w:val="001A0A19"/>
    <w:rsid w:val="001A0F2D"/>
    <w:rsid w:val="001A1DE2"/>
    <w:rsid w:val="001A45EE"/>
    <w:rsid w:val="001A46D1"/>
    <w:rsid w:val="001A59B8"/>
    <w:rsid w:val="001A59E7"/>
    <w:rsid w:val="001A5A67"/>
    <w:rsid w:val="001A5E40"/>
    <w:rsid w:val="001A61A5"/>
    <w:rsid w:val="001A62AD"/>
    <w:rsid w:val="001A6A51"/>
    <w:rsid w:val="001A7ACB"/>
    <w:rsid w:val="001B0230"/>
    <w:rsid w:val="001B15C7"/>
    <w:rsid w:val="001B15F5"/>
    <w:rsid w:val="001B1D3D"/>
    <w:rsid w:val="001B32BB"/>
    <w:rsid w:val="001B399E"/>
    <w:rsid w:val="001B3E0F"/>
    <w:rsid w:val="001B543E"/>
    <w:rsid w:val="001B5E17"/>
    <w:rsid w:val="001B5FB7"/>
    <w:rsid w:val="001B6308"/>
    <w:rsid w:val="001B71C6"/>
    <w:rsid w:val="001B746C"/>
    <w:rsid w:val="001B758A"/>
    <w:rsid w:val="001C12E4"/>
    <w:rsid w:val="001C1434"/>
    <w:rsid w:val="001C157C"/>
    <w:rsid w:val="001C1CA4"/>
    <w:rsid w:val="001C39D5"/>
    <w:rsid w:val="001C4633"/>
    <w:rsid w:val="001C491F"/>
    <w:rsid w:val="001C5C72"/>
    <w:rsid w:val="001C6E4E"/>
    <w:rsid w:val="001D146D"/>
    <w:rsid w:val="001D18F5"/>
    <w:rsid w:val="001D2611"/>
    <w:rsid w:val="001D276C"/>
    <w:rsid w:val="001D4553"/>
    <w:rsid w:val="001D6FD2"/>
    <w:rsid w:val="001D745B"/>
    <w:rsid w:val="001D7D40"/>
    <w:rsid w:val="001D7E32"/>
    <w:rsid w:val="001E0430"/>
    <w:rsid w:val="001E0808"/>
    <w:rsid w:val="001E0CC2"/>
    <w:rsid w:val="001E0F95"/>
    <w:rsid w:val="001E13A9"/>
    <w:rsid w:val="001E16D0"/>
    <w:rsid w:val="001E3134"/>
    <w:rsid w:val="001E3DCC"/>
    <w:rsid w:val="001E59DA"/>
    <w:rsid w:val="001E60D4"/>
    <w:rsid w:val="001F2336"/>
    <w:rsid w:val="001F3A2A"/>
    <w:rsid w:val="001F3DC2"/>
    <w:rsid w:val="001F42C6"/>
    <w:rsid w:val="001F43DF"/>
    <w:rsid w:val="001F5376"/>
    <w:rsid w:val="001F5399"/>
    <w:rsid w:val="001F540A"/>
    <w:rsid w:val="001F5A06"/>
    <w:rsid w:val="001F6865"/>
    <w:rsid w:val="001F7F17"/>
    <w:rsid w:val="001F7FAE"/>
    <w:rsid w:val="00200143"/>
    <w:rsid w:val="00200328"/>
    <w:rsid w:val="00200972"/>
    <w:rsid w:val="00202CFB"/>
    <w:rsid w:val="0020308F"/>
    <w:rsid w:val="002033DA"/>
    <w:rsid w:val="00203E5F"/>
    <w:rsid w:val="00204234"/>
    <w:rsid w:val="00204DAF"/>
    <w:rsid w:val="00206945"/>
    <w:rsid w:val="00207EF0"/>
    <w:rsid w:val="00211468"/>
    <w:rsid w:val="00213B27"/>
    <w:rsid w:val="00213D4D"/>
    <w:rsid w:val="00213DC2"/>
    <w:rsid w:val="002142B2"/>
    <w:rsid w:val="00214CF3"/>
    <w:rsid w:val="00214E15"/>
    <w:rsid w:val="002150B1"/>
    <w:rsid w:val="00215791"/>
    <w:rsid w:val="00220008"/>
    <w:rsid w:val="00221760"/>
    <w:rsid w:val="00221B52"/>
    <w:rsid w:val="002225DF"/>
    <w:rsid w:val="00223E29"/>
    <w:rsid w:val="0022449F"/>
    <w:rsid w:val="00224765"/>
    <w:rsid w:val="0022489C"/>
    <w:rsid w:val="00224CBA"/>
    <w:rsid w:val="00226F33"/>
    <w:rsid w:val="00227BB5"/>
    <w:rsid w:val="00230DE1"/>
    <w:rsid w:val="00231036"/>
    <w:rsid w:val="002315E5"/>
    <w:rsid w:val="002327A3"/>
    <w:rsid w:val="002329D2"/>
    <w:rsid w:val="00235614"/>
    <w:rsid w:val="00235791"/>
    <w:rsid w:val="00236623"/>
    <w:rsid w:val="00236C73"/>
    <w:rsid w:val="00236EA6"/>
    <w:rsid w:val="0023701E"/>
    <w:rsid w:val="00237F78"/>
    <w:rsid w:val="002400DB"/>
    <w:rsid w:val="002405A5"/>
    <w:rsid w:val="002409FA"/>
    <w:rsid w:val="0024243B"/>
    <w:rsid w:val="0024245D"/>
    <w:rsid w:val="00242E58"/>
    <w:rsid w:val="00243751"/>
    <w:rsid w:val="00243958"/>
    <w:rsid w:val="00243C94"/>
    <w:rsid w:val="00244966"/>
    <w:rsid w:val="00244DEB"/>
    <w:rsid w:val="00245302"/>
    <w:rsid w:val="002454C5"/>
    <w:rsid w:val="0024712A"/>
    <w:rsid w:val="0024745E"/>
    <w:rsid w:val="00247CA3"/>
    <w:rsid w:val="00247E36"/>
    <w:rsid w:val="00250AA2"/>
    <w:rsid w:val="002519DC"/>
    <w:rsid w:val="00252A89"/>
    <w:rsid w:val="00253260"/>
    <w:rsid w:val="00254973"/>
    <w:rsid w:val="002555F2"/>
    <w:rsid w:val="002560C9"/>
    <w:rsid w:val="00257029"/>
    <w:rsid w:val="002579F2"/>
    <w:rsid w:val="00260ABB"/>
    <w:rsid w:val="00262189"/>
    <w:rsid w:val="00262426"/>
    <w:rsid w:val="0026305D"/>
    <w:rsid w:val="00264534"/>
    <w:rsid w:val="00264EF8"/>
    <w:rsid w:val="00264FFF"/>
    <w:rsid w:val="00266AF8"/>
    <w:rsid w:val="002676D6"/>
    <w:rsid w:val="00267B8F"/>
    <w:rsid w:val="00267C4D"/>
    <w:rsid w:val="00267DF4"/>
    <w:rsid w:val="00267EF6"/>
    <w:rsid w:val="00270F42"/>
    <w:rsid w:val="002717A6"/>
    <w:rsid w:val="00271BC3"/>
    <w:rsid w:val="002723DE"/>
    <w:rsid w:val="00272D28"/>
    <w:rsid w:val="002730D2"/>
    <w:rsid w:val="002748EB"/>
    <w:rsid w:val="00274BC7"/>
    <w:rsid w:val="00274FB6"/>
    <w:rsid w:val="00275616"/>
    <w:rsid w:val="0027667A"/>
    <w:rsid w:val="00280156"/>
    <w:rsid w:val="00281CF0"/>
    <w:rsid w:val="00283792"/>
    <w:rsid w:val="00283899"/>
    <w:rsid w:val="00284DA5"/>
    <w:rsid w:val="0028591A"/>
    <w:rsid w:val="002859AF"/>
    <w:rsid w:val="002860DA"/>
    <w:rsid w:val="002861A2"/>
    <w:rsid w:val="002865BD"/>
    <w:rsid w:val="00286D50"/>
    <w:rsid w:val="00287482"/>
    <w:rsid w:val="00287A73"/>
    <w:rsid w:val="00287D89"/>
    <w:rsid w:val="00287E8F"/>
    <w:rsid w:val="002901C0"/>
    <w:rsid w:val="00290DF9"/>
    <w:rsid w:val="00291553"/>
    <w:rsid w:val="0029213C"/>
    <w:rsid w:val="00292BED"/>
    <w:rsid w:val="00294351"/>
    <w:rsid w:val="00294776"/>
    <w:rsid w:val="00296561"/>
    <w:rsid w:val="0029737E"/>
    <w:rsid w:val="00297B70"/>
    <w:rsid w:val="00297CB8"/>
    <w:rsid w:val="002A017C"/>
    <w:rsid w:val="002A1D0C"/>
    <w:rsid w:val="002A33CD"/>
    <w:rsid w:val="002A481B"/>
    <w:rsid w:val="002A52E5"/>
    <w:rsid w:val="002A5608"/>
    <w:rsid w:val="002A5818"/>
    <w:rsid w:val="002A618B"/>
    <w:rsid w:val="002A6494"/>
    <w:rsid w:val="002A6A6F"/>
    <w:rsid w:val="002A77A0"/>
    <w:rsid w:val="002B116F"/>
    <w:rsid w:val="002B17B7"/>
    <w:rsid w:val="002B18A6"/>
    <w:rsid w:val="002B1FAD"/>
    <w:rsid w:val="002B3793"/>
    <w:rsid w:val="002B416F"/>
    <w:rsid w:val="002B4633"/>
    <w:rsid w:val="002B4782"/>
    <w:rsid w:val="002B4924"/>
    <w:rsid w:val="002B5DBF"/>
    <w:rsid w:val="002B6487"/>
    <w:rsid w:val="002B7400"/>
    <w:rsid w:val="002C048E"/>
    <w:rsid w:val="002C0771"/>
    <w:rsid w:val="002C2064"/>
    <w:rsid w:val="002C3A1E"/>
    <w:rsid w:val="002C417E"/>
    <w:rsid w:val="002C43AD"/>
    <w:rsid w:val="002C605C"/>
    <w:rsid w:val="002C614A"/>
    <w:rsid w:val="002C7DB7"/>
    <w:rsid w:val="002D09C4"/>
    <w:rsid w:val="002D0DF6"/>
    <w:rsid w:val="002D0F4E"/>
    <w:rsid w:val="002D125E"/>
    <w:rsid w:val="002D1D5D"/>
    <w:rsid w:val="002D4EE7"/>
    <w:rsid w:val="002D58D7"/>
    <w:rsid w:val="002D68D5"/>
    <w:rsid w:val="002D68F9"/>
    <w:rsid w:val="002D7FA4"/>
    <w:rsid w:val="002E057E"/>
    <w:rsid w:val="002E1E34"/>
    <w:rsid w:val="002E26C0"/>
    <w:rsid w:val="002E2C56"/>
    <w:rsid w:val="002E32AD"/>
    <w:rsid w:val="002E494B"/>
    <w:rsid w:val="002E63E3"/>
    <w:rsid w:val="002F0397"/>
    <w:rsid w:val="002F09C3"/>
    <w:rsid w:val="002F0AF8"/>
    <w:rsid w:val="002F0D4A"/>
    <w:rsid w:val="002F1411"/>
    <w:rsid w:val="002F1954"/>
    <w:rsid w:val="002F19DD"/>
    <w:rsid w:val="002F66CB"/>
    <w:rsid w:val="002F68E0"/>
    <w:rsid w:val="002F69CB"/>
    <w:rsid w:val="002F6F22"/>
    <w:rsid w:val="002F793C"/>
    <w:rsid w:val="002F7B0F"/>
    <w:rsid w:val="003010FB"/>
    <w:rsid w:val="0030177E"/>
    <w:rsid w:val="00302233"/>
    <w:rsid w:val="00303AD4"/>
    <w:rsid w:val="0030507E"/>
    <w:rsid w:val="00305AA1"/>
    <w:rsid w:val="00306968"/>
    <w:rsid w:val="00310EEF"/>
    <w:rsid w:val="00311EE6"/>
    <w:rsid w:val="00313DC5"/>
    <w:rsid w:val="00316036"/>
    <w:rsid w:val="00316517"/>
    <w:rsid w:val="00317C63"/>
    <w:rsid w:val="00317E1F"/>
    <w:rsid w:val="0032023D"/>
    <w:rsid w:val="0032062E"/>
    <w:rsid w:val="00320908"/>
    <w:rsid w:val="00324736"/>
    <w:rsid w:val="003251DD"/>
    <w:rsid w:val="00325394"/>
    <w:rsid w:val="00326D03"/>
    <w:rsid w:val="00327135"/>
    <w:rsid w:val="00330436"/>
    <w:rsid w:val="0033057A"/>
    <w:rsid w:val="00330E95"/>
    <w:rsid w:val="00333191"/>
    <w:rsid w:val="00333ED2"/>
    <w:rsid w:val="003343AC"/>
    <w:rsid w:val="003357D4"/>
    <w:rsid w:val="003359EE"/>
    <w:rsid w:val="0033664C"/>
    <w:rsid w:val="00337B25"/>
    <w:rsid w:val="00340183"/>
    <w:rsid w:val="003419C3"/>
    <w:rsid w:val="00341B07"/>
    <w:rsid w:val="003420F7"/>
    <w:rsid w:val="0034288B"/>
    <w:rsid w:val="003447CC"/>
    <w:rsid w:val="0034488B"/>
    <w:rsid w:val="00344A79"/>
    <w:rsid w:val="00345EE7"/>
    <w:rsid w:val="0034705D"/>
    <w:rsid w:val="0035076D"/>
    <w:rsid w:val="0035190E"/>
    <w:rsid w:val="00351F6D"/>
    <w:rsid w:val="00352338"/>
    <w:rsid w:val="003526A1"/>
    <w:rsid w:val="00352FF4"/>
    <w:rsid w:val="003534D4"/>
    <w:rsid w:val="00353935"/>
    <w:rsid w:val="00353A5E"/>
    <w:rsid w:val="00353D40"/>
    <w:rsid w:val="003546CD"/>
    <w:rsid w:val="00354FA4"/>
    <w:rsid w:val="0035580F"/>
    <w:rsid w:val="003561BD"/>
    <w:rsid w:val="0035623F"/>
    <w:rsid w:val="0035653D"/>
    <w:rsid w:val="00357357"/>
    <w:rsid w:val="00360395"/>
    <w:rsid w:val="0036084A"/>
    <w:rsid w:val="00363A21"/>
    <w:rsid w:val="00363B09"/>
    <w:rsid w:val="00363B44"/>
    <w:rsid w:val="0036434C"/>
    <w:rsid w:val="003647EE"/>
    <w:rsid w:val="00364E6A"/>
    <w:rsid w:val="0036511A"/>
    <w:rsid w:val="00365144"/>
    <w:rsid w:val="003658F4"/>
    <w:rsid w:val="00366312"/>
    <w:rsid w:val="00366AF7"/>
    <w:rsid w:val="00366B79"/>
    <w:rsid w:val="00366E42"/>
    <w:rsid w:val="00367B89"/>
    <w:rsid w:val="00367C98"/>
    <w:rsid w:val="00367DB0"/>
    <w:rsid w:val="00367EF9"/>
    <w:rsid w:val="00370204"/>
    <w:rsid w:val="00370D8C"/>
    <w:rsid w:val="00370EA7"/>
    <w:rsid w:val="00371C3F"/>
    <w:rsid w:val="00371D54"/>
    <w:rsid w:val="00372EB3"/>
    <w:rsid w:val="003731B2"/>
    <w:rsid w:val="00373F8F"/>
    <w:rsid w:val="00374369"/>
    <w:rsid w:val="003746BA"/>
    <w:rsid w:val="00375B5A"/>
    <w:rsid w:val="00377110"/>
    <w:rsid w:val="00377A7B"/>
    <w:rsid w:val="00380005"/>
    <w:rsid w:val="00380038"/>
    <w:rsid w:val="003802C9"/>
    <w:rsid w:val="003808DC"/>
    <w:rsid w:val="00382BC2"/>
    <w:rsid w:val="00382DFA"/>
    <w:rsid w:val="00383A97"/>
    <w:rsid w:val="00384F7D"/>
    <w:rsid w:val="00385B2A"/>
    <w:rsid w:val="003874FF"/>
    <w:rsid w:val="0038796F"/>
    <w:rsid w:val="003905F8"/>
    <w:rsid w:val="00391249"/>
    <w:rsid w:val="00392A38"/>
    <w:rsid w:val="00392E02"/>
    <w:rsid w:val="00392E73"/>
    <w:rsid w:val="00393046"/>
    <w:rsid w:val="00393676"/>
    <w:rsid w:val="003942C4"/>
    <w:rsid w:val="00394CE5"/>
    <w:rsid w:val="003960FF"/>
    <w:rsid w:val="003979CB"/>
    <w:rsid w:val="003A02C0"/>
    <w:rsid w:val="003A1B74"/>
    <w:rsid w:val="003A2008"/>
    <w:rsid w:val="003A4B40"/>
    <w:rsid w:val="003A5C6B"/>
    <w:rsid w:val="003A6664"/>
    <w:rsid w:val="003B029B"/>
    <w:rsid w:val="003B0607"/>
    <w:rsid w:val="003B087E"/>
    <w:rsid w:val="003B0A4E"/>
    <w:rsid w:val="003B0E56"/>
    <w:rsid w:val="003B0EEB"/>
    <w:rsid w:val="003B12B1"/>
    <w:rsid w:val="003B1EA4"/>
    <w:rsid w:val="003B27FE"/>
    <w:rsid w:val="003B2B7E"/>
    <w:rsid w:val="003B46E4"/>
    <w:rsid w:val="003B48B2"/>
    <w:rsid w:val="003B58E9"/>
    <w:rsid w:val="003B7C02"/>
    <w:rsid w:val="003C0768"/>
    <w:rsid w:val="003C084C"/>
    <w:rsid w:val="003C1857"/>
    <w:rsid w:val="003C20A9"/>
    <w:rsid w:val="003C2EE9"/>
    <w:rsid w:val="003C3E4C"/>
    <w:rsid w:val="003C4381"/>
    <w:rsid w:val="003C4D52"/>
    <w:rsid w:val="003C5F1F"/>
    <w:rsid w:val="003C6500"/>
    <w:rsid w:val="003C70DC"/>
    <w:rsid w:val="003C72AB"/>
    <w:rsid w:val="003C7446"/>
    <w:rsid w:val="003C7E75"/>
    <w:rsid w:val="003D0FF4"/>
    <w:rsid w:val="003D153E"/>
    <w:rsid w:val="003D1699"/>
    <w:rsid w:val="003D1A69"/>
    <w:rsid w:val="003D1F9F"/>
    <w:rsid w:val="003D1FDF"/>
    <w:rsid w:val="003D2C57"/>
    <w:rsid w:val="003D3D79"/>
    <w:rsid w:val="003D45A8"/>
    <w:rsid w:val="003D60F8"/>
    <w:rsid w:val="003D6647"/>
    <w:rsid w:val="003D687E"/>
    <w:rsid w:val="003D6ADC"/>
    <w:rsid w:val="003D6F95"/>
    <w:rsid w:val="003D6FA7"/>
    <w:rsid w:val="003D7F0B"/>
    <w:rsid w:val="003E0183"/>
    <w:rsid w:val="003E1B40"/>
    <w:rsid w:val="003E25AF"/>
    <w:rsid w:val="003E29D8"/>
    <w:rsid w:val="003E32F2"/>
    <w:rsid w:val="003E3752"/>
    <w:rsid w:val="003E425D"/>
    <w:rsid w:val="003E5345"/>
    <w:rsid w:val="003E6761"/>
    <w:rsid w:val="003E6E37"/>
    <w:rsid w:val="003E78D3"/>
    <w:rsid w:val="003F011C"/>
    <w:rsid w:val="003F0359"/>
    <w:rsid w:val="003F053D"/>
    <w:rsid w:val="003F22D4"/>
    <w:rsid w:val="003F2F66"/>
    <w:rsid w:val="003F3291"/>
    <w:rsid w:val="003F4DE1"/>
    <w:rsid w:val="003F54EE"/>
    <w:rsid w:val="003F5527"/>
    <w:rsid w:val="003F7C68"/>
    <w:rsid w:val="0040065D"/>
    <w:rsid w:val="00402386"/>
    <w:rsid w:val="00402A26"/>
    <w:rsid w:val="00402CAF"/>
    <w:rsid w:val="0040332B"/>
    <w:rsid w:val="004036BD"/>
    <w:rsid w:val="00403BE9"/>
    <w:rsid w:val="00405798"/>
    <w:rsid w:val="0040619E"/>
    <w:rsid w:val="004066B0"/>
    <w:rsid w:val="00406C29"/>
    <w:rsid w:val="00406ECA"/>
    <w:rsid w:val="00407FC9"/>
    <w:rsid w:val="0041141D"/>
    <w:rsid w:val="0041207E"/>
    <w:rsid w:val="0041529C"/>
    <w:rsid w:val="004154EF"/>
    <w:rsid w:val="0041706E"/>
    <w:rsid w:val="00417A7B"/>
    <w:rsid w:val="004207C9"/>
    <w:rsid w:val="00421E08"/>
    <w:rsid w:val="00422930"/>
    <w:rsid w:val="00422CCE"/>
    <w:rsid w:val="004243D4"/>
    <w:rsid w:val="00424DE7"/>
    <w:rsid w:val="00425341"/>
    <w:rsid w:val="00425D39"/>
    <w:rsid w:val="00426768"/>
    <w:rsid w:val="00426F97"/>
    <w:rsid w:val="0042740F"/>
    <w:rsid w:val="0042743E"/>
    <w:rsid w:val="004305CA"/>
    <w:rsid w:val="00430600"/>
    <w:rsid w:val="00431837"/>
    <w:rsid w:val="0043342C"/>
    <w:rsid w:val="004344CF"/>
    <w:rsid w:val="00435DE3"/>
    <w:rsid w:val="004363E2"/>
    <w:rsid w:val="00437244"/>
    <w:rsid w:val="004412AA"/>
    <w:rsid w:val="00441804"/>
    <w:rsid w:val="00441E07"/>
    <w:rsid w:val="0044243B"/>
    <w:rsid w:val="0044403E"/>
    <w:rsid w:val="00444195"/>
    <w:rsid w:val="004441B1"/>
    <w:rsid w:val="00444549"/>
    <w:rsid w:val="00445885"/>
    <w:rsid w:val="00451AD9"/>
    <w:rsid w:val="00452813"/>
    <w:rsid w:val="00452E8B"/>
    <w:rsid w:val="00454260"/>
    <w:rsid w:val="004550AD"/>
    <w:rsid w:val="00455E0E"/>
    <w:rsid w:val="00456118"/>
    <w:rsid w:val="00456D72"/>
    <w:rsid w:val="00456EEA"/>
    <w:rsid w:val="004603FE"/>
    <w:rsid w:val="0046052B"/>
    <w:rsid w:val="00461CF5"/>
    <w:rsid w:val="00463637"/>
    <w:rsid w:val="00463E23"/>
    <w:rsid w:val="00464038"/>
    <w:rsid w:val="0046507E"/>
    <w:rsid w:val="00465B13"/>
    <w:rsid w:val="0046700F"/>
    <w:rsid w:val="00470007"/>
    <w:rsid w:val="0047153B"/>
    <w:rsid w:val="00471725"/>
    <w:rsid w:val="0047181A"/>
    <w:rsid w:val="00471B72"/>
    <w:rsid w:val="004728A5"/>
    <w:rsid w:val="00474E8F"/>
    <w:rsid w:val="00475DF2"/>
    <w:rsid w:val="00476FD6"/>
    <w:rsid w:val="00477730"/>
    <w:rsid w:val="00477782"/>
    <w:rsid w:val="00480AA0"/>
    <w:rsid w:val="00482749"/>
    <w:rsid w:val="004835AE"/>
    <w:rsid w:val="00483677"/>
    <w:rsid w:val="00483980"/>
    <w:rsid w:val="004846EB"/>
    <w:rsid w:val="0048556E"/>
    <w:rsid w:val="00485930"/>
    <w:rsid w:val="00485C2D"/>
    <w:rsid w:val="004865BE"/>
    <w:rsid w:val="004866F5"/>
    <w:rsid w:val="004872D8"/>
    <w:rsid w:val="00487C6C"/>
    <w:rsid w:val="00487D61"/>
    <w:rsid w:val="004904EC"/>
    <w:rsid w:val="00490A2C"/>
    <w:rsid w:val="004913F0"/>
    <w:rsid w:val="00493B3F"/>
    <w:rsid w:val="00493CC9"/>
    <w:rsid w:val="00494EB2"/>
    <w:rsid w:val="004950F4"/>
    <w:rsid w:val="00495181"/>
    <w:rsid w:val="004958F6"/>
    <w:rsid w:val="00495CEB"/>
    <w:rsid w:val="004963A2"/>
    <w:rsid w:val="0049640D"/>
    <w:rsid w:val="004970BC"/>
    <w:rsid w:val="004A016F"/>
    <w:rsid w:val="004A0B64"/>
    <w:rsid w:val="004A16C7"/>
    <w:rsid w:val="004A1BC9"/>
    <w:rsid w:val="004A253C"/>
    <w:rsid w:val="004A32B0"/>
    <w:rsid w:val="004A5B59"/>
    <w:rsid w:val="004A7AB4"/>
    <w:rsid w:val="004A7C43"/>
    <w:rsid w:val="004B03FC"/>
    <w:rsid w:val="004B0EC1"/>
    <w:rsid w:val="004B1E7D"/>
    <w:rsid w:val="004B38EB"/>
    <w:rsid w:val="004B404A"/>
    <w:rsid w:val="004B429F"/>
    <w:rsid w:val="004B63C8"/>
    <w:rsid w:val="004B68CE"/>
    <w:rsid w:val="004B77D4"/>
    <w:rsid w:val="004C050F"/>
    <w:rsid w:val="004C162C"/>
    <w:rsid w:val="004C3F10"/>
    <w:rsid w:val="004C4DE9"/>
    <w:rsid w:val="004C533A"/>
    <w:rsid w:val="004C5E8F"/>
    <w:rsid w:val="004C6616"/>
    <w:rsid w:val="004C6EE5"/>
    <w:rsid w:val="004C7480"/>
    <w:rsid w:val="004C77DD"/>
    <w:rsid w:val="004D0D0D"/>
    <w:rsid w:val="004D0DBF"/>
    <w:rsid w:val="004D2085"/>
    <w:rsid w:val="004D2B10"/>
    <w:rsid w:val="004D45E0"/>
    <w:rsid w:val="004D4B78"/>
    <w:rsid w:val="004D4BFF"/>
    <w:rsid w:val="004D525D"/>
    <w:rsid w:val="004D5BAE"/>
    <w:rsid w:val="004D6567"/>
    <w:rsid w:val="004D6F21"/>
    <w:rsid w:val="004E05DD"/>
    <w:rsid w:val="004E0A88"/>
    <w:rsid w:val="004E1028"/>
    <w:rsid w:val="004E2685"/>
    <w:rsid w:val="004E38EC"/>
    <w:rsid w:val="004E492A"/>
    <w:rsid w:val="004E4CE0"/>
    <w:rsid w:val="004E59A7"/>
    <w:rsid w:val="004E5D31"/>
    <w:rsid w:val="004E62D2"/>
    <w:rsid w:val="004E6F01"/>
    <w:rsid w:val="004E72A7"/>
    <w:rsid w:val="004E739C"/>
    <w:rsid w:val="004F1868"/>
    <w:rsid w:val="004F5215"/>
    <w:rsid w:val="004F6544"/>
    <w:rsid w:val="004F68DB"/>
    <w:rsid w:val="004F7C02"/>
    <w:rsid w:val="00500A6F"/>
    <w:rsid w:val="00502306"/>
    <w:rsid w:val="0050473F"/>
    <w:rsid w:val="0050489A"/>
    <w:rsid w:val="00506F98"/>
    <w:rsid w:val="0051291A"/>
    <w:rsid w:val="00512BAA"/>
    <w:rsid w:val="00512EC7"/>
    <w:rsid w:val="005132B2"/>
    <w:rsid w:val="005132F6"/>
    <w:rsid w:val="00513EDE"/>
    <w:rsid w:val="00513F1C"/>
    <w:rsid w:val="00513FEE"/>
    <w:rsid w:val="005142A7"/>
    <w:rsid w:val="005154F8"/>
    <w:rsid w:val="005156DB"/>
    <w:rsid w:val="00515DF7"/>
    <w:rsid w:val="005209BF"/>
    <w:rsid w:val="0052125F"/>
    <w:rsid w:val="00521619"/>
    <w:rsid w:val="0052207F"/>
    <w:rsid w:val="0052515A"/>
    <w:rsid w:val="005255A7"/>
    <w:rsid w:val="0052574E"/>
    <w:rsid w:val="0052662B"/>
    <w:rsid w:val="00527ED8"/>
    <w:rsid w:val="0053047A"/>
    <w:rsid w:val="00532DE3"/>
    <w:rsid w:val="005332B6"/>
    <w:rsid w:val="005336C1"/>
    <w:rsid w:val="00535169"/>
    <w:rsid w:val="005361B1"/>
    <w:rsid w:val="00536D83"/>
    <w:rsid w:val="00536F4B"/>
    <w:rsid w:val="00541AF4"/>
    <w:rsid w:val="0054224F"/>
    <w:rsid w:val="0054278F"/>
    <w:rsid w:val="00542909"/>
    <w:rsid w:val="00542AC5"/>
    <w:rsid w:val="00544BD7"/>
    <w:rsid w:val="00546229"/>
    <w:rsid w:val="00546928"/>
    <w:rsid w:val="00546AD6"/>
    <w:rsid w:val="00546E72"/>
    <w:rsid w:val="00550409"/>
    <w:rsid w:val="00550AB7"/>
    <w:rsid w:val="00551854"/>
    <w:rsid w:val="00551B8D"/>
    <w:rsid w:val="00552388"/>
    <w:rsid w:val="00553E49"/>
    <w:rsid w:val="005552BE"/>
    <w:rsid w:val="00555C6D"/>
    <w:rsid w:val="005563BF"/>
    <w:rsid w:val="005569EE"/>
    <w:rsid w:val="005574AC"/>
    <w:rsid w:val="00557C79"/>
    <w:rsid w:val="00560DD5"/>
    <w:rsid w:val="00561D69"/>
    <w:rsid w:val="00563258"/>
    <w:rsid w:val="00563A79"/>
    <w:rsid w:val="00566950"/>
    <w:rsid w:val="00566A10"/>
    <w:rsid w:val="005702B5"/>
    <w:rsid w:val="005719C9"/>
    <w:rsid w:val="00571C6E"/>
    <w:rsid w:val="00572739"/>
    <w:rsid w:val="00573283"/>
    <w:rsid w:val="00573540"/>
    <w:rsid w:val="00574747"/>
    <w:rsid w:val="00574945"/>
    <w:rsid w:val="00575A46"/>
    <w:rsid w:val="005760E0"/>
    <w:rsid w:val="005766F4"/>
    <w:rsid w:val="00576D89"/>
    <w:rsid w:val="005770EA"/>
    <w:rsid w:val="0057744E"/>
    <w:rsid w:val="005802E4"/>
    <w:rsid w:val="005803CA"/>
    <w:rsid w:val="005807B9"/>
    <w:rsid w:val="005821A3"/>
    <w:rsid w:val="00582E56"/>
    <w:rsid w:val="0058351E"/>
    <w:rsid w:val="00586043"/>
    <w:rsid w:val="0058635F"/>
    <w:rsid w:val="00586AF9"/>
    <w:rsid w:val="005900E0"/>
    <w:rsid w:val="00590264"/>
    <w:rsid w:val="00591A08"/>
    <w:rsid w:val="00591B81"/>
    <w:rsid w:val="00592804"/>
    <w:rsid w:val="005932A0"/>
    <w:rsid w:val="00593605"/>
    <w:rsid w:val="0059375F"/>
    <w:rsid w:val="00593FB9"/>
    <w:rsid w:val="005944A3"/>
    <w:rsid w:val="00595503"/>
    <w:rsid w:val="00595A3F"/>
    <w:rsid w:val="00595B56"/>
    <w:rsid w:val="00595CCD"/>
    <w:rsid w:val="00596C16"/>
    <w:rsid w:val="00597E1E"/>
    <w:rsid w:val="005A20EC"/>
    <w:rsid w:val="005A5458"/>
    <w:rsid w:val="005A6B12"/>
    <w:rsid w:val="005A736A"/>
    <w:rsid w:val="005A75B7"/>
    <w:rsid w:val="005B00B0"/>
    <w:rsid w:val="005B0D35"/>
    <w:rsid w:val="005B1B24"/>
    <w:rsid w:val="005B2ADA"/>
    <w:rsid w:val="005B4985"/>
    <w:rsid w:val="005B5AFD"/>
    <w:rsid w:val="005B5D86"/>
    <w:rsid w:val="005B61D1"/>
    <w:rsid w:val="005B65CE"/>
    <w:rsid w:val="005B7B15"/>
    <w:rsid w:val="005C1179"/>
    <w:rsid w:val="005C16D5"/>
    <w:rsid w:val="005C1FEF"/>
    <w:rsid w:val="005C205D"/>
    <w:rsid w:val="005C2B4D"/>
    <w:rsid w:val="005C32A7"/>
    <w:rsid w:val="005C3487"/>
    <w:rsid w:val="005C3DC6"/>
    <w:rsid w:val="005C3EC5"/>
    <w:rsid w:val="005C5BF1"/>
    <w:rsid w:val="005C67D0"/>
    <w:rsid w:val="005C725A"/>
    <w:rsid w:val="005C7814"/>
    <w:rsid w:val="005D0A97"/>
    <w:rsid w:val="005D0F99"/>
    <w:rsid w:val="005D1829"/>
    <w:rsid w:val="005D1C7D"/>
    <w:rsid w:val="005D2570"/>
    <w:rsid w:val="005D28D2"/>
    <w:rsid w:val="005D292F"/>
    <w:rsid w:val="005D307B"/>
    <w:rsid w:val="005D4062"/>
    <w:rsid w:val="005D4177"/>
    <w:rsid w:val="005D4389"/>
    <w:rsid w:val="005D59DE"/>
    <w:rsid w:val="005D5B8B"/>
    <w:rsid w:val="005D7B40"/>
    <w:rsid w:val="005D7F50"/>
    <w:rsid w:val="005E262F"/>
    <w:rsid w:val="005E301A"/>
    <w:rsid w:val="005E42AC"/>
    <w:rsid w:val="005E479D"/>
    <w:rsid w:val="005E4839"/>
    <w:rsid w:val="005E4AA3"/>
    <w:rsid w:val="005E4C49"/>
    <w:rsid w:val="005E4F94"/>
    <w:rsid w:val="005E6459"/>
    <w:rsid w:val="005E6F01"/>
    <w:rsid w:val="005E735A"/>
    <w:rsid w:val="005E750E"/>
    <w:rsid w:val="005E759E"/>
    <w:rsid w:val="005E7A29"/>
    <w:rsid w:val="005E7CC8"/>
    <w:rsid w:val="005F0859"/>
    <w:rsid w:val="005F197D"/>
    <w:rsid w:val="005F2F8E"/>
    <w:rsid w:val="005F5FD0"/>
    <w:rsid w:val="005F60D1"/>
    <w:rsid w:val="005F660B"/>
    <w:rsid w:val="005F66FC"/>
    <w:rsid w:val="005F6D48"/>
    <w:rsid w:val="005F6F52"/>
    <w:rsid w:val="005F7EC4"/>
    <w:rsid w:val="006008D7"/>
    <w:rsid w:val="0060170F"/>
    <w:rsid w:val="00602A51"/>
    <w:rsid w:val="00603443"/>
    <w:rsid w:val="00603C30"/>
    <w:rsid w:val="00604078"/>
    <w:rsid w:val="00604980"/>
    <w:rsid w:val="00604B77"/>
    <w:rsid w:val="00606AE4"/>
    <w:rsid w:val="00606AF8"/>
    <w:rsid w:val="00606C2D"/>
    <w:rsid w:val="0060742C"/>
    <w:rsid w:val="006101F8"/>
    <w:rsid w:val="006105F8"/>
    <w:rsid w:val="00610DB2"/>
    <w:rsid w:val="00611D9A"/>
    <w:rsid w:val="0061398E"/>
    <w:rsid w:val="00614136"/>
    <w:rsid w:val="00614197"/>
    <w:rsid w:val="0061422A"/>
    <w:rsid w:val="006175F7"/>
    <w:rsid w:val="006203A8"/>
    <w:rsid w:val="00620995"/>
    <w:rsid w:val="00620A55"/>
    <w:rsid w:val="00621467"/>
    <w:rsid w:val="0062176E"/>
    <w:rsid w:val="00622AF7"/>
    <w:rsid w:val="00622C2B"/>
    <w:rsid w:val="00626CE6"/>
    <w:rsid w:val="00627973"/>
    <w:rsid w:val="006302EE"/>
    <w:rsid w:val="006328DB"/>
    <w:rsid w:val="0063397E"/>
    <w:rsid w:val="00634F20"/>
    <w:rsid w:val="00635F9B"/>
    <w:rsid w:val="0063738D"/>
    <w:rsid w:val="006404E3"/>
    <w:rsid w:val="0064144F"/>
    <w:rsid w:val="00642C68"/>
    <w:rsid w:val="0064300D"/>
    <w:rsid w:val="0064476A"/>
    <w:rsid w:val="00644B61"/>
    <w:rsid w:val="00645102"/>
    <w:rsid w:val="00645659"/>
    <w:rsid w:val="00645FB2"/>
    <w:rsid w:val="006470D2"/>
    <w:rsid w:val="0064764D"/>
    <w:rsid w:val="00647DEA"/>
    <w:rsid w:val="00650280"/>
    <w:rsid w:val="0065058F"/>
    <w:rsid w:val="00651DDF"/>
    <w:rsid w:val="006522C7"/>
    <w:rsid w:val="00652AF7"/>
    <w:rsid w:val="00653035"/>
    <w:rsid w:val="00653511"/>
    <w:rsid w:val="00653798"/>
    <w:rsid w:val="006538A6"/>
    <w:rsid w:val="0065747A"/>
    <w:rsid w:val="00657F5B"/>
    <w:rsid w:val="00660195"/>
    <w:rsid w:val="00660ACB"/>
    <w:rsid w:val="00661F2C"/>
    <w:rsid w:val="006627A6"/>
    <w:rsid w:val="006636BC"/>
    <w:rsid w:val="00665157"/>
    <w:rsid w:val="00665D2D"/>
    <w:rsid w:val="00665D5F"/>
    <w:rsid w:val="00670674"/>
    <w:rsid w:val="00671015"/>
    <w:rsid w:val="00671782"/>
    <w:rsid w:val="00676ADF"/>
    <w:rsid w:val="006770ED"/>
    <w:rsid w:val="0068155E"/>
    <w:rsid w:val="006825DF"/>
    <w:rsid w:val="006829FE"/>
    <w:rsid w:val="00682F18"/>
    <w:rsid w:val="0068488F"/>
    <w:rsid w:val="00684B7C"/>
    <w:rsid w:val="006857B4"/>
    <w:rsid w:val="00685F43"/>
    <w:rsid w:val="00686E44"/>
    <w:rsid w:val="00687604"/>
    <w:rsid w:val="006876F1"/>
    <w:rsid w:val="00687DBD"/>
    <w:rsid w:val="00691529"/>
    <w:rsid w:val="0069172B"/>
    <w:rsid w:val="0069220F"/>
    <w:rsid w:val="006926BD"/>
    <w:rsid w:val="00693B3D"/>
    <w:rsid w:val="006964D8"/>
    <w:rsid w:val="006976E1"/>
    <w:rsid w:val="006A0443"/>
    <w:rsid w:val="006A1483"/>
    <w:rsid w:val="006A1AFA"/>
    <w:rsid w:val="006A4E2E"/>
    <w:rsid w:val="006A4F18"/>
    <w:rsid w:val="006A6031"/>
    <w:rsid w:val="006A68A5"/>
    <w:rsid w:val="006B13B1"/>
    <w:rsid w:val="006B21D1"/>
    <w:rsid w:val="006B3198"/>
    <w:rsid w:val="006B5110"/>
    <w:rsid w:val="006B51D5"/>
    <w:rsid w:val="006B5CC6"/>
    <w:rsid w:val="006B668E"/>
    <w:rsid w:val="006C129F"/>
    <w:rsid w:val="006C3F81"/>
    <w:rsid w:val="006C4929"/>
    <w:rsid w:val="006C6A23"/>
    <w:rsid w:val="006C7368"/>
    <w:rsid w:val="006C7803"/>
    <w:rsid w:val="006C79FE"/>
    <w:rsid w:val="006D2024"/>
    <w:rsid w:val="006D25F7"/>
    <w:rsid w:val="006D3541"/>
    <w:rsid w:val="006D39F4"/>
    <w:rsid w:val="006D64FA"/>
    <w:rsid w:val="006D672D"/>
    <w:rsid w:val="006D6952"/>
    <w:rsid w:val="006D6B9F"/>
    <w:rsid w:val="006D74C5"/>
    <w:rsid w:val="006D7D13"/>
    <w:rsid w:val="006E0371"/>
    <w:rsid w:val="006E08C4"/>
    <w:rsid w:val="006E101C"/>
    <w:rsid w:val="006E1586"/>
    <w:rsid w:val="006E1D1B"/>
    <w:rsid w:val="006E375E"/>
    <w:rsid w:val="006E428C"/>
    <w:rsid w:val="006E4D95"/>
    <w:rsid w:val="006E4EED"/>
    <w:rsid w:val="006E67D0"/>
    <w:rsid w:val="006E6F0A"/>
    <w:rsid w:val="006E7C53"/>
    <w:rsid w:val="006F0124"/>
    <w:rsid w:val="006F0624"/>
    <w:rsid w:val="006F136D"/>
    <w:rsid w:val="006F1C65"/>
    <w:rsid w:val="006F3A76"/>
    <w:rsid w:val="006F407C"/>
    <w:rsid w:val="006F4451"/>
    <w:rsid w:val="006F4518"/>
    <w:rsid w:val="006F725E"/>
    <w:rsid w:val="0070187D"/>
    <w:rsid w:val="00701F2B"/>
    <w:rsid w:val="00704278"/>
    <w:rsid w:val="007043F5"/>
    <w:rsid w:val="007044EB"/>
    <w:rsid w:val="00705E54"/>
    <w:rsid w:val="0070602F"/>
    <w:rsid w:val="007073F3"/>
    <w:rsid w:val="00711280"/>
    <w:rsid w:val="007114F0"/>
    <w:rsid w:val="00711AEB"/>
    <w:rsid w:val="00711CA9"/>
    <w:rsid w:val="007127CF"/>
    <w:rsid w:val="00712A08"/>
    <w:rsid w:val="00712E5B"/>
    <w:rsid w:val="00712FED"/>
    <w:rsid w:val="0071327E"/>
    <w:rsid w:val="007136ED"/>
    <w:rsid w:val="007150EE"/>
    <w:rsid w:val="007160C6"/>
    <w:rsid w:val="007162E1"/>
    <w:rsid w:val="0071651C"/>
    <w:rsid w:val="007165A2"/>
    <w:rsid w:val="0071667A"/>
    <w:rsid w:val="00720542"/>
    <w:rsid w:val="0072107E"/>
    <w:rsid w:val="00721C3D"/>
    <w:rsid w:val="00721F95"/>
    <w:rsid w:val="00722383"/>
    <w:rsid w:val="00723296"/>
    <w:rsid w:val="00723885"/>
    <w:rsid w:val="00723E51"/>
    <w:rsid w:val="007242BD"/>
    <w:rsid w:val="00725C8D"/>
    <w:rsid w:val="007267D1"/>
    <w:rsid w:val="007272CA"/>
    <w:rsid w:val="00727693"/>
    <w:rsid w:val="0073056A"/>
    <w:rsid w:val="0073089A"/>
    <w:rsid w:val="00730949"/>
    <w:rsid w:val="00732D54"/>
    <w:rsid w:val="00733FBF"/>
    <w:rsid w:val="007351C6"/>
    <w:rsid w:val="007351FD"/>
    <w:rsid w:val="00736004"/>
    <w:rsid w:val="007368CA"/>
    <w:rsid w:val="00736C1C"/>
    <w:rsid w:val="00736F0B"/>
    <w:rsid w:val="00740796"/>
    <w:rsid w:val="00740E54"/>
    <w:rsid w:val="00743B5F"/>
    <w:rsid w:val="00744319"/>
    <w:rsid w:val="007449EB"/>
    <w:rsid w:val="007463C5"/>
    <w:rsid w:val="00746B62"/>
    <w:rsid w:val="00746D2D"/>
    <w:rsid w:val="00751CC3"/>
    <w:rsid w:val="007522B1"/>
    <w:rsid w:val="0075296C"/>
    <w:rsid w:val="00753B04"/>
    <w:rsid w:val="007541FA"/>
    <w:rsid w:val="00754DCB"/>
    <w:rsid w:val="007568E3"/>
    <w:rsid w:val="00756942"/>
    <w:rsid w:val="00756A14"/>
    <w:rsid w:val="00756BA6"/>
    <w:rsid w:val="00757568"/>
    <w:rsid w:val="00762A87"/>
    <w:rsid w:val="0076381E"/>
    <w:rsid w:val="00763F23"/>
    <w:rsid w:val="00763FED"/>
    <w:rsid w:val="007645D0"/>
    <w:rsid w:val="00764781"/>
    <w:rsid w:val="00765535"/>
    <w:rsid w:val="0076595C"/>
    <w:rsid w:val="00765B31"/>
    <w:rsid w:val="007676F2"/>
    <w:rsid w:val="0076777E"/>
    <w:rsid w:val="00770719"/>
    <w:rsid w:val="00771216"/>
    <w:rsid w:val="007712C8"/>
    <w:rsid w:val="007712D2"/>
    <w:rsid w:val="007717BB"/>
    <w:rsid w:val="007726D8"/>
    <w:rsid w:val="00772CB4"/>
    <w:rsid w:val="00773754"/>
    <w:rsid w:val="00773FFF"/>
    <w:rsid w:val="00774FB1"/>
    <w:rsid w:val="00775346"/>
    <w:rsid w:val="00775899"/>
    <w:rsid w:val="007765BA"/>
    <w:rsid w:val="00776E99"/>
    <w:rsid w:val="0078130D"/>
    <w:rsid w:val="00781608"/>
    <w:rsid w:val="007825FD"/>
    <w:rsid w:val="00783C3D"/>
    <w:rsid w:val="00784391"/>
    <w:rsid w:val="007854F9"/>
    <w:rsid w:val="00786FEF"/>
    <w:rsid w:val="00787089"/>
    <w:rsid w:val="00787242"/>
    <w:rsid w:val="0079020E"/>
    <w:rsid w:val="007902F1"/>
    <w:rsid w:val="007977F0"/>
    <w:rsid w:val="007A1B9F"/>
    <w:rsid w:val="007A3F0D"/>
    <w:rsid w:val="007A4AF9"/>
    <w:rsid w:val="007A5DE4"/>
    <w:rsid w:val="007A62DE"/>
    <w:rsid w:val="007A6861"/>
    <w:rsid w:val="007A6CBA"/>
    <w:rsid w:val="007A7620"/>
    <w:rsid w:val="007B05C1"/>
    <w:rsid w:val="007B1806"/>
    <w:rsid w:val="007B2B20"/>
    <w:rsid w:val="007B3F3A"/>
    <w:rsid w:val="007B4729"/>
    <w:rsid w:val="007B4870"/>
    <w:rsid w:val="007B577D"/>
    <w:rsid w:val="007B5BB8"/>
    <w:rsid w:val="007B739D"/>
    <w:rsid w:val="007C073F"/>
    <w:rsid w:val="007C42D5"/>
    <w:rsid w:val="007C4938"/>
    <w:rsid w:val="007C4D94"/>
    <w:rsid w:val="007C5297"/>
    <w:rsid w:val="007C6CED"/>
    <w:rsid w:val="007C74C7"/>
    <w:rsid w:val="007C7626"/>
    <w:rsid w:val="007D1A02"/>
    <w:rsid w:val="007D27CB"/>
    <w:rsid w:val="007D2A4C"/>
    <w:rsid w:val="007D332F"/>
    <w:rsid w:val="007D3F77"/>
    <w:rsid w:val="007D3FD2"/>
    <w:rsid w:val="007D52E0"/>
    <w:rsid w:val="007D58DA"/>
    <w:rsid w:val="007D660B"/>
    <w:rsid w:val="007D66D1"/>
    <w:rsid w:val="007D67AF"/>
    <w:rsid w:val="007E0FD3"/>
    <w:rsid w:val="007E35C8"/>
    <w:rsid w:val="007E3EC1"/>
    <w:rsid w:val="007E484B"/>
    <w:rsid w:val="007E4CAE"/>
    <w:rsid w:val="007E545C"/>
    <w:rsid w:val="007E54CD"/>
    <w:rsid w:val="007E7490"/>
    <w:rsid w:val="007E7F74"/>
    <w:rsid w:val="007F0E1E"/>
    <w:rsid w:val="007F1A3D"/>
    <w:rsid w:val="007F1A7C"/>
    <w:rsid w:val="007F279F"/>
    <w:rsid w:val="007F3BBC"/>
    <w:rsid w:val="007F5448"/>
    <w:rsid w:val="007F5A61"/>
    <w:rsid w:val="007F71DF"/>
    <w:rsid w:val="007F7B52"/>
    <w:rsid w:val="007F7F90"/>
    <w:rsid w:val="008010C4"/>
    <w:rsid w:val="0080168F"/>
    <w:rsid w:val="0080190D"/>
    <w:rsid w:val="0080226C"/>
    <w:rsid w:val="008038B7"/>
    <w:rsid w:val="00803C76"/>
    <w:rsid w:val="00804FB1"/>
    <w:rsid w:val="00805475"/>
    <w:rsid w:val="0080728B"/>
    <w:rsid w:val="00807901"/>
    <w:rsid w:val="00811E2C"/>
    <w:rsid w:val="00812724"/>
    <w:rsid w:val="00812CCA"/>
    <w:rsid w:val="00814752"/>
    <w:rsid w:val="00816040"/>
    <w:rsid w:val="00816782"/>
    <w:rsid w:val="00817038"/>
    <w:rsid w:val="00817698"/>
    <w:rsid w:val="008206F1"/>
    <w:rsid w:val="0082085E"/>
    <w:rsid w:val="008213DA"/>
    <w:rsid w:val="00823706"/>
    <w:rsid w:val="0082374F"/>
    <w:rsid w:val="00823841"/>
    <w:rsid w:val="00823D63"/>
    <w:rsid w:val="008243BB"/>
    <w:rsid w:val="00825EED"/>
    <w:rsid w:val="00826734"/>
    <w:rsid w:val="00826867"/>
    <w:rsid w:val="008269F8"/>
    <w:rsid w:val="0082773E"/>
    <w:rsid w:val="008320D3"/>
    <w:rsid w:val="00832498"/>
    <w:rsid w:val="0083393D"/>
    <w:rsid w:val="00834153"/>
    <w:rsid w:val="00834F4A"/>
    <w:rsid w:val="00834F6C"/>
    <w:rsid w:val="0083659E"/>
    <w:rsid w:val="008365A3"/>
    <w:rsid w:val="00840BCE"/>
    <w:rsid w:val="00840F14"/>
    <w:rsid w:val="00841779"/>
    <w:rsid w:val="00842BBE"/>
    <w:rsid w:val="00842DCF"/>
    <w:rsid w:val="008443A8"/>
    <w:rsid w:val="00844BFC"/>
    <w:rsid w:val="00845177"/>
    <w:rsid w:val="0084561C"/>
    <w:rsid w:val="008457C3"/>
    <w:rsid w:val="00846211"/>
    <w:rsid w:val="00846579"/>
    <w:rsid w:val="008475AA"/>
    <w:rsid w:val="008476B6"/>
    <w:rsid w:val="00847D0F"/>
    <w:rsid w:val="00847E2F"/>
    <w:rsid w:val="00850799"/>
    <w:rsid w:val="00852410"/>
    <w:rsid w:val="008538CE"/>
    <w:rsid w:val="00853A23"/>
    <w:rsid w:val="0085400C"/>
    <w:rsid w:val="0085410E"/>
    <w:rsid w:val="00855D0A"/>
    <w:rsid w:val="00855D89"/>
    <w:rsid w:val="0085678A"/>
    <w:rsid w:val="008570C9"/>
    <w:rsid w:val="00857F3C"/>
    <w:rsid w:val="0086018B"/>
    <w:rsid w:val="0086081C"/>
    <w:rsid w:val="008620BC"/>
    <w:rsid w:val="00862464"/>
    <w:rsid w:val="008625CC"/>
    <w:rsid w:val="00862B18"/>
    <w:rsid w:val="00863331"/>
    <w:rsid w:val="00863AE3"/>
    <w:rsid w:val="00863C5A"/>
    <w:rsid w:val="00864368"/>
    <w:rsid w:val="00865487"/>
    <w:rsid w:val="008657D3"/>
    <w:rsid w:val="00866FB7"/>
    <w:rsid w:val="00867B31"/>
    <w:rsid w:val="0087009F"/>
    <w:rsid w:val="0087065E"/>
    <w:rsid w:val="00874085"/>
    <w:rsid w:val="00874153"/>
    <w:rsid w:val="008765E3"/>
    <w:rsid w:val="00876742"/>
    <w:rsid w:val="00876CAB"/>
    <w:rsid w:val="008777B9"/>
    <w:rsid w:val="0088071F"/>
    <w:rsid w:val="0088230C"/>
    <w:rsid w:val="00882899"/>
    <w:rsid w:val="008829D2"/>
    <w:rsid w:val="008841B4"/>
    <w:rsid w:val="00884F89"/>
    <w:rsid w:val="0088572C"/>
    <w:rsid w:val="00891A87"/>
    <w:rsid w:val="00893809"/>
    <w:rsid w:val="00894E01"/>
    <w:rsid w:val="008951D6"/>
    <w:rsid w:val="00895804"/>
    <w:rsid w:val="00896B5E"/>
    <w:rsid w:val="00896CB7"/>
    <w:rsid w:val="00896F97"/>
    <w:rsid w:val="00897703"/>
    <w:rsid w:val="008A093C"/>
    <w:rsid w:val="008A1B49"/>
    <w:rsid w:val="008A2116"/>
    <w:rsid w:val="008A2159"/>
    <w:rsid w:val="008A2971"/>
    <w:rsid w:val="008A44BC"/>
    <w:rsid w:val="008A4B98"/>
    <w:rsid w:val="008A4C54"/>
    <w:rsid w:val="008A4F91"/>
    <w:rsid w:val="008A578F"/>
    <w:rsid w:val="008B0539"/>
    <w:rsid w:val="008B2190"/>
    <w:rsid w:val="008B2A13"/>
    <w:rsid w:val="008B4354"/>
    <w:rsid w:val="008B4967"/>
    <w:rsid w:val="008B4A3D"/>
    <w:rsid w:val="008B525B"/>
    <w:rsid w:val="008B52E4"/>
    <w:rsid w:val="008B62F1"/>
    <w:rsid w:val="008B7118"/>
    <w:rsid w:val="008B7751"/>
    <w:rsid w:val="008C0882"/>
    <w:rsid w:val="008C1D55"/>
    <w:rsid w:val="008C22C5"/>
    <w:rsid w:val="008C2B7F"/>
    <w:rsid w:val="008C2FA3"/>
    <w:rsid w:val="008C3881"/>
    <w:rsid w:val="008C3BAA"/>
    <w:rsid w:val="008C56FC"/>
    <w:rsid w:val="008C6307"/>
    <w:rsid w:val="008C6FBE"/>
    <w:rsid w:val="008D0DDF"/>
    <w:rsid w:val="008D1866"/>
    <w:rsid w:val="008D230A"/>
    <w:rsid w:val="008D25C7"/>
    <w:rsid w:val="008D327F"/>
    <w:rsid w:val="008D355E"/>
    <w:rsid w:val="008D39F0"/>
    <w:rsid w:val="008D3C28"/>
    <w:rsid w:val="008D5BA4"/>
    <w:rsid w:val="008D707E"/>
    <w:rsid w:val="008D72DB"/>
    <w:rsid w:val="008D7789"/>
    <w:rsid w:val="008E13BA"/>
    <w:rsid w:val="008E2526"/>
    <w:rsid w:val="008E3247"/>
    <w:rsid w:val="008E3DE5"/>
    <w:rsid w:val="008E422E"/>
    <w:rsid w:val="008E510A"/>
    <w:rsid w:val="008E55F8"/>
    <w:rsid w:val="008E6A49"/>
    <w:rsid w:val="008E6B95"/>
    <w:rsid w:val="008E6D27"/>
    <w:rsid w:val="008E7BB6"/>
    <w:rsid w:val="008F09E0"/>
    <w:rsid w:val="008F0A78"/>
    <w:rsid w:val="008F0F01"/>
    <w:rsid w:val="008F1D9F"/>
    <w:rsid w:val="008F4051"/>
    <w:rsid w:val="008F4D6E"/>
    <w:rsid w:val="008F6842"/>
    <w:rsid w:val="008F70FA"/>
    <w:rsid w:val="008F786E"/>
    <w:rsid w:val="008F7C96"/>
    <w:rsid w:val="00901A63"/>
    <w:rsid w:val="00902088"/>
    <w:rsid w:val="00902BEF"/>
    <w:rsid w:val="00903008"/>
    <w:rsid w:val="00903632"/>
    <w:rsid w:val="0090366B"/>
    <w:rsid w:val="0090379E"/>
    <w:rsid w:val="0090404C"/>
    <w:rsid w:val="00905688"/>
    <w:rsid w:val="00905765"/>
    <w:rsid w:val="00906AF2"/>
    <w:rsid w:val="00906B9F"/>
    <w:rsid w:val="009077A7"/>
    <w:rsid w:val="00907D5D"/>
    <w:rsid w:val="00910079"/>
    <w:rsid w:val="0091070E"/>
    <w:rsid w:val="009115B7"/>
    <w:rsid w:val="00912582"/>
    <w:rsid w:val="00913893"/>
    <w:rsid w:val="009139BC"/>
    <w:rsid w:val="009146E3"/>
    <w:rsid w:val="00914743"/>
    <w:rsid w:val="00916CCF"/>
    <w:rsid w:val="00917FCE"/>
    <w:rsid w:val="00920038"/>
    <w:rsid w:val="00920088"/>
    <w:rsid w:val="009211B7"/>
    <w:rsid w:val="00922467"/>
    <w:rsid w:val="00922506"/>
    <w:rsid w:val="009230E1"/>
    <w:rsid w:val="0092481C"/>
    <w:rsid w:val="009254B8"/>
    <w:rsid w:val="00925E36"/>
    <w:rsid w:val="009271C5"/>
    <w:rsid w:val="009271CF"/>
    <w:rsid w:val="00930869"/>
    <w:rsid w:val="009308F9"/>
    <w:rsid w:val="009313F7"/>
    <w:rsid w:val="00931BBF"/>
    <w:rsid w:val="00932078"/>
    <w:rsid w:val="00932583"/>
    <w:rsid w:val="0093371B"/>
    <w:rsid w:val="00934096"/>
    <w:rsid w:val="00934752"/>
    <w:rsid w:val="00935843"/>
    <w:rsid w:val="00935906"/>
    <w:rsid w:val="00937785"/>
    <w:rsid w:val="00937865"/>
    <w:rsid w:val="00937B35"/>
    <w:rsid w:val="009400BE"/>
    <w:rsid w:val="00940404"/>
    <w:rsid w:val="00943565"/>
    <w:rsid w:val="009435A1"/>
    <w:rsid w:val="00943A5A"/>
    <w:rsid w:val="00945A27"/>
    <w:rsid w:val="0094640B"/>
    <w:rsid w:val="009464A9"/>
    <w:rsid w:val="009504C8"/>
    <w:rsid w:val="00950E46"/>
    <w:rsid w:val="00951573"/>
    <w:rsid w:val="0095164C"/>
    <w:rsid w:val="00952145"/>
    <w:rsid w:val="009553E9"/>
    <w:rsid w:val="00955DE9"/>
    <w:rsid w:val="0095628D"/>
    <w:rsid w:val="00957D8A"/>
    <w:rsid w:val="00960031"/>
    <w:rsid w:val="00960816"/>
    <w:rsid w:val="009608FB"/>
    <w:rsid w:val="0096168C"/>
    <w:rsid w:val="0096188E"/>
    <w:rsid w:val="00962089"/>
    <w:rsid w:val="00962C55"/>
    <w:rsid w:val="00963BE2"/>
    <w:rsid w:val="0096442B"/>
    <w:rsid w:val="009676EB"/>
    <w:rsid w:val="00970981"/>
    <w:rsid w:val="00970CAD"/>
    <w:rsid w:val="00970E4B"/>
    <w:rsid w:val="00971366"/>
    <w:rsid w:val="00973CEA"/>
    <w:rsid w:val="009749D1"/>
    <w:rsid w:val="0097633F"/>
    <w:rsid w:val="0097782B"/>
    <w:rsid w:val="00977E9E"/>
    <w:rsid w:val="00982236"/>
    <w:rsid w:val="009856DD"/>
    <w:rsid w:val="00985B81"/>
    <w:rsid w:val="00986079"/>
    <w:rsid w:val="00986681"/>
    <w:rsid w:val="0098716B"/>
    <w:rsid w:val="00987BDB"/>
    <w:rsid w:val="009901A0"/>
    <w:rsid w:val="00993154"/>
    <w:rsid w:val="00994B17"/>
    <w:rsid w:val="00995A27"/>
    <w:rsid w:val="0099606C"/>
    <w:rsid w:val="00997061"/>
    <w:rsid w:val="00997767"/>
    <w:rsid w:val="009977E4"/>
    <w:rsid w:val="00997DD0"/>
    <w:rsid w:val="009A0375"/>
    <w:rsid w:val="009A1DCF"/>
    <w:rsid w:val="009A3E85"/>
    <w:rsid w:val="009A4A34"/>
    <w:rsid w:val="009A50FD"/>
    <w:rsid w:val="009A5B56"/>
    <w:rsid w:val="009A5C20"/>
    <w:rsid w:val="009A6F15"/>
    <w:rsid w:val="009A7B35"/>
    <w:rsid w:val="009B068E"/>
    <w:rsid w:val="009B112F"/>
    <w:rsid w:val="009B1278"/>
    <w:rsid w:val="009B235E"/>
    <w:rsid w:val="009B35E6"/>
    <w:rsid w:val="009B4AE2"/>
    <w:rsid w:val="009B4B60"/>
    <w:rsid w:val="009B563E"/>
    <w:rsid w:val="009B69FA"/>
    <w:rsid w:val="009C04CE"/>
    <w:rsid w:val="009C1667"/>
    <w:rsid w:val="009C3A7A"/>
    <w:rsid w:val="009C3C84"/>
    <w:rsid w:val="009C669F"/>
    <w:rsid w:val="009C776E"/>
    <w:rsid w:val="009C77DA"/>
    <w:rsid w:val="009D1F91"/>
    <w:rsid w:val="009D2698"/>
    <w:rsid w:val="009D5C46"/>
    <w:rsid w:val="009D7F80"/>
    <w:rsid w:val="009E0763"/>
    <w:rsid w:val="009E1FF1"/>
    <w:rsid w:val="009E24D2"/>
    <w:rsid w:val="009E4379"/>
    <w:rsid w:val="009E5D0E"/>
    <w:rsid w:val="009E6281"/>
    <w:rsid w:val="009E6AF5"/>
    <w:rsid w:val="009E6D76"/>
    <w:rsid w:val="009E7527"/>
    <w:rsid w:val="009E75D4"/>
    <w:rsid w:val="009E778C"/>
    <w:rsid w:val="009F050F"/>
    <w:rsid w:val="009F19A5"/>
    <w:rsid w:val="009F1C63"/>
    <w:rsid w:val="009F2993"/>
    <w:rsid w:val="009F2BDE"/>
    <w:rsid w:val="009F4A43"/>
    <w:rsid w:val="009F5A12"/>
    <w:rsid w:val="009F5D06"/>
    <w:rsid w:val="009F6106"/>
    <w:rsid w:val="009F6283"/>
    <w:rsid w:val="009F639D"/>
    <w:rsid w:val="009F74C3"/>
    <w:rsid w:val="009F7DD7"/>
    <w:rsid w:val="00A017B7"/>
    <w:rsid w:val="00A0233A"/>
    <w:rsid w:val="00A028E5"/>
    <w:rsid w:val="00A02F5A"/>
    <w:rsid w:val="00A035EC"/>
    <w:rsid w:val="00A03715"/>
    <w:rsid w:val="00A0445C"/>
    <w:rsid w:val="00A0466C"/>
    <w:rsid w:val="00A049FB"/>
    <w:rsid w:val="00A05C72"/>
    <w:rsid w:val="00A060B1"/>
    <w:rsid w:val="00A07126"/>
    <w:rsid w:val="00A107F0"/>
    <w:rsid w:val="00A1110E"/>
    <w:rsid w:val="00A1210C"/>
    <w:rsid w:val="00A128EE"/>
    <w:rsid w:val="00A135DD"/>
    <w:rsid w:val="00A138DD"/>
    <w:rsid w:val="00A14872"/>
    <w:rsid w:val="00A1505D"/>
    <w:rsid w:val="00A154EC"/>
    <w:rsid w:val="00A16AC0"/>
    <w:rsid w:val="00A16E30"/>
    <w:rsid w:val="00A170DF"/>
    <w:rsid w:val="00A20A75"/>
    <w:rsid w:val="00A20BA1"/>
    <w:rsid w:val="00A20C5D"/>
    <w:rsid w:val="00A20D0F"/>
    <w:rsid w:val="00A21082"/>
    <w:rsid w:val="00A21151"/>
    <w:rsid w:val="00A2133D"/>
    <w:rsid w:val="00A22125"/>
    <w:rsid w:val="00A22CC6"/>
    <w:rsid w:val="00A23C06"/>
    <w:rsid w:val="00A240D4"/>
    <w:rsid w:val="00A2471F"/>
    <w:rsid w:val="00A25384"/>
    <w:rsid w:val="00A25504"/>
    <w:rsid w:val="00A259F7"/>
    <w:rsid w:val="00A25AE3"/>
    <w:rsid w:val="00A25F20"/>
    <w:rsid w:val="00A260EC"/>
    <w:rsid w:val="00A26559"/>
    <w:rsid w:val="00A27232"/>
    <w:rsid w:val="00A303E7"/>
    <w:rsid w:val="00A304D1"/>
    <w:rsid w:val="00A31A65"/>
    <w:rsid w:val="00A33713"/>
    <w:rsid w:val="00A3448B"/>
    <w:rsid w:val="00A35210"/>
    <w:rsid w:val="00A35389"/>
    <w:rsid w:val="00A353AA"/>
    <w:rsid w:val="00A35B4C"/>
    <w:rsid w:val="00A36ED9"/>
    <w:rsid w:val="00A4055E"/>
    <w:rsid w:val="00A4177D"/>
    <w:rsid w:val="00A42A2F"/>
    <w:rsid w:val="00A42F32"/>
    <w:rsid w:val="00A437AB"/>
    <w:rsid w:val="00A449C6"/>
    <w:rsid w:val="00A4626C"/>
    <w:rsid w:val="00A464D8"/>
    <w:rsid w:val="00A507B0"/>
    <w:rsid w:val="00A52FA4"/>
    <w:rsid w:val="00A55746"/>
    <w:rsid w:val="00A56663"/>
    <w:rsid w:val="00A56718"/>
    <w:rsid w:val="00A56A8C"/>
    <w:rsid w:val="00A5717F"/>
    <w:rsid w:val="00A5765B"/>
    <w:rsid w:val="00A617F6"/>
    <w:rsid w:val="00A6192D"/>
    <w:rsid w:val="00A628BE"/>
    <w:rsid w:val="00A628C9"/>
    <w:rsid w:val="00A63028"/>
    <w:rsid w:val="00A630B0"/>
    <w:rsid w:val="00A64F55"/>
    <w:rsid w:val="00A65279"/>
    <w:rsid w:val="00A6628B"/>
    <w:rsid w:val="00A66896"/>
    <w:rsid w:val="00A73530"/>
    <w:rsid w:val="00A739C5"/>
    <w:rsid w:val="00A74043"/>
    <w:rsid w:val="00A74A91"/>
    <w:rsid w:val="00A7647D"/>
    <w:rsid w:val="00A77049"/>
    <w:rsid w:val="00A776E4"/>
    <w:rsid w:val="00A8012D"/>
    <w:rsid w:val="00A81942"/>
    <w:rsid w:val="00A83594"/>
    <w:rsid w:val="00A83BF4"/>
    <w:rsid w:val="00A8425C"/>
    <w:rsid w:val="00A84D84"/>
    <w:rsid w:val="00A85087"/>
    <w:rsid w:val="00A85175"/>
    <w:rsid w:val="00A85C6A"/>
    <w:rsid w:val="00A86918"/>
    <w:rsid w:val="00A871B8"/>
    <w:rsid w:val="00A91683"/>
    <w:rsid w:val="00A919F1"/>
    <w:rsid w:val="00A91CA5"/>
    <w:rsid w:val="00A96088"/>
    <w:rsid w:val="00A9659F"/>
    <w:rsid w:val="00A96CEC"/>
    <w:rsid w:val="00A975A1"/>
    <w:rsid w:val="00AA09D6"/>
    <w:rsid w:val="00AA3CC7"/>
    <w:rsid w:val="00AA6C1C"/>
    <w:rsid w:val="00AA6F52"/>
    <w:rsid w:val="00AA7E99"/>
    <w:rsid w:val="00AB09BD"/>
    <w:rsid w:val="00AB417E"/>
    <w:rsid w:val="00AB4CB2"/>
    <w:rsid w:val="00AB4DD4"/>
    <w:rsid w:val="00AB511C"/>
    <w:rsid w:val="00AB5427"/>
    <w:rsid w:val="00AB546F"/>
    <w:rsid w:val="00AB5951"/>
    <w:rsid w:val="00AB6D07"/>
    <w:rsid w:val="00AB7C33"/>
    <w:rsid w:val="00AC1CD3"/>
    <w:rsid w:val="00AC39C2"/>
    <w:rsid w:val="00AC53EE"/>
    <w:rsid w:val="00AC606F"/>
    <w:rsid w:val="00AC6AE3"/>
    <w:rsid w:val="00AC6B7C"/>
    <w:rsid w:val="00AD0028"/>
    <w:rsid w:val="00AD0594"/>
    <w:rsid w:val="00AD1347"/>
    <w:rsid w:val="00AD1BAD"/>
    <w:rsid w:val="00AD1F2F"/>
    <w:rsid w:val="00AD2606"/>
    <w:rsid w:val="00AD2DD7"/>
    <w:rsid w:val="00AD3765"/>
    <w:rsid w:val="00AD3797"/>
    <w:rsid w:val="00AD412D"/>
    <w:rsid w:val="00AD47D1"/>
    <w:rsid w:val="00AD49E7"/>
    <w:rsid w:val="00AD5126"/>
    <w:rsid w:val="00AD5716"/>
    <w:rsid w:val="00AD5D1C"/>
    <w:rsid w:val="00AD61E4"/>
    <w:rsid w:val="00AD793A"/>
    <w:rsid w:val="00AE05BE"/>
    <w:rsid w:val="00AE06A5"/>
    <w:rsid w:val="00AE0800"/>
    <w:rsid w:val="00AE0F05"/>
    <w:rsid w:val="00AE1472"/>
    <w:rsid w:val="00AE1929"/>
    <w:rsid w:val="00AE199C"/>
    <w:rsid w:val="00AE1AB9"/>
    <w:rsid w:val="00AE206B"/>
    <w:rsid w:val="00AE2DA0"/>
    <w:rsid w:val="00AE33FC"/>
    <w:rsid w:val="00AE533F"/>
    <w:rsid w:val="00AE76D3"/>
    <w:rsid w:val="00AE78D7"/>
    <w:rsid w:val="00AF033C"/>
    <w:rsid w:val="00AF0CBC"/>
    <w:rsid w:val="00AF1A80"/>
    <w:rsid w:val="00AF260C"/>
    <w:rsid w:val="00AF4186"/>
    <w:rsid w:val="00AF5147"/>
    <w:rsid w:val="00AF5B58"/>
    <w:rsid w:val="00AF5FDE"/>
    <w:rsid w:val="00AF751E"/>
    <w:rsid w:val="00B01272"/>
    <w:rsid w:val="00B01C13"/>
    <w:rsid w:val="00B02F0C"/>
    <w:rsid w:val="00B04134"/>
    <w:rsid w:val="00B04263"/>
    <w:rsid w:val="00B0489E"/>
    <w:rsid w:val="00B04DEF"/>
    <w:rsid w:val="00B06353"/>
    <w:rsid w:val="00B1132B"/>
    <w:rsid w:val="00B113E9"/>
    <w:rsid w:val="00B12B9F"/>
    <w:rsid w:val="00B1408E"/>
    <w:rsid w:val="00B14650"/>
    <w:rsid w:val="00B156BA"/>
    <w:rsid w:val="00B157B6"/>
    <w:rsid w:val="00B15B0A"/>
    <w:rsid w:val="00B16722"/>
    <w:rsid w:val="00B171F2"/>
    <w:rsid w:val="00B17E09"/>
    <w:rsid w:val="00B2236F"/>
    <w:rsid w:val="00B230D9"/>
    <w:rsid w:val="00B23B6D"/>
    <w:rsid w:val="00B23BBD"/>
    <w:rsid w:val="00B24569"/>
    <w:rsid w:val="00B250CC"/>
    <w:rsid w:val="00B25C94"/>
    <w:rsid w:val="00B267E4"/>
    <w:rsid w:val="00B27043"/>
    <w:rsid w:val="00B274FE"/>
    <w:rsid w:val="00B3211D"/>
    <w:rsid w:val="00B32132"/>
    <w:rsid w:val="00B33764"/>
    <w:rsid w:val="00B34530"/>
    <w:rsid w:val="00B34A6E"/>
    <w:rsid w:val="00B3605D"/>
    <w:rsid w:val="00B368CD"/>
    <w:rsid w:val="00B36963"/>
    <w:rsid w:val="00B372AE"/>
    <w:rsid w:val="00B37FB4"/>
    <w:rsid w:val="00B40193"/>
    <w:rsid w:val="00B40A4C"/>
    <w:rsid w:val="00B418B3"/>
    <w:rsid w:val="00B422CB"/>
    <w:rsid w:val="00B438FD"/>
    <w:rsid w:val="00B450C4"/>
    <w:rsid w:val="00B455DF"/>
    <w:rsid w:val="00B46C37"/>
    <w:rsid w:val="00B46EFD"/>
    <w:rsid w:val="00B50E93"/>
    <w:rsid w:val="00B51243"/>
    <w:rsid w:val="00B5168B"/>
    <w:rsid w:val="00B52333"/>
    <w:rsid w:val="00B53870"/>
    <w:rsid w:val="00B576E1"/>
    <w:rsid w:val="00B57904"/>
    <w:rsid w:val="00B6011C"/>
    <w:rsid w:val="00B613B6"/>
    <w:rsid w:val="00B628A9"/>
    <w:rsid w:val="00B6387F"/>
    <w:rsid w:val="00B63C1F"/>
    <w:rsid w:val="00B643EC"/>
    <w:rsid w:val="00B6605E"/>
    <w:rsid w:val="00B67DD0"/>
    <w:rsid w:val="00B7088C"/>
    <w:rsid w:val="00B714D8"/>
    <w:rsid w:val="00B717C9"/>
    <w:rsid w:val="00B722E6"/>
    <w:rsid w:val="00B7291F"/>
    <w:rsid w:val="00B72DD9"/>
    <w:rsid w:val="00B736DA"/>
    <w:rsid w:val="00B73BC5"/>
    <w:rsid w:val="00B73BD3"/>
    <w:rsid w:val="00B744D7"/>
    <w:rsid w:val="00B74579"/>
    <w:rsid w:val="00B74D3A"/>
    <w:rsid w:val="00B75149"/>
    <w:rsid w:val="00B75630"/>
    <w:rsid w:val="00B761BE"/>
    <w:rsid w:val="00B764DD"/>
    <w:rsid w:val="00B7698B"/>
    <w:rsid w:val="00B77B6E"/>
    <w:rsid w:val="00B77C72"/>
    <w:rsid w:val="00B80C34"/>
    <w:rsid w:val="00B80EF6"/>
    <w:rsid w:val="00B819C8"/>
    <w:rsid w:val="00B827C1"/>
    <w:rsid w:val="00B83C77"/>
    <w:rsid w:val="00B842D3"/>
    <w:rsid w:val="00B8447E"/>
    <w:rsid w:val="00B84618"/>
    <w:rsid w:val="00B848F7"/>
    <w:rsid w:val="00B84B10"/>
    <w:rsid w:val="00B85A80"/>
    <w:rsid w:val="00B875EB"/>
    <w:rsid w:val="00B9110C"/>
    <w:rsid w:val="00B91D31"/>
    <w:rsid w:val="00B927E0"/>
    <w:rsid w:val="00B9333C"/>
    <w:rsid w:val="00B936FA"/>
    <w:rsid w:val="00B93D43"/>
    <w:rsid w:val="00B94B36"/>
    <w:rsid w:val="00B95029"/>
    <w:rsid w:val="00B95385"/>
    <w:rsid w:val="00B9712C"/>
    <w:rsid w:val="00BA0791"/>
    <w:rsid w:val="00BA0E1D"/>
    <w:rsid w:val="00BA11D4"/>
    <w:rsid w:val="00BA15C9"/>
    <w:rsid w:val="00BA2FCC"/>
    <w:rsid w:val="00BA5EDC"/>
    <w:rsid w:val="00BA6E36"/>
    <w:rsid w:val="00BA6E8D"/>
    <w:rsid w:val="00BB0D41"/>
    <w:rsid w:val="00BB0DBF"/>
    <w:rsid w:val="00BB134C"/>
    <w:rsid w:val="00BB15A3"/>
    <w:rsid w:val="00BB2EE8"/>
    <w:rsid w:val="00BB437F"/>
    <w:rsid w:val="00BB56C2"/>
    <w:rsid w:val="00BB59B4"/>
    <w:rsid w:val="00BB6A60"/>
    <w:rsid w:val="00BB75AD"/>
    <w:rsid w:val="00BB779A"/>
    <w:rsid w:val="00BC015D"/>
    <w:rsid w:val="00BC0C85"/>
    <w:rsid w:val="00BC1E1B"/>
    <w:rsid w:val="00BC25CC"/>
    <w:rsid w:val="00BC3F4C"/>
    <w:rsid w:val="00BC49AB"/>
    <w:rsid w:val="00BC6168"/>
    <w:rsid w:val="00BC6571"/>
    <w:rsid w:val="00BC7B73"/>
    <w:rsid w:val="00BD0372"/>
    <w:rsid w:val="00BD0ACA"/>
    <w:rsid w:val="00BD17D8"/>
    <w:rsid w:val="00BD1A16"/>
    <w:rsid w:val="00BD2258"/>
    <w:rsid w:val="00BD3F5F"/>
    <w:rsid w:val="00BD4F15"/>
    <w:rsid w:val="00BD707D"/>
    <w:rsid w:val="00BE0614"/>
    <w:rsid w:val="00BE089F"/>
    <w:rsid w:val="00BE1B0B"/>
    <w:rsid w:val="00BE27F5"/>
    <w:rsid w:val="00BE2E7A"/>
    <w:rsid w:val="00BE3DDB"/>
    <w:rsid w:val="00BE406A"/>
    <w:rsid w:val="00BE45E4"/>
    <w:rsid w:val="00BE5693"/>
    <w:rsid w:val="00BE6771"/>
    <w:rsid w:val="00BE7089"/>
    <w:rsid w:val="00BE73EB"/>
    <w:rsid w:val="00BE795B"/>
    <w:rsid w:val="00BF19ED"/>
    <w:rsid w:val="00BF2190"/>
    <w:rsid w:val="00BF32C2"/>
    <w:rsid w:val="00BF5A6F"/>
    <w:rsid w:val="00BF5F2D"/>
    <w:rsid w:val="00BF64B5"/>
    <w:rsid w:val="00C00033"/>
    <w:rsid w:val="00C00515"/>
    <w:rsid w:val="00C00904"/>
    <w:rsid w:val="00C00A35"/>
    <w:rsid w:val="00C00C91"/>
    <w:rsid w:val="00C01259"/>
    <w:rsid w:val="00C01BE0"/>
    <w:rsid w:val="00C02953"/>
    <w:rsid w:val="00C04F3A"/>
    <w:rsid w:val="00C05D86"/>
    <w:rsid w:val="00C06499"/>
    <w:rsid w:val="00C06ADF"/>
    <w:rsid w:val="00C06EDE"/>
    <w:rsid w:val="00C075B2"/>
    <w:rsid w:val="00C13D71"/>
    <w:rsid w:val="00C143CA"/>
    <w:rsid w:val="00C146ED"/>
    <w:rsid w:val="00C162E8"/>
    <w:rsid w:val="00C222ED"/>
    <w:rsid w:val="00C22C5E"/>
    <w:rsid w:val="00C237EE"/>
    <w:rsid w:val="00C24431"/>
    <w:rsid w:val="00C256DA"/>
    <w:rsid w:val="00C2606B"/>
    <w:rsid w:val="00C26263"/>
    <w:rsid w:val="00C26A7E"/>
    <w:rsid w:val="00C27D4D"/>
    <w:rsid w:val="00C30BA6"/>
    <w:rsid w:val="00C32DB0"/>
    <w:rsid w:val="00C346F7"/>
    <w:rsid w:val="00C35326"/>
    <w:rsid w:val="00C35A38"/>
    <w:rsid w:val="00C35B91"/>
    <w:rsid w:val="00C37255"/>
    <w:rsid w:val="00C427BB"/>
    <w:rsid w:val="00C427FD"/>
    <w:rsid w:val="00C42838"/>
    <w:rsid w:val="00C431BE"/>
    <w:rsid w:val="00C43A32"/>
    <w:rsid w:val="00C440E4"/>
    <w:rsid w:val="00C444E0"/>
    <w:rsid w:val="00C444F0"/>
    <w:rsid w:val="00C447F8"/>
    <w:rsid w:val="00C44A9A"/>
    <w:rsid w:val="00C453C8"/>
    <w:rsid w:val="00C4561B"/>
    <w:rsid w:val="00C45B60"/>
    <w:rsid w:val="00C46842"/>
    <w:rsid w:val="00C46B4B"/>
    <w:rsid w:val="00C46F0A"/>
    <w:rsid w:val="00C47286"/>
    <w:rsid w:val="00C47891"/>
    <w:rsid w:val="00C503F0"/>
    <w:rsid w:val="00C5057C"/>
    <w:rsid w:val="00C50E6E"/>
    <w:rsid w:val="00C51110"/>
    <w:rsid w:val="00C5163C"/>
    <w:rsid w:val="00C51803"/>
    <w:rsid w:val="00C523D7"/>
    <w:rsid w:val="00C5294D"/>
    <w:rsid w:val="00C52F61"/>
    <w:rsid w:val="00C537A0"/>
    <w:rsid w:val="00C55DB1"/>
    <w:rsid w:val="00C5614D"/>
    <w:rsid w:val="00C56360"/>
    <w:rsid w:val="00C563DA"/>
    <w:rsid w:val="00C57029"/>
    <w:rsid w:val="00C620F1"/>
    <w:rsid w:val="00C625EF"/>
    <w:rsid w:val="00C62AA2"/>
    <w:rsid w:val="00C677EF"/>
    <w:rsid w:val="00C67EF6"/>
    <w:rsid w:val="00C706A5"/>
    <w:rsid w:val="00C707F9"/>
    <w:rsid w:val="00C70D9D"/>
    <w:rsid w:val="00C72D0B"/>
    <w:rsid w:val="00C73217"/>
    <w:rsid w:val="00C747BF"/>
    <w:rsid w:val="00C7516B"/>
    <w:rsid w:val="00C7579E"/>
    <w:rsid w:val="00C757A5"/>
    <w:rsid w:val="00C75828"/>
    <w:rsid w:val="00C7612D"/>
    <w:rsid w:val="00C774CE"/>
    <w:rsid w:val="00C80522"/>
    <w:rsid w:val="00C812C7"/>
    <w:rsid w:val="00C81561"/>
    <w:rsid w:val="00C81FB3"/>
    <w:rsid w:val="00C82E4F"/>
    <w:rsid w:val="00C83191"/>
    <w:rsid w:val="00C832C5"/>
    <w:rsid w:val="00C84277"/>
    <w:rsid w:val="00C842E7"/>
    <w:rsid w:val="00C8574B"/>
    <w:rsid w:val="00C857E0"/>
    <w:rsid w:val="00C86FC5"/>
    <w:rsid w:val="00C87D3B"/>
    <w:rsid w:val="00C90512"/>
    <w:rsid w:val="00C9181B"/>
    <w:rsid w:val="00C9204A"/>
    <w:rsid w:val="00C92DBC"/>
    <w:rsid w:val="00C93BCA"/>
    <w:rsid w:val="00C9427C"/>
    <w:rsid w:val="00C94C53"/>
    <w:rsid w:val="00C94D2F"/>
    <w:rsid w:val="00C972D6"/>
    <w:rsid w:val="00CA260D"/>
    <w:rsid w:val="00CA2A48"/>
    <w:rsid w:val="00CA32A7"/>
    <w:rsid w:val="00CA3750"/>
    <w:rsid w:val="00CA45DF"/>
    <w:rsid w:val="00CA4A8B"/>
    <w:rsid w:val="00CA54CE"/>
    <w:rsid w:val="00CA66F3"/>
    <w:rsid w:val="00CA6CF8"/>
    <w:rsid w:val="00CA76AB"/>
    <w:rsid w:val="00CB0C0C"/>
    <w:rsid w:val="00CB10C8"/>
    <w:rsid w:val="00CB21BF"/>
    <w:rsid w:val="00CB2935"/>
    <w:rsid w:val="00CB2F3A"/>
    <w:rsid w:val="00CB31D2"/>
    <w:rsid w:val="00CB4021"/>
    <w:rsid w:val="00CB42ED"/>
    <w:rsid w:val="00CB67D9"/>
    <w:rsid w:val="00CB696E"/>
    <w:rsid w:val="00CB72D5"/>
    <w:rsid w:val="00CB76D9"/>
    <w:rsid w:val="00CB7C18"/>
    <w:rsid w:val="00CB7C4F"/>
    <w:rsid w:val="00CC18AB"/>
    <w:rsid w:val="00CC410F"/>
    <w:rsid w:val="00CC4D74"/>
    <w:rsid w:val="00CC51EA"/>
    <w:rsid w:val="00CC5D7A"/>
    <w:rsid w:val="00CC68F4"/>
    <w:rsid w:val="00CD006D"/>
    <w:rsid w:val="00CD0E0F"/>
    <w:rsid w:val="00CD1280"/>
    <w:rsid w:val="00CD1F0B"/>
    <w:rsid w:val="00CD2597"/>
    <w:rsid w:val="00CD3850"/>
    <w:rsid w:val="00CD4082"/>
    <w:rsid w:val="00CD4446"/>
    <w:rsid w:val="00CD592E"/>
    <w:rsid w:val="00CD5C00"/>
    <w:rsid w:val="00CE070C"/>
    <w:rsid w:val="00CE1113"/>
    <w:rsid w:val="00CE3222"/>
    <w:rsid w:val="00CE3903"/>
    <w:rsid w:val="00CE4ACF"/>
    <w:rsid w:val="00CE66ED"/>
    <w:rsid w:val="00CE6AB7"/>
    <w:rsid w:val="00CE6DC4"/>
    <w:rsid w:val="00CE7168"/>
    <w:rsid w:val="00CE78CF"/>
    <w:rsid w:val="00CE7D74"/>
    <w:rsid w:val="00CF0A5A"/>
    <w:rsid w:val="00CF17C0"/>
    <w:rsid w:val="00CF2929"/>
    <w:rsid w:val="00CF321F"/>
    <w:rsid w:val="00CF339E"/>
    <w:rsid w:val="00CF3E43"/>
    <w:rsid w:val="00CF42A2"/>
    <w:rsid w:val="00CF4D8E"/>
    <w:rsid w:val="00CF560D"/>
    <w:rsid w:val="00CF5738"/>
    <w:rsid w:val="00CF59D8"/>
    <w:rsid w:val="00CF5E71"/>
    <w:rsid w:val="00CF6936"/>
    <w:rsid w:val="00CF69C9"/>
    <w:rsid w:val="00D000C2"/>
    <w:rsid w:val="00D00800"/>
    <w:rsid w:val="00D01EE9"/>
    <w:rsid w:val="00D028D1"/>
    <w:rsid w:val="00D0322C"/>
    <w:rsid w:val="00D03D36"/>
    <w:rsid w:val="00D04477"/>
    <w:rsid w:val="00D046AA"/>
    <w:rsid w:val="00D05273"/>
    <w:rsid w:val="00D05D11"/>
    <w:rsid w:val="00D06296"/>
    <w:rsid w:val="00D07535"/>
    <w:rsid w:val="00D07C55"/>
    <w:rsid w:val="00D102EC"/>
    <w:rsid w:val="00D10C66"/>
    <w:rsid w:val="00D11C1E"/>
    <w:rsid w:val="00D124A6"/>
    <w:rsid w:val="00D128DD"/>
    <w:rsid w:val="00D12E00"/>
    <w:rsid w:val="00D1380F"/>
    <w:rsid w:val="00D13818"/>
    <w:rsid w:val="00D204A4"/>
    <w:rsid w:val="00D20564"/>
    <w:rsid w:val="00D242B4"/>
    <w:rsid w:val="00D25092"/>
    <w:rsid w:val="00D26129"/>
    <w:rsid w:val="00D274DC"/>
    <w:rsid w:val="00D276AA"/>
    <w:rsid w:val="00D30507"/>
    <w:rsid w:val="00D30A19"/>
    <w:rsid w:val="00D30CDF"/>
    <w:rsid w:val="00D30F68"/>
    <w:rsid w:val="00D311F6"/>
    <w:rsid w:val="00D31B71"/>
    <w:rsid w:val="00D32954"/>
    <w:rsid w:val="00D33FBC"/>
    <w:rsid w:val="00D35359"/>
    <w:rsid w:val="00D35BA8"/>
    <w:rsid w:val="00D37B3F"/>
    <w:rsid w:val="00D4162E"/>
    <w:rsid w:val="00D41ED6"/>
    <w:rsid w:val="00D422BB"/>
    <w:rsid w:val="00D42989"/>
    <w:rsid w:val="00D43467"/>
    <w:rsid w:val="00D45144"/>
    <w:rsid w:val="00D4571F"/>
    <w:rsid w:val="00D45A22"/>
    <w:rsid w:val="00D4666C"/>
    <w:rsid w:val="00D47109"/>
    <w:rsid w:val="00D472DD"/>
    <w:rsid w:val="00D47915"/>
    <w:rsid w:val="00D5029A"/>
    <w:rsid w:val="00D50828"/>
    <w:rsid w:val="00D50D0F"/>
    <w:rsid w:val="00D519B5"/>
    <w:rsid w:val="00D55973"/>
    <w:rsid w:val="00D571C7"/>
    <w:rsid w:val="00D57E11"/>
    <w:rsid w:val="00D61220"/>
    <w:rsid w:val="00D619A5"/>
    <w:rsid w:val="00D61C6C"/>
    <w:rsid w:val="00D62B7E"/>
    <w:rsid w:val="00D62E44"/>
    <w:rsid w:val="00D62ED6"/>
    <w:rsid w:val="00D6370A"/>
    <w:rsid w:val="00D63FB0"/>
    <w:rsid w:val="00D64428"/>
    <w:rsid w:val="00D6488D"/>
    <w:rsid w:val="00D64CDB"/>
    <w:rsid w:val="00D6609B"/>
    <w:rsid w:val="00D664EA"/>
    <w:rsid w:val="00D666CE"/>
    <w:rsid w:val="00D67817"/>
    <w:rsid w:val="00D72008"/>
    <w:rsid w:val="00D72235"/>
    <w:rsid w:val="00D73FC8"/>
    <w:rsid w:val="00D7428B"/>
    <w:rsid w:val="00D74FE5"/>
    <w:rsid w:val="00D764B5"/>
    <w:rsid w:val="00D77371"/>
    <w:rsid w:val="00D835F6"/>
    <w:rsid w:val="00D83868"/>
    <w:rsid w:val="00D83AA2"/>
    <w:rsid w:val="00D84ECA"/>
    <w:rsid w:val="00D86408"/>
    <w:rsid w:val="00D86CA8"/>
    <w:rsid w:val="00D8745B"/>
    <w:rsid w:val="00D8786B"/>
    <w:rsid w:val="00D91DFD"/>
    <w:rsid w:val="00D939CB"/>
    <w:rsid w:val="00D93BCB"/>
    <w:rsid w:val="00D94937"/>
    <w:rsid w:val="00D95113"/>
    <w:rsid w:val="00D9563D"/>
    <w:rsid w:val="00D96CA4"/>
    <w:rsid w:val="00D96CE2"/>
    <w:rsid w:val="00D9709E"/>
    <w:rsid w:val="00D97192"/>
    <w:rsid w:val="00DA155E"/>
    <w:rsid w:val="00DA2C9F"/>
    <w:rsid w:val="00DA351D"/>
    <w:rsid w:val="00DA3CFB"/>
    <w:rsid w:val="00DA3E0B"/>
    <w:rsid w:val="00DA6E41"/>
    <w:rsid w:val="00DA796E"/>
    <w:rsid w:val="00DB02CA"/>
    <w:rsid w:val="00DB07D2"/>
    <w:rsid w:val="00DB0D45"/>
    <w:rsid w:val="00DB0F2A"/>
    <w:rsid w:val="00DB175D"/>
    <w:rsid w:val="00DB2339"/>
    <w:rsid w:val="00DB352A"/>
    <w:rsid w:val="00DB388E"/>
    <w:rsid w:val="00DB4631"/>
    <w:rsid w:val="00DB54E0"/>
    <w:rsid w:val="00DB66A6"/>
    <w:rsid w:val="00DB728F"/>
    <w:rsid w:val="00DC0C10"/>
    <w:rsid w:val="00DC111E"/>
    <w:rsid w:val="00DC24D5"/>
    <w:rsid w:val="00DC3247"/>
    <w:rsid w:val="00DC4F9D"/>
    <w:rsid w:val="00DC523B"/>
    <w:rsid w:val="00DC5EA5"/>
    <w:rsid w:val="00DC6FC3"/>
    <w:rsid w:val="00DC7325"/>
    <w:rsid w:val="00DD02B2"/>
    <w:rsid w:val="00DD04C4"/>
    <w:rsid w:val="00DD22D0"/>
    <w:rsid w:val="00DD2FC4"/>
    <w:rsid w:val="00DD3F09"/>
    <w:rsid w:val="00DD3F72"/>
    <w:rsid w:val="00DD41EA"/>
    <w:rsid w:val="00DD4898"/>
    <w:rsid w:val="00DD48EE"/>
    <w:rsid w:val="00DD50D8"/>
    <w:rsid w:val="00DD61EB"/>
    <w:rsid w:val="00DD6361"/>
    <w:rsid w:val="00DD64E9"/>
    <w:rsid w:val="00DD67CC"/>
    <w:rsid w:val="00DD68A2"/>
    <w:rsid w:val="00DD717D"/>
    <w:rsid w:val="00DD74E0"/>
    <w:rsid w:val="00DE03A8"/>
    <w:rsid w:val="00DE0562"/>
    <w:rsid w:val="00DE1CDD"/>
    <w:rsid w:val="00DE337A"/>
    <w:rsid w:val="00DE3D8B"/>
    <w:rsid w:val="00DE432F"/>
    <w:rsid w:val="00DE48BE"/>
    <w:rsid w:val="00DE5EE8"/>
    <w:rsid w:val="00DE62FB"/>
    <w:rsid w:val="00DE6F3E"/>
    <w:rsid w:val="00DE7CC4"/>
    <w:rsid w:val="00DF02EA"/>
    <w:rsid w:val="00DF05B3"/>
    <w:rsid w:val="00DF18B3"/>
    <w:rsid w:val="00DF19CA"/>
    <w:rsid w:val="00DF1D1A"/>
    <w:rsid w:val="00DF1D41"/>
    <w:rsid w:val="00DF1E3B"/>
    <w:rsid w:val="00DF2321"/>
    <w:rsid w:val="00DF2C28"/>
    <w:rsid w:val="00DF4C57"/>
    <w:rsid w:val="00DF51FC"/>
    <w:rsid w:val="00DF5B58"/>
    <w:rsid w:val="00DF5CFE"/>
    <w:rsid w:val="00DF6E89"/>
    <w:rsid w:val="00DF7556"/>
    <w:rsid w:val="00DF7CDB"/>
    <w:rsid w:val="00E00C76"/>
    <w:rsid w:val="00E01750"/>
    <w:rsid w:val="00E027D7"/>
    <w:rsid w:val="00E03108"/>
    <w:rsid w:val="00E0387D"/>
    <w:rsid w:val="00E047DC"/>
    <w:rsid w:val="00E04A9E"/>
    <w:rsid w:val="00E061CB"/>
    <w:rsid w:val="00E07C57"/>
    <w:rsid w:val="00E10868"/>
    <w:rsid w:val="00E11138"/>
    <w:rsid w:val="00E11450"/>
    <w:rsid w:val="00E1228E"/>
    <w:rsid w:val="00E13918"/>
    <w:rsid w:val="00E14801"/>
    <w:rsid w:val="00E14D73"/>
    <w:rsid w:val="00E15F1A"/>
    <w:rsid w:val="00E1648E"/>
    <w:rsid w:val="00E1670D"/>
    <w:rsid w:val="00E16AC0"/>
    <w:rsid w:val="00E17651"/>
    <w:rsid w:val="00E1789A"/>
    <w:rsid w:val="00E203B7"/>
    <w:rsid w:val="00E245D1"/>
    <w:rsid w:val="00E2482B"/>
    <w:rsid w:val="00E24DB5"/>
    <w:rsid w:val="00E26AC6"/>
    <w:rsid w:val="00E31C94"/>
    <w:rsid w:val="00E31CE4"/>
    <w:rsid w:val="00E31F21"/>
    <w:rsid w:val="00E31F55"/>
    <w:rsid w:val="00E332F3"/>
    <w:rsid w:val="00E33508"/>
    <w:rsid w:val="00E33E72"/>
    <w:rsid w:val="00E34CFE"/>
    <w:rsid w:val="00E35F45"/>
    <w:rsid w:val="00E373C3"/>
    <w:rsid w:val="00E37756"/>
    <w:rsid w:val="00E37854"/>
    <w:rsid w:val="00E40D5D"/>
    <w:rsid w:val="00E41B4E"/>
    <w:rsid w:val="00E41EA7"/>
    <w:rsid w:val="00E44864"/>
    <w:rsid w:val="00E45141"/>
    <w:rsid w:val="00E4535D"/>
    <w:rsid w:val="00E45619"/>
    <w:rsid w:val="00E45E1D"/>
    <w:rsid w:val="00E47B07"/>
    <w:rsid w:val="00E5043C"/>
    <w:rsid w:val="00E50A37"/>
    <w:rsid w:val="00E50E9B"/>
    <w:rsid w:val="00E54B47"/>
    <w:rsid w:val="00E55C27"/>
    <w:rsid w:val="00E60A5E"/>
    <w:rsid w:val="00E60BA6"/>
    <w:rsid w:val="00E60DA5"/>
    <w:rsid w:val="00E60E2E"/>
    <w:rsid w:val="00E6116D"/>
    <w:rsid w:val="00E61465"/>
    <w:rsid w:val="00E62387"/>
    <w:rsid w:val="00E629B1"/>
    <w:rsid w:val="00E62AE6"/>
    <w:rsid w:val="00E636CE"/>
    <w:rsid w:val="00E63A8D"/>
    <w:rsid w:val="00E63D91"/>
    <w:rsid w:val="00E65AA6"/>
    <w:rsid w:val="00E66C90"/>
    <w:rsid w:val="00E66FEF"/>
    <w:rsid w:val="00E672CE"/>
    <w:rsid w:val="00E6751A"/>
    <w:rsid w:val="00E708F4"/>
    <w:rsid w:val="00E70BF9"/>
    <w:rsid w:val="00E710D3"/>
    <w:rsid w:val="00E71941"/>
    <w:rsid w:val="00E7328A"/>
    <w:rsid w:val="00E74D4E"/>
    <w:rsid w:val="00E74E5B"/>
    <w:rsid w:val="00E74E83"/>
    <w:rsid w:val="00E7590B"/>
    <w:rsid w:val="00E75E65"/>
    <w:rsid w:val="00E8442A"/>
    <w:rsid w:val="00E84F4A"/>
    <w:rsid w:val="00E852DC"/>
    <w:rsid w:val="00E85C5E"/>
    <w:rsid w:val="00E90A43"/>
    <w:rsid w:val="00E91759"/>
    <w:rsid w:val="00E944A3"/>
    <w:rsid w:val="00E94510"/>
    <w:rsid w:val="00E958D9"/>
    <w:rsid w:val="00E95EAC"/>
    <w:rsid w:val="00E95F1E"/>
    <w:rsid w:val="00E97155"/>
    <w:rsid w:val="00EA047C"/>
    <w:rsid w:val="00EA0865"/>
    <w:rsid w:val="00EA08D4"/>
    <w:rsid w:val="00EA0A87"/>
    <w:rsid w:val="00EA0CD4"/>
    <w:rsid w:val="00EA1711"/>
    <w:rsid w:val="00EA2AAD"/>
    <w:rsid w:val="00EA37AF"/>
    <w:rsid w:val="00EA5A35"/>
    <w:rsid w:val="00EA64A4"/>
    <w:rsid w:val="00EA74CD"/>
    <w:rsid w:val="00EA7CE5"/>
    <w:rsid w:val="00EB0DAF"/>
    <w:rsid w:val="00EB1B38"/>
    <w:rsid w:val="00EB2BB9"/>
    <w:rsid w:val="00EB334A"/>
    <w:rsid w:val="00EB55FD"/>
    <w:rsid w:val="00EB5893"/>
    <w:rsid w:val="00EB6AC1"/>
    <w:rsid w:val="00EB6DDC"/>
    <w:rsid w:val="00EB722F"/>
    <w:rsid w:val="00EB7831"/>
    <w:rsid w:val="00EC0586"/>
    <w:rsid w:val="00EC0DBE"/>
    <w:rsid w:val="00EC17BA"/>
    <w:rsid w:val="00EC1B0E"/>
    <w:rsid w:val="00EC2EDD"/>
    <w:rsid w:val="00EC2F65"/>
    <w:rsid w:val="00EC3517"/>
    <w:rsid w:val="00EC3E8D"/>
    <w:rsid w:val="00EC4D93"/>
    <w:rsid w:val="00EC51E9"/>
    <w:rsid w:val="00EC5875"/>
    <w:rsid w:val="00EC5916"/>
    <w:rsid w:val="00EC709A"/>
    <w:rsid w:val="00ED011B"/>
    <w:rsid w:val="00ED02A4"/>
    <w:rsid w:val="00ED1050"/>
    <w:rsid w:val="00ED1063"/>
    <w:rsid w:val="00ED1511"/>
    <w:rsid w:val="00ED255B"/>
    <w:rsid w:val="00ED3BD3"/>
    <w:rsid w:val="00ED3E67"/>
    <w:rsid w:val="00ED6985"/>
    <w:rsid w:val="00ED6B0F"/>
    <w:rsid w:val="00EE0565"/>
    <w:rsid w:val="00EE1BBE"/>
    <w:rsid w:val="00EE1BDD"/>
    <w:rsid w:val="00EE3A48"/>
    <w:rsid w:val="00EE52CD"/>
    <w:rsid w:val="00EE61A8"/>
    <w:rsid w:val="00EE62FC"/>
    <w:rsid w:val="00EE6B72"/>
    <w:rsid w:val="00EF017C"/>
    <w:rsid w:val="00EF07A9"/>
    <w:rsid w:val="00EF0956"/>
    <w:rsid w:val="00EF125A"/>
    <w:rsid w:val="00EF1E6A"/>
    <w:rsid w:val="00EF23FD"/>
    <w:rsid w:val="00EF283E"/>
    <w:rsid w:val="00EF2C19"/>
    <w:rsid w:val="00EF452B"/>
    <w:rsid w:val="00EF5562"/>
    <w:rsid w:val="00EF5B77"/>
    <w:rsid w:val="00EF6488"/>
    <w:rsid w:val="00EF7416"/>
    <w:rsid w:val="00F004FD"/>
    <w:rsid w:val="00F0177C"/>
    <w:rsid w:val="00F018F7"/>
    <w:rsid w:val="00F03A1E"/>
    <w:rsid w:val="00F03F60"/>
    <w:rsid w:val="00F04B17"/>
    <w:rsid w:val="00F05CF3"/>
    <w:rsid w:val="00F07CC9"/>
    <w:rsid w:val="00F10600"/>
    <w:rsid w:val="00F107D4"/>
    <w:rsid w:val="00F118A7"/>
    <w:rsid w:val="00F120C8"/>
    <w:rsid w:val="00F12393"/>
    <w:rsid w:val="00F12F24"/>
    <w:rsid w:val="00F14111"/>
    <w:rsid w:val="00F14CE8"/>
    <w:rsid w:val="00F15C46"/>
    <w:rsid w:val="00F15E12"/>
    <w:rsid w:val="00F15EA3"/>
    <w:rsid w:val="00F16E17"/>
    <w:rsid w:val="00F17524"/>
    <w:rsid w:val="00F175C8"/>
    <w:rsid w:val="00F21775"/>
    <w:rsid w:val="00F2261E"/>
    <w:rsid w:val="00F22B1A"/>
    <w:rsid w:val="00F22FE9"/>
    <w:rsid w:val="00F236C4"/>
    <w:rsid w:val="00F2541C"/>
    <w:rsid w:val="00F3088C"/>
    <w:rsid w:val="00F319CD"/>
    <w:rsid w:val="00F32AD8"/>
    <w:rsid w:val="00F336CA"/>
    <w:rsid w:val="00F341F6"/>
    <w:rsid w:val="00F34E68"/>
    <w:rsid w:val="00F35C6E"/>
    <w:rsid w:val="00F361CE"/>
    <w:rsid w:val="00F3647D"/>
    <w:rsid w:val="00F36571"/>
    <w:rsid w:val="00F36BD6"/>
    <w:rsid w:val="00F37215"/>
    <w:rsid w:val="00F37ACC"/>
    <w:rsid w:val="00F37DA4"/>
    <w:rsid w:val="00F37F4C"/>
    <w:rsid w:val="00F41308"/>
    <w:rsid w:val="00F41E90"/>
    <w:rsid w:val="00F42202"/>
    <w:rsid w:val="00F46535"/>
    <w:rsid w:val="00F47C50"/>
    <w:rsid w:val="00F5015C"/>
    <w:rsid w:val="00F516B0"/>
    <w:rsid w:val="00F526C9"/>
    <w:rsid w:val="00F54BBA"/>
    <w:rsid w:val="00F54BC1"/>
    <w:rsid w:val="00F55322"/>
    <w:rsid w:val="00F553B6"/>
    <w:rsid w:val="00F55669"/>
    <w:rsid w:val="00F55E74"/>
    <w:rsid w:val="00F563BA"/>
    <w:rsid w:val="00F566FE"/>
    <w:rsid w:val="00F56E93"/>
    <w:rsid w:val="00F57EE2"/>
    <w:rsid w:val="00F60171"/>
    <w:rsid w:val="00F603D4"/>
    <w:rsid w:val="00F607A5"/>
    <w:rsid w:val="00F6083D"/>
    <w:rsid w:val="00F60A8F"/>
    <w:rsid w:val="00F60E1E"/>
    <w:rsid w:val="00F612FC"/>
    <w:rsid w:val="00F61584"/>
    <w:rsid w:val="00F617E1"/>
    <w:rsid w:val="00F62AC9"/>
    <w:rsid w:val="00F62E9B"/>
    <w:rsid w:val="00F636AA"/>
    <w:rsid w:val="00F63A37"/>
    <w:rsid w:val="00F63B4A"/>
    <w:rsid w:val="00F64A9B"/>
    <w:rsid w:val="00F64F17"/>
    <w:rsid w:val="00F651D2"/>
    <w:rsid w:val="00F651F5"/>
    <w:rsid w:val="00F65FA8"/>
    <w:rsid w:val="00F67F23"/>
    <w:rsid w:val="00F719FF"/>
    <w:rsid w:val="00F7222C"/>
    <w:rsid w:val="00F726E0"/>
    <w:rsid w:val="00F72CC5"/>
    <w:rsid w:val="00F75B61"/>
    <w:rsid w:val="00F76525"/>
    <w:rsid w:val="00F76D2F"/>
    <w:rsid w:val="00F81B6D"/>
    <w:rsid w:val="00F8421C"/>
    <w:rsid w:val="00F84C60"/>
    <w:rsid w:val="00F85108"/>
    <w:rsid w:val="00F87762"/>
    <w:rsid w:val="00F87998"/>
    <w:rsid w:val="00F87F9F"/>
    <w:rsid w:val="00F90A75"/>
    <w:rsid w:val="00F956D5"/>
    <w:rsid w:val="00F961F7"/>
    <w:rsid w:val="00F962FA"/>
    <w:rsid w:val="00FA01F2"/>
    <w:rsid w:val="00FA0DD3"/>
    <w:rsid w:val="00FA11AF"/>
    <w:rsid w:val="00FA2174"/>
    <w:rsid w:val="00FA27F7"/>
    <w:rsid w:val="00FA3AB9"/>
    <w:rsid w:val="00FA3DDF"/>
    <w:rsid w:val="00FA5C5B"/>
    <w:rsid w:val="00FA64F9"/>
    <w:rsid w:val="00FA6B1F"/>
    <w:rsid w:val="00FB02C1"/>
    <w:rsid w:val="00FB0E48"/>
    <w:rsid w:val="00FB1E2B"/>
    <w:rsid w:val="00FB29D6"/>
    <w:rsid w:val="00FB2A8D"/>
    <w:rsid w:val="00FB2E1F"/>
    <w:rsid w:val="00FB3049"/>
    <w:rsid w:val="00FB4622"/>
    <w:rsid w:val="00FB4FA0"/>
    <w:rsid w:val="00FB54BF"/>
    <w:rsid w:val="00FB6971"/>
    <w:rsid w:val="00FB7006"/>
    <w:rsid w:val="00FB75C2"/>
    <w:rsid w:val="00FB7A47"/>
    <w:rsid w:val="00FC0072"/>
    <w:rsid w:val="00FC09C2"/>
    <w:rsid w:val="00FC0ACD"/>
    <w:rsid w:val="00FC0CA4"/>
    <w:rsid w:val="00FC18C5"/>
    <w:rsid w:val="00FC18D2"/>
    <w:rsid w:val="00FC2BA0"/>
    <w:rsid w:val="00FC3ABC"/>
    <w:rsid w:val="00FC3C8E"/>
    <w:rsid w:val="00FC3DF9"/>
    <w:rsid w:val="00FC3E06"/>
    <w:rsid w:val="00FC5B1A"/>
    <w:rsid w:val="00FC61D0"/>
    <w:rsid w:val="00FC62EF"/>
    <w:rsid w:val="00FC7EC0"/>
    <w:rsid w:val="00FD0CD9"/>
    <w:rsid w:val="00FD1A53"/>
    <w:rsid w:val="00FD1F54"/>
    <w:rsid w:val="00FD31CA"/>
    <w:rsid w:val="00FD599F"/>
    <w:rsid w:val="00FD619F"/>
    <w:rsid w:val="00FD733F"/>
    <w:rsid w:val="00FE0A5D"/>
    <w:rsid w:val="00FE0A9A"/>
    <w:rsid w:val="00FE0CB9"/>
    <w:rsid w:val="00FE11EF"/>
    <w:rsid w:val="00FE2E28"/>
    <w:rsid w:val="00FE3636"/>
    <w:rsid w:val="00FE40A6"/>
    <w:rsid w:val="00FE4ADD"/>
    <w:rsid w:val="00FE6AE5"/>
    <w:rsid w:val="00FE6B1B"/>
    <w:rsid w:val="00FE72B9"/>
    <w:rsid w:val="00FE7501"/>
    <w:rsid w:val="00FE76A2"/>
    <w:rsid w:val="00FE7A14"/>
    <w:rsid w:val="00FE7B11"/>
    <w:rsid w:val="00FE7BD0"/>
    <w:rsid w:val="00FE7BE4"/>
    <w:rsid w:val="00FE7C82"/>
    <w:rsid w:val="00FF1380"/>
    <w:rsid w:val="00FF1796"/>
    <w:rsid w:val="00FF2190"/>
    <w:rsid w:val="00FF21D3"/>
    <w:rsid w:val="00FF27F2"/>
    <w:rsid w:val="00FF28CC"/>
    <w:rsid w:val="00FF33D7"/>
    <w:rsid w:val="00FF346A"/>
    <w:rsid w:val="00FF366C"/>
    <w:rsid w:val="00FF4738"/>
    <w:rsid w:val="00FF4906"/>
    <w:rsid w:val="00FF576F"/>
    <w:rsid w:val="00FF5F17"/>
    <w:rsid w:val="00FF7948"/>
    <w:rsid w:val="00FF7D5B"/>
    <w:rsid w:val="14E0F5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3B9A81"/>
  <w15:docId w15:val="{2640C5BF-5C09-4D5F-8E9B-1FE3BCC3A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ru-RU"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107F0"/>
  </w:style>
  <w:style w:type="paragraph" w:styleId="1">
    <w:name w:val="heading 1"/>
    <w:basedOn w:val="a0"/>
    <w:next w:val="a0"/>
    <w:link w:val="10"/>
    <w:uiPriority w:val="9"/>
    <w:qFormat/>
    <w:rsid w:val="00A107F0"/>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
    <w:unhideWhenUsed/>
    <w:qFormat/>
    <w:rsid w:val="00A107F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0"/>
    <w:next w:val="a0"/>
    <w:link w:val="30"/>
    <w:uiPriority w:val="9"/>
    <w:unhideWhenUsed/>
    <w:qFormat/>
    <w:rsid w:val="00A107F0"/>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0"/>
    <w:next w:val="a0"/>
    <w:link w:val="40"/>
    <w:uiPriority w:val="9"/>
    <w:unhideWhenUsed/>
    <w:qFormat/>
    <w:rsid w:val="00A107F0"/>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0"/>
    <w:next w:val="a0"/>
    <w:link w:val="50"/>
    <w:uiPriority w:val="9"/>
    <w:unhideWhenUsed/>
    <w:qFormat/>
    <w:rsid w:val="00A107F0"/>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0"/>
    <w:next w:val="a0"/>
    <w:link w:val="60"/>
    <w:uiPriority w:val="9"/>
    <w:unhideWhenUsed/>
    <w:qFormat/>
    <w:rsid w:val="00A107F0"/>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0"/>
    <w:next w:val="a0"/>
    <w:link w:val="70"/>
    <w:uiPriority w:val="9"/>
    <w:semiHidden/>
    <w:unhideWhenUsed/>
    <w:qFormat/>
    <w:rsid w:val="00A107F0"/>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0"/>
    <w:next w:val="a0"/>
    <w:link w:val="80"/>
    <w:uiPriority w:val="9"/>
    <w:semiHidden/>
    <w:unhideWhenUsed/>
    <w:qFormat/>
    <w:rsid w:val="00A107F0"/>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0"/>
    <w:next w:val="a0"/>
    <w:link w:val="90"/>
    <w:uiPriority w:val="9"/>
    <w:semiHidden/>
    <w:unhideWhenUsed/>
    <w:qFormat/>
    <w:rsid w:val="00A107F0"/>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107F0"/>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
    <w:rsid w:val="00A107F0"/>
    <w:rPr>
      <w:rFonts w:asciiTheme="majorHAnsi" w:eastAsiaTheme="majorEastAsia" w:hAnsiTheme="majorHAnsi" w:cstheme="majorBidi"/>
      <w:color w:val="404040" w:themeColor="text1" w:themeTint="BF"/>
      <w:sz w:val="28"/>
      <w:szCs w:val="28"/>
    </w:rPr>
  </w:style>
  <w:style w:type="paragraph" w:styleId="a4">
    <w:name w:val="Title"/>
    <w:basedOn w:val="a0"/>
    <w:next w:val="a0"/>
    <w:link w:val="a5"/>
    <w:uiPriority w:val="10"/>
    <w:qFormat/>
    <w:rsid w:val="00A107F0"/>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a5">
    <w:name w:val="Заголовок Знак"/>
    <w:basedOn w:val="a1"/>
    <w:link w:val="a4"/>
    <w:uiPriority w:val="10"/>
    <w:rsid w:val="00A107F0"/>
    <w:rPr>
      <w:rFonts w:asciiTheme="majorHAnsi" w:eastAsiaTheme="majorEastAsia" w:hAnsiTheme="majorHAnsi" w:cstheme="majorBidi"/>
      <w:color w:val="4F81BD" w:themeColor="accent1"/>
      <w:spacing w:val="-10"/>
      <w:sz w:val="56"/>
      <w:szCs w:val="56"/>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rsid w:val="00BF32C2"/>
  </w:style>
  <w:style w:type="character" w:customStyle="1" w:styleId="a9">
    <w:name w:val="Текст сноски Знак"/>
    <w:link w:val="a8"/>
    <w:rsid w:val="00BF32C2"/>
    <w:rPr>
      <w:rFonts w:ascii="Times New Roman" w:eastAsia="Times New Roman" w:hAnsi="Times New Roman" w:cs="Times New Roman"/>
      <w:sz w:val="20"/>
      <w:szCs w:val="20"/>
    </w:rPr>
  </w:style>
  <w:style w:type="character" w:styleId="aa">
    <w:name w:val="footnote reference"/>
    <w:uiPriority w:val="99"/>
    <w:rsid w:val="00BF32C2"/>
    <w:rPr>
      <w:vertAlign w:val="superscript"/>
    </w:rPr>
  </w:style>
  <w:style w:type="paragraph" w:styleId="21">
    <w:name w:val="Body Text 2"/>
    <w:basedOn w:val="a0"/>
    <w:link w:val="22"/>
    <w:uiPriority w:val="99"/>
    <w:unhideWhenUsed/>
    <w:rsid w:val="000E4C2A"/>
    <w:pPr>
      <w:spacing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1">
    <w:name w:val="Body Text Indent 3"/>
    <w:basedOn w:val="a0"/>
    <w:link w:val="32"/>
    <w:uiPriority w:val="99"/>
    <w:unhideWhenUsed/>
    <w:rsid w:val="00D94937"/>
    <w:pPr>
      <w:ind w:left="283"/>
    </w:pPr>
    <w:rPr>
      <w:rFonts w:ascii="Calibri" w:hAnsi="Calibri"/>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rPr>
      <w:rFonts w:ascii="Calibri" w:hAnsi="Calibri"/>
    </w:rPr>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uiPriority w:val="1"/>
    <w:qFormat/>
    <w:rsid w:val="00A107F0"/>
    <w:pPr>
      <w:spacing w:after="0" w:line="240" w:lineRule="auto"/>
    </w:pPr>
  </w:style>
  <w:style w:type="paragraph" w:styleId="afb">
    <w:name w:val="List Paragraph"/>
    <w:basedOn w:val="a0"/>
    <w:link w:val="afc"/>
    <w:uiPriority w:val="34"/>
    <w:qFormat/>
    <w:rsid w:val="008B2A13"/>
    <w:pPr>
      <w:ind w:left="720"/>
      <w:contextualSpacing/>
    </w:pPr>
  </w:style>
  <w:style w:type="table" w:styleId="afd">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4"/>
      </w:numPr>
      <w:suppressAutoHyphens/>
      <w:autoSpaceDE w:val="0"/>
      <w:spacing w:line="276" w:lineRule="auto"/>
      <w:ind w:left="0"/>
      <w:jc w:val="right"/>
    </w:pPr>
    <w:rPr>
      <w:b/>
      <w:i/>
      <w:sz w:val="24"/>
      <w:szCs w:val="24"/>
      <w:lang w:eastAsia="ar-SA"/>
    </w:rPr>
  </w:style>
  <w:style w:type="character" w:customStyle="1" w:styleId="SCH0">
    <w:name w:val="SCH Знак"/>
    <w:link w:val="SCH"/>
    <w:rsid w:val="00E11450"/>
    <w:rPr>
      <w:b/>
      <w:i/>
      <w:sz w:val="24"/>
      <w:szCs w:val="24"/>
      <w:lang w:eastAsia="ar-SA"/>
    </w:rPr>
  </w:style>
  <w:style w:type="paragraph" w:customStyle="1" w:styleId="lvl1">
    <w:name w:val="lvl_1"/>
    <w:basedOn w:val="a6"/>
    <w:link w:val="lvl10"/>
    <w:rsid w:val="00E11450"/>
    <w:pPr>
      <w:numPr>
        <w:numId w:val="1"/>
      </w:numPr>
      <w:spacing w:line="276" w:lineRule="auto"/>
    </w:pPr>
    <w:rPr>
      <w:b/>
    </w:rPr>
  </w:style>
  <w:style w:type="character" w:customStyle="1" w:styleId="lvl10">
    <w:name w:val="lvl_1 Знак"/>
    <w:link w:val="lvl1"/>
    <w:rsid w:val="00E11450"/>
    <w:rPr>
      <w:b/>
      <w:sz w:val="24"/>
      <w:szCs w:val="24"/>
    </w:rPr>
  </w:style>
  <w:style w:type="paragraph" w:styleId="11">
    <w:name w:val="toc 1"/>
    <w:basedOn w:val="a0"/>
    <w:next w:val="a0"/>
    <w:autoRedefine/>
    <w:uiPriority w:val="39"/>
    <w:unhideWhenUsed/>
    <w:rsid w:val="00C93BCA"/>
    <w:pPr>
      <w:tabs>
        <w:tab w:val="left" w:pos="567"/>
        <w:tab w:val="right" w:pos="9356"/>
      </w:tabs>
      <w:spacing w:before="120"/>
      <w:ind w:right="284"/>
      <w:jc w:val="both"/>
    </w:pPr>
    <w:rPr>
      <w:b/>
      <w:bCs/>
      <w:sz w:val="24"/>
      <w:szCs w:val="24"/>
    </w:rPr>
  </w:style>
  <w:style w:type="paragraph" w:styleId="aff">
    <w:name w:val="TOC Heading"/>
    <w:basedOn w:val="1"/>
    <w:next w:val="a0"/>
    <w:uiPriority w:val="39"/>
    <w:semiHidden/>
    <w:unhideWhenUsed/>
    <w:qFormat/>
    <w:rsid w:val="00A107F0"/>
    <w:pPr>
      <w:outlineLvl w:val="9"/>
    </w:pPr>
  </w:style>
  <w:style w:type="paragraph" w:styleId="23">
    <w:name w:val="toc 2"/>
    <w:basedOn w:val="a0"/>
    <w:next w:val="a0"/>
    <w:autoRedefine/>
    <w:uiPriority w:val="39"/>
    <w:unhideWhenUsed/>
    <w:rsid w:val="00D07535"/>
    <w:pPr>
      <w:spacing w:before="240"/>
    </w:pPr>
    <w:rPr>
      <w:rFonts w:ascii="Calibri" w:hAnsi="Calibri"/>
      <w:b/>
      <w:bCs/>
    </w:rPr>
  </w:style>
  <w:style w:type="paragraph" w:styleId="33">
    <w:name w:val="toc 3"/>
    <w:basedOn w:val="a0"/>
    <w:next w:val="a0"/>
    <w:autoRedefine/>
    <w:uiPriority w:val="39"/>
    <w:unhideWhenUsed/>
    <w:rsid w:val="00D07535"/>
    <w:pPr>
      <w:ind w:left="220"/>
    </w:pPr>
    <w:rPr>
      <w:rFonts w:ascii="Calibri" w:hAnsi="Calibri"/>
    </w:rPr>
  </w:style>
  <w:style w:type="paragraph" w:styleId="41">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1">
    <w:name w:val="toc 6"/>
    <w:basedOn w:val="a0"/>
    <w:next w:val="a0"/>
    <w:autoRedefine/>
    <w:uiPriority w:val="39"/>
    <w:unhideWhenUsed/>
    <w:rsid w:val="00D07535"/>
    <w:pPr>
      <w:ind w:left="880"/>
    </w:pPr>
    <w:rPr>
      <w:rFonts w:ascii="Calibri" w:hAnsi="Calibri"/>
    </w:rPr>
  </w:style>
  <w:style w:type="paragraph" w:styleId="71">
    <w:name w:val="toc 7"/>
    <w:basedOn w:val="a0"/>
    <w:next w:val="a0"/>
    <w:autoRedefine/>
    <w:uiPriority w:val="39"/>
    <w:unhideWhenUsed/>
    <w:rsid w:val="00D07535"/>
    <w:pPr>
      <w:ind w:left="1100"/>
    </w:pPr>
    <w:rPr>
      <w:rFonts w:ascii="Calibri" w:hAnsi="Calibri"/>
    </w:rPr>
  </w:style>
  <w:style w:type="paragraph" w:styleId="81">
    <w:name w:val="toc 8"/>
    <w:basedOn w:val="a0"/>
    <w:next w:val="a0"/>
    <w:autoRedefine/>
    <w:uiPriority w:val="39"/>
    <w:unhideWhenUsed/>
    <w:rsid w:val="00D07535"/>
    <w:pPr>
      <w:ind w:left="1320"/>
    </w:pPr>
    <w:rPr>
      <w:rFonts w:ascii="Calibri" w:hAnsi="Calibri"/>
    </w:rPr>
  </w:style>
  <w:style w:type="paragraph" w:styleId="91">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3808DC"/>
    <w:pPr>
      <w:numPr>
        <w:numId w:val="12"/>
      </w:numPr>
      <w:spacing w:before="240"/>
      <w:outlineLvl w:val="0"/>
    </w:pPr>
    <w:rPr>
      <w:b/>
      <w:bCs/>
      <w:sz w:val="22"/>
      <w:szCs w:val="22"/>
    </w:rPr>
  </w:style>
  <w:style w:type="paragraph" w:customStyle="1" w:styleId="RUS1">
    <w:name w:val="RUS 1."/>
    <w:basedOn w:val="a6"/>
    <w:link w:val="RUS12"/>
    <w:qFormat/>
    <w:rsid w:val="003808DC"/>
    <w:pPr>
      <w:numPr>
        <w:ilvl w:val="1"/>
        <w:numId w:val="12"/>
      </w:numPr>
      <w:spacing w:before="240"/>
      <w:outlineLvl w:val="0"/>
    </w:pPr>
    <w:rPr>
      <w:b/>
      <w:sz w:val="22"/>
      <w:szCs w:val="22"/>
    </w:rPr>
  </w:style>
  <w:style w:type="character" w:customStyle="1" w:styleId="aff3">
    <w:name w:val="РАЗДЕЛ Знак"/>
    <w:link w:val="a"/>
    <w:rsid w:val="003808DC"/>
    <w:rPr>
      <w:b/>
      <w:bCs/>
      <w:sz w:val="22"/>
      <w:szCs w:val="22"/>
    </w:rPr>
  </w:style>
  <w:style w:type="paragraph" w:customStyle="1" w:styleId="RUS111">
    <w:name w:val="RUS 1.1.1."/>
    <w:basedOn w:val="a6"/>
    <w:link w:val="RUS1110"/>
    <w:qFormat/>
    <w:rsid w:val="00B63C1F"/>
    <w:pPr>
      <w:numPr>
        <w:ilvl w:val="3"/>
        <w:numId w:val="12"/>
      </w:numPr>
      <w:jc w:val="both"/>
    </w:pPr>
    <w:rPr>
      <w:bCs/>
      <w:sz w:val="22"/>
      <w:szCs w:val="22"/>
    </w:rPr>
  </w:style>
  <w:style w:type="character" w:customStyle="1" w:styleId="RUS12">
    <w:name w:val="RUS 1. Знак"/>
    <w:link w:val="RUS1"/>
    <w:rsid w:val="003808DC"/>
    <w:rPr>
      <w:b/>
      <w:sz w:val="22"/>
      <w:szCs w:val="22"/>
    </w:rPr>
  </w:style>
  <w:style w:type="paragraph" w:customStyle="1" w:styleId="RUS11">
    <w:name w:val="RUS 1.1."/>
    <w:basedOn w:val="a6"/>
    <w:link w:val="RUS110"/>
    <w:qFormat/>
    <w:rsid w:val="00CB72D5"/>
    <w:pPr>
      <w:numPr>
        <w:ilvl w:val="2"/>
        <w:numId w:val="12"/>
      </w:numPr>
      <w:jc w:val="both"/>
    </w:pPr>
    <w:rPr>
      <w:rFonts w:eastAsia="Calibri"/>
      <w:sz w:val="22"/>
      <w:szCs w:val="22"/>
    </w:rPr>
  </w:style>
  <w:style w:type="character" w:customStyle="1" w:styleId="RUS1110">
    <w:name w:val="RUS 1.1.1. Знак"/>
    <w:link w:val="RUS111"/>
    <w:rsid w:val="00B63C1F"/>
    <w:rPr>
      <w:bCs/>
      <w:sz w:val="22"/>
      <w:szCs w:val="22"/>
    </w:rPr>
  </w:style>
  <w:style w:type="paragraph" w:customStyle="1" w:styleId="RUS10">
    <w:name w:val="RUS (1)"/>
    <w:basedOn w:val="RUS111"/>
    <w:link w:val="RUS13"/>
    <w:qFormat/>
    <w:rsid w:val="00CB72D5"/>
    <w:pPr>
      <w:numPr>
        <w:ilvl w:val="4"/>
      </w:numPr>
    </w:pPr>
    <w:rPr>
      <w:bCs w:val="0"/>
    </w:rPr>
  </w:style>
  <w:style w:type="character" w:customStyle="1" w:styleId="RUS110">
    <w:name w:val="RUS 1.1. Знак"/>
    <w:link w:val="RUS11"/>
    <w:rsid w:val="00CB72D5"/>
    <w:rPr>
      <w:rFonts w:eastAsia="Calibri"/>
      <w:sz w:val="22"/>
      <w:szCs w:val="22"/>
    </w:rPr>
  </w:style>
  <w:style w:type="character" w:customStyle="1" w:styleId="RUS13">
    <w:name w:val="RUS (1) Знак"/>
    <w:link w:val="RUS10"/>
    <w:rsid w:val="00CB72D5"/>
    <w:rPr>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qFormat/>
    <w:rsid w:val="008B2A13"/>
    <w:pPr>
      <w:numPr>
        <w:numId w:val="2"/>
      </w:numPr>
      <w:ind w:left="0" w:firstLine="993"/>
      <w:jc w:val="both"/>
    </w:pPr>
    <w:rPr>
      <w:iCs/>
      <w:sz w:val="22"/>
      <w:szCs w:val="22"/>
    </w:rPr>
  </w:style>
  <w:style w:type="character" w:customStyle="1" w:styleId="RUSa0">
    <w:name w:val="RUS (a) Знак"/>
    <w:link w:val="RUSa"/>
    <w:rsid w:val="007726D8"/>
    <w:rPr>
      <w:rFonts w:eastAsia="Calibri"/>
      <w:sz w:val="22"/>
      <w:szCs w:val="22"/>
    </w:rPr>
  </w:style>
  <w:style w:type="character" w:customStyle="1" w:styleId="RUS0">
    <w:name w:val="RUS Абзац списка Знак"/>
    <w:link w:val="RUS"/>
    <w:rsid w:val="008B2A13"/>
    <w:rPr>
      <w:iCs/>
      <w:sz w:val="22"/>
      <w:szCs w:val="22"/>
    </w:rPr>
  </w:style>
  <w:style w:type="character" w:styleId="aff4">
    <w:name w:val="FollowedHyperlink"/>
    <w:uiPriority w:val="99"/>
    <w:semiHidden/>
    <w:unhideWhenUsed/>
    <w:rsid w:val="00367B89"/>
    <w:rPr>
      <w:color w:val="800080"/>
      <w:u w:val="single"/>
    </w:rPr>
  </w:style>
  <w:style w:type="character" w:customStyle="1" w:styleId="30">
    <w:name w:val="Заголовок 3 Знак"/>
    <w:basedOn w:val="a1"/>
    <w:link w:val="3"/>
    <w:uiPriority w:val="9"/>
    <w:rsid w:val="00A107F0"/>
    <w:rPr>
      <w:rFonts w:asciiTheme="majorHAnsi" w:eastAsiaTheme="majorEastAsia" w:hAnsiTheme="majorHAnsi" w:cstheme="majorBidi"/>
      <w:color w:val="1F497D" w:themeColor="text2"/>
      <w:sz w:val="24"/>
      <w:szCs w:val="24"/>
    </w:rPr>
  </w:style>
  <w:style w:type="character" w:customStyle="1" w:styleId="40">
    <w:name w:val="Заголовок 4 Знак"/>
    <w:basedOn w:val="a1"/>
    <w:link w:val="4"/>
    <w:uiPriority w:val="9"/>
    <w:rsid w:val="00A107F0"/>
    <w:rPr>
      <w:rFonts w:asciiTheme="majorHAnsi" w:eastAsiaTheme="majorEastAsia" w:hAnsiTheme="majorHAnsi" w:cstheme="majorBidi"/>
      <w:sz w:val="22"/>
      <w:szCs w:val="22"/>
    </w:rPr>
  </w:style>
  <w:style w:type="character" w:customStyle="1" w:styleId="50">
    <w:name w:val="Заголовок 5 Знак"/>
    <w:basedOn w:val="a1"/>
    <w:link w:val="5"/>
    <w:uiPriority w:val="9"/>
    <w:rsid w:val="00A107F0"/>
    <w:rPr>
      <w:rFonts w:asciiTheme="majorHAnsi" w:eastAsiaTheme="majorEastAsia" w:hAnsiTheme="majorHAnsi" w:cstheme="majorBidi"/>
      <w:color w:val="1F497D" w:themeColor="text2"/>
      <w:sz w:val="22"/>
      <w:szCs w:val="22"/>
    </w:rPr>
  </w:style>
  <w:style w:type="character" w:customStyle="1" w:styleId="60">
    <w:name w:val="Заголовок 6 Знак"/>
    <w:basedOn w:val="a1"/>
    <w:link w:val="6"/>
    <w:uiPriority w:val="9"/>
    <w:rsid w:val="00A107F0"/>
    <w:rPr>
      <w:rFonts w:asciiTheme="majorHAnsi" w:eastAsiaTheme="majorEastAsia" w:hAnsiTheme="majorHAnsi" w:cstheme="majorBidi"/>
      <w:i/>
      <w:iCs/>
      <w:color w:val="1F497D" w:themeColor="text2"/>
      <w:sz w:val="21"/>
      <w:szCs w:val="21"/>
    </w:rPr>
  </w:style>
  <w:style w:type="character" w:customStyle="1" w:styleId="70">
    <w:name w:val="Заголовок 7 Знак"/>
    <w:basedOn w:val="a1"/>
    <w:link w:val="7"/>
    <w:uiPriority w:val="9"/>
    <w:semiHidden/>
    <w:rsid w:val="00A107F0"/>
    <w:rPr>
      <w:rFonts w:asciiTheme="majorHAnsi" w:eastAsiaTheme="majorEastAsia" w:hAnsiTheme="majorHAnsi" w:cstheme="majorBidi"/>
      <w:i/>
      <w:iCs/>
      <w:color w:val="244061" w:themeColor="accent1" w:themeShade="80"/>
      <w:sz w:val="21"/>
      <w:szCs w:val="21"/>
    </w:rPr>
  </w:style>
  <w:style w:type="character" w:customStyle="1" w:styleId="80">
    <w:name w:val="Заголовок 8 Знак"/>
    <w:basedOn w:val="a1"/>
    <w:link w:val="8"/>
    <w:uiPriority w:val="9"/>
    <w:semiHidden/>
    <w:rsid w:val="00A107F0"/>
    <w:rPr>
      <w:rFonts w:asciiTheme="majorHAnsi" w:eastAsiaTheme="majorEastAsia" w:hAnsiTheme="majorHAnsi" w:cstheme="majorBidi"/>
      <w:b/>
      <w:bCs/>
      <w:color w:val="1F497D" w:themeColor="text2"/>
    </w:rPr>
  </w:style>
  <w:style w:type="character" w:customStyle="1" w:styleId="90">
    <w:name w:val="Заголовок 9 Знак"/>
    <w:basedOn w:val="a1"/>
    <w:link w:val="9"/>
    <w:uiPriority w:val="9"/>
    <w:semiHidden/>
    <w:rsid w:val="00A107F0"/>
    <w:rPr>
      <w:rFonts w:asciiTheme="majorHAnsi" w:eastAsiaTheme="majorEastAsia" w:hAnsiTheme="majorHAnsi" w:cstheme="majorBidi"/>
      <w:b/>
      <w:bCs/>
      <w:i/>
      <w:iCs/>
      <w:color w:val="1F497D" w:themeColor="text2"/>
    </w:rPr>
  </w:style>
  <w:style w:type="paragraph" w:styleId="aff5">
    <w:name w:val="caption"/>
    <w:basedOn w:val="a0"/>
    <w:next w:val="a0"/>
    <w:uiPriority w:val="35"/>
    <w:semiHidden/>
    <w:unhideWhenUsed/>
    <w:qFormat/>
    <w:rsid w:val="00A107F0"/>
    <w:pPr>
      <w:spacing w:line="240" w:lineRule="auto"/>
    </w:pPr>
    <w:rPr>
      <w:b/>
      <w:bCs/>
      <w:smallCaps/>
      <w:color w:val="595959" w:themeColor="text1" w:themeTint="A6"/>
      <w:spacing w:val="6"/>
    </w:rPr>
  </w:style>
  <w:style w:type="paragraph" w:styleId="aff6">
    <w:name w:val="Subtitle"/>
    <w:basedOn w:val="a0"/>
    <w:next w:val="a0"/>
    <w:link w:val="aff7"/>
    <w:uiPriority w:val="11"/>
    <w:qFormat/>
    <w:rsid w:val="00A107F0"/>
    <w:pPr>
      <w:numPr>
        <w:ilvl w:val="1"/>
      </w:numPr>
      <w:spacing w:line="240" w:lineRule="auto"/>
    </w:pPr>
    <w:rPr>
      <w:rFonts w:asciiTheme="majorHAnsi" w:eastAsiaTheme="majorEastAsia" w:hAnsiTheme="majorHAnsi" w:cstheme="majorBidi"/>
      <w:sz w:val="24"/>
      <w:szCs w:val="24"/>
    </w:rPr>
  </w:style>
  <w:style w:type="character" w:customStyle="1" w:styleId="aff7">
    <w:name w:val="Подзаголовок Знак"/>
    <w:basedOn w:val="a1"/>
    <w:link w:val="aff6"/>
    <w:uiPriority w:val="11"/>
    <w:rsid w:val="00A107F0"/>
    <w:rPr>
      <w:rFonts w:asciiTheme="majorHAnsi" w:eastAsiaTheme="majorEastAsia" w:hAnsiTheme="majorHAnsi" w:cstheme="majorBidi"/>
      <w:sz w:val="24"/>
      <w:szCs w:val="24"/>
    </w:rPr>
  </w:style>
  <w:style w:type="character" w:styleId="aff8">
    <w:name w:val="Strong"/>
    <w:basedOn w:val="a1"/>
    <w:uiPriority w:val="22"/>
    <w:qFormat/>
    <w:rsid w:val="00A107F0"/>
    <w:rPr>
      <w:b/>
      <w:bCs/>
    </w:rPr>
  </w:style>
  <w:style w:type="character" w:styleId="aff9">
    <w:name w:val="Emphasis"/>
    <w:basedOn w:val="a1"/>
    <w:uiPriority w:val="20"/>
    <w:qFormat/>
    <w:rsid w:val="00A107F0"/>
    <w:rPr>
      <w:i/>
      <w:iCs/>
    </w:rPr>
  </w:style>
  <w:style w:type="paragraph" w:styleId="24">
    <w:name w:val="Quote"/>
    <w:basedOn w:val="a0"/>
    <w:next w:val="a0"/>
    <w:link w:val="25"/>
    <w:uiPriority w:val="29"/>
    <w:qFormat/>
    <w:rsid w:val="00A107F0"/>
    <w:pPr>
      <w:spacing w:before="160"/>
      <w:ind w:left="720" w:right="720"/>
    </w:pPr>
    <w:rPr>
      <w:i/>
      <w:iCs/>
      <w:color w:val="404040" w:themeColor="text1" w:themeTint="BF"/>
    </w:rPr>
  </w:style>
  <w:style w:type="character" w:customStyle="1" w:styleId="25">
    <w:name w:val="Цитата 2 Знак"/>
    <w:basedOn w:val="a1"/>
    <w:link w:val="24"/>
    <w:uiPriority w:val="29"/>
    <w:rsid w:val="00A107F0"/>
    <w:rPr>
      <w:i/>
      <w:iCs/>
      <w:color w:val="404040" w:themeColor="text1" w:themeTint="BF"/>
    </w:rPr>
  </w:style>
  <w:style w:type="paragraph" w:styleId="affa">
    <w:name w:val="Intense Quote"/>
    <w:basedOn w:val="a0"/>
    <w:next w:val="a0"/>
    <w:link w:val="affb"/>
    <w:uiPriority w:val="30"/>
    <w:qFormat/>
    <w:rsid w:val="00A107F0"/>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affb">
    <w:name w:val="Выделенная цитата Знак"/>
    <w:basedOn w:val="a1"/>
    <w:link w:val="affa"/>
    <w:uiPriority w:val="30"/>
    <w:rsid w:val="00A107F0"/>
    <w:rPr>
      <w:rFonts w:asciiTheme="majorHAnsi" w:eastAsiaTheme="majorEastAsia" w:hAnsiTheme="majorHAnsi" w:cstheme="majorBidi"/>
      <w:color w:val="4F81BD" w:themeColor="accent1"/>
      <w:sz w:val="28"/>
      <w:szCs w:val="28"/>
    </w:rPr>
  </w:style>
  <w:style w:type="character" w:styleId="affc">
    <w:name w:val="Subtle Emphasis"/>
    <w:basedOn w:val="a1"/>
    <w:uiPriority w:val="19"/>
    <w:qFormat/>
    <w:rsid w:val="00A107F0"/>
    <w:rPr>
      <w:i/>
      <w:iCs/>
      <w:color w:val="404040" w:themeColor="text1" w:themeTint="BF"/>
    </w:rPr>
  </w:style>
  <w:style w:type="character" w:styleId="affd">
    <w:name w:val="Intense Emphasis"/>
    <w:basedOn w:val="a1"/>
    <w:uiPriority w:val="21"/>
    <w:qFormat/>
    <w:rsid w:val="00A107F0"/>
    <w:rPr>
      <w:b/>
      <w:bCs/>
      <w:i/>
      <w:iCs/>
    </w:rPr>
  </w:style>
  <w:style w:type="character" w:styleId="affe">
    <w:name w:val="Subtle Reference"/>
    <w:basedOn w:val="a1"/>
    <w:uiPriority w:val="31"/>
    <w:qFormat/>
    <w:rsid w:val="00A107F0"/>
    <w:rPr>
      <w:smallCaps/>
      <w:color w:val="404040" w:themeColor="text1" w:themeTint="BF"/>
      <w:u w:val="single" w:color="7F7F7F" w:themeColor="text1" w:themeTint="80"/>
    </w:rPr>
  </w:style>
  <w:style w:type="character" w:styleId="afff">
    <w:name w:val="Intense Reference"/>
    <w:basedOn w:val="a1"/>
    <w:uiPriority w:val="32"/>
    <w:qFormat/>
    <w:rsid w:val="00A107F0"/>
    <w:rPr>
      <w:b/>
      <w:bCs/>
      <w:smallCaps/>
      <w:spacing w:val="5"/>
      <w:u w:val="single"/>
    </w:rPr>
  </w:style>
  <w:style w:type="character" w:styleId="afff0">
    <w:name w:val="Book Title"/>
    <w:basedOn w:val="a1"/>
    <w:uiPriority w:val="33"/>
    <w:qFormat/>
    <w:rsid w:val="00A107F0"/>
    <w:rPr>
      <w:b/>
      <w:bCs/>
      <w:smallCaps/>
    </w:rPr>
  </w:style>
  <w:style w:type="character" w:customStyle="1" w:styleId="afc">
    <w:name w:val="Абзац списка Знак"/>
    <w:basedOn w:val="a1"/>
    <w:link w:val="afb"/>
    <w:uiPriority w:val="34"/>
    <w:locked/>
    <w:rsid w:val="00D637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457667">
      <w:bodyDiv w:val="1"/>
      <w:marLeft w:val="0"/>
      <w:marRight w:val="0"/>
      <w:marTop w:val="0"/>
      <w:marBottom w:val="0"/>
      <w:divBdr>
        <w:top w:val="none" w:sz="0" w:space="0" w:color="auto"/>
        <w:left w:val="none" w:sz="0" w:space="0" w:color="auto"/>
        <w:bottom w:val="none" w:sz="0" w:space="0" w:color="auto"/>
        <w:right w:val="none" w:sz="0" w:space="0" w:color="auto"/>
      </w:divBdr>
    </w:div>
    <w:div w:id="443235065">
      <w:bodyDiv w:val="1"/>
      <w:marLeft w:val="0"/>
      <w:marRight w:val="0"/>
      <w:marTop w:val="0"/>
      <w:marBottom w:val="0"/>
      <w:divBdr>
        <w:top w:val="none" w:sz="0" w:space="0" w:color="auto"/>
        <w:left w:val="none" w:sz="0" w:space="0" w:color="auto"/>
        <w:bottom w:val="none" w:sz="0" w:space="0" w:color="auto"/>
        <w:right w:val="none" w:sz="0" w:space="0" w:color="auto"/>
      </w:divBdr>
    </w:div>
    <w:div w:id="475729270">
      <w:bodyDiv w:val="1"/>
      <w:marLeft w:val="0"/>
      <w:marRight w:val="0"/>
      <w:marTop w:val="0"/>
      <w:marBottom w:val="0"/>
      <w:divBdr>
        <w:top w:val="none" w:sz="0" w:space="0" w:color="auto"/>
        <w:left w:val="none" w:sz="0" w:space="0" w:color="auto"/>
        <w:bottom w:val="none" w:sz="0" w:space="0" w:color="auto"/>
        <w:right w:val="none" w:sz="0" w:space="0" w:color="auto"/>
      </w:divBdr>
    </w:div>
    <w:div w:id="500656377">
      <w:bodyDiv w:val="1"/>
      <w:marLeft w:val="0"/>
      <w:marRight w:val="0"/>
      <w:marTop w:val="0"/>
      <w:marBottom w:val="0"/>
      <w:divBdr>
        <w:top w:val="none" w:sz="0" w:space="0" w:color="auto"/>
        <w:left w:val="none" w:sz="0" w:space="0" w:color="auto"/>
        <w:bottom w:val="none" w:sz="0" w:space="0" w:color="auto"/>
        <w:right w:val="none" w:sz="0" w:space="0" w:color="auto"/>
      </w:divBdr>
    </w:div>
    <w:div w:id="562181113">
      <w:bodyDiv w:val="1"/>
      <w:marLeft w:val="0"/>
      <w:marRight w:val="0"/>
      <w:marTop w:val="0"/>
      <w:marBottom w:val="0"/>
      <w:divBdr>
        <w:top w:val="none" w:sz="0" w:space="0" w:color="auto"/>
        <w:left w:val="none" w:sz="0" w:space="0" w:color="auto"/>
        <w:bottom w:val="none" w:sz="0" w:space="0" w:color="auto"/>
        <w:right w:val="none" w:sz="0" w:space="0" w:color="auto"/>
      </w:divBdr>
    </w:div>
    <w:div w:id="638918497">
      <w:bodyDiv w:val="1"/>
      <w:marLeft w:val="0"/>
      <w:marRight w:val="0"/>
      <w:marTop w:val="0"/>
      <w:marBottom w:val="0"/>
      <w:divBdr>
        <w:top w:val="none" w:sz="0" w:space="0" w:color="auto"/>
        <w:left w:val="none" w:sz="0" w:space="0" w:color="auto"/>
        <w:bottom w:val="none" w:sz="0" w:space="0" w:color="auto"/>
        <w:right w:val="none" w:sz="0" w:space="0" w:color="auto"/>
      </w:divBdr>
    </w:div>
    <w:div w:id="657657429">
      <w:bodyDiv w:val="1"/>
      <w:marLeft w:val="0"/>
      <w:marRight w:val="0"/>
      <w:marTop w:val="0"/>
      <w:marBottom w:val="0"/>
      <w:divBdr>
        <w:top w:val="none" w:sz="0" w:space="0" w:color="auto"/>
        <w:left w:val="none" w:sz="0" w:space="0" w:color="auto"/>
        <w:bottom w:val="none" w:sz="0" w:space="0" w:color="auto"/>
        <w:right w:val="none" w:sz="0" w:space="0" w:color="auto"/>
      </w:divBdr>
    </w:div>
    <w:div w:id="674385219">
      <w:bodyDiv w:val="1"/>
      <w:marLeft w:val="0"/>
      <w:marRight w:val="0"/>
      <w:marTop w:val="0"/>
      <w:marBottom w:val="0"/>
      <w:divBdr>
        <w:top w:val="none" w:sz="0" w:space="0" w:color="auto"/>
        <w:left w:val="none" w:sz="0" w:space="0" w:color="auto"/>
        <w:bottom w:val="none" w:sz="0" w:space="0" w:color="auto"/>
        <w:right w:val="none" w:sz="0" w:space="0" w:color="auto"/>
      </w:divBdr>
    </w:div>
    <w:div w:id="708729190">
      <w:bodyDiv w:val="1"/>
      <w:marLeft w:val="0"/>
      <w:marRight w:val="0"/>
      <w:marTop w:val="0"/>
      <w:marBottom w:val="0"/>
      <w:divBdr>
        <w:top w:val="none" w:sz="0" w:space="0" w:color="auto"/>
        <w:left w:val="none" w:sz="0" w:space="0" w:color="auto"/>
        <w:bottom w:val="none" w:sz="0" w:space="0" w:color="auto"/>
        <w:right w:val="none" w:sz="0" w:space="0" w:color="auto"/>
      </w:divBdr>
    </w:div>
    <w:div w:id="717705579">
      <w:bodyDiv w:val="1"/>
      <w:marLeft w:val="0"/>
      <w:marRight w:val="0"/>
      <w:marTop w:val="0"/>
      <w:marBottom w:val="0"/>
      <w:divBdr>
        <w:top w:val="none" w:sz="0" w:space="0" w:color="auto"/>
        <w:left w:val="none" w:sz="0" w:space="0" w:color="auto"/>
        <w:bottom w:val="none" w:sz="0" w:space="0" w:color="auto"/>
        <w:right w:val="none" w:sz="0" w:space="0" w:color="auto"/>
      </w:divBdr>
    </w:div>
    <w:div w:id="862400972">
      <w:bodyDiv w:val="1"/>
      <w:marLeft w:val="0"/>
      <w:marRight w:val="0"/>
      <w:marTop w:val="0"/>
      <w:marBottom w:val="0"/>
      <w:divBdr>
        <w:top w:val="none" w:sz="0" w:space="0" w:color="auto"/>
        <w:left w:val="none" w:sz="0" w:space="0" w:color="auto"/>
        <w:bottom w:val="none" w:sz="0" w:space="0" w:color="auto"/>
        <w:right w:val="none" w:sz="0" w:space="0" w:color="auto"/>
      </w:divBdr>
    </w:div>
    <w:div w:id="916742712">
      <w:bodyDiv w:val="1"/>
      <w:marLeft w:val="0"/>
      <w:marRight w:val="0"/>
      <w:marTop w:val="0"/>
      <w:marBottom w:val="0"/>
      <w:divBdr>
        <w:top w:val="none" w:sz="0" w:space="0" w:color="auto"/>
        <w:left w:val="none" w:sz="0" w:space="0" w:color="auto"/>
        <w:bottom w:val="none" w:sz="0" w:space="0" w:color="auto"/>
        <w:right w:val="none" w:sz="0" w:space="0" w:color="auto"/>
      </w:divBdr>
    </w:div>
    <w:div w:id="965894495">
      <w:bodyDiv w:val="1"/>
      <w:marLeft w:val="0"/>
      <w:marRight w:val="0"/>
      <w:marTop w:val="0"/>
      <w:marBottom w:val="0"/>
      <w:divBdr>
        <w:top w:val="none" w:sz="0" w:space="0" w:color="auto"/>
        <w:left w:val="none" w:sz="0" w:space="0" w:color="auto"/>
        <w:bottom w:val="none" w:sz="0" w:space="0" w:color="auto"/>
        <w:right w:val="none" w:sz="0" w:space="0" w:color="auto"/>
      </w:divBdr>
    </w:div>
    <w:div w:id="1057240669">
      <w:bodyDiv w:val="1"/>
      <w:marLeft w:val="0"/>
      <w:marRight w:val="0"/>
      <w:marTop w:val="0"/>
      <w:marBottom w:val="0"/>
      <w:divBdr>
        <w:top w:val="none" w:sz="0" w:space="0" w:color="auto"/>
        <w:left w:val="none" w:sz="0" w:space="0" w:color="auto"/>
        <w:bottom w:val="none" w:sz="0" w:space="0" w:color="auto"/>
        <w:right w:val="none" w:sz="0" w:space="0" w:color="auto"/>
      </w:divBdr>
    </w:div>
    <w:div w:id="1253930336">
      <w:bodyDiv w:val="1"/>
      <w:marLeft w:val="0"/>
      <w:marRight w:val="0"/>
      <w:marTop w:val="0"/>
      <w:marBottom w:val="0"/>
      <w:divBdr>
        <w:top w:val="none" w:sz="0" w:space="0" w:color="auto"/>
        <w:left w:val="none" w:sz="0" w:space="0" w:color="auto"/>
        <w:bottom w:val="none" w:sz="0" w:space="0" w:color="auto"/>
        <w:right w:val="none" w:sz="0" w:space="0" w:color="auto"/>
      </w:divBdr>
    </w:div>
    <w:div w:id="1271358371">
      <w:bodyDiv w:val="1"/>
      <w:marLeft w:val="0"/>
      <w:marRight w:val="0"/>
      <w:marTop w:val="0"/>
      <w:marBottom w:val="0"/>
      <w:divBdr>
        <w:top w:val="none" w:sz="0" w:space="0" w:color="auto"/>
        <w:left w:val="none" w:sz="0" w:space="0" w:color="auto"/>
        <w:bottom w:val="none" w:sz="0" w:space="0" w:color="auto"/>
        <w:right w:val="none" w:sz="0" w:space="0" w:color="auto"/>
      </w:divBdr>
    </w:div>
    <w:div w:id="1339767986">
      <w:bodyDiv w:val="1"/>
      <w:marLeft w:val="0"/>
      <w:marRight w:val="0"/>
      <w:marTop w:val="0"/>
      <w:marBottom w:val="0"/>
      <w:divBdr>
        <w:top w:val="none" w:sz="0" w:space="0" w:color="auto"/>
        <w:left w:val="none" w:sz="0" w:space="0" w:color="auto"/>
        <w:bottom w:val="none" w:sz="0" w:space="0" w:color="auto"/>
        <w:right w:val="none" w:sz="0" w:space="0" w:color="auto"/>
      </w:divBdr>
    </w:div>
    <w:div w:id="1358577653">
      <w:bodyDiv w:val="1"/>
      <w:marLeft w:val="0"/>
      <w:marRight w:val="0"/>
      <w:marTop w:val="0"/>
      <w:marBottom w:val="0"/>
      <w:divBdr>
        <w:top w:val="none" w:sz="0" w:space="0" w:color="auto"/>
        <w:left w:val="none" w:sz="0" w:space="0" w:color="auto"/>
        <w:bottom w:val="none" w:sz="0" w:space="0" w:color="auto"/>
        <w:right w:val="none" w:sz="0" w:space="0" w:color="auto"/>
      </w:divBdr>
    </w:div>
    <w:div w:id="1376347823">
      <w:bodyDiv w:val="1"/>
      <w:marLeft w:val="0"/>
      <w:marRight w:val="0"/>
      <w:marTop w:val="0"/>
      <w:marBottom w:val="0"/>
      <w:divBdr>
        <w:top w:val="none" w:sz="0" w:space="0" w:color="auto"/>
        <w:left w:val="none" w:sz="0" w:space="0" w:color="auto"/>
        <w:bottom w:val="none" w:sz="0" w:space="0" w:color="auto"/>
        <w:right w:val="none" w:sz="0" w:space="0" w:color="auto"/>
      </w:divBdr>
    </w:div>
    <w:div w:id="1410885312">
      <w:bodyDiv w:val="1"/>
      <w:marLeft w:val="0"/>
      <w:marRight w:val="0"/>
      <w:marTop w:val="0"/>
      <w:marBottom w:val="0"/>
      <w:divBdr>
        <w:top w:val="none" w:sz="0" w:space="0" w:color="auto"/>
        <w:left w:val="none" w:sz="0" w:space="0" w:color="auto"/>
        <w:bottom w:val="none" w:sz="0" w:space="0" w:color="auto"/>
        <w:right w:val="none" w:sz="0" w:space="0" w:color="auto"/>
      </w:divBdr>
    </w:div>
    <w:div w:id="1430085302">
      <w:bodyDiv w:val="1"/>
      <w:marLeft w:val="0"/>
      <w:marRight w:val="0"/>
      <w:marTop w:val="0"/>
      <w:marBottom w:val="0"/>
      <w:divBdr>
        <w:top w:val="none" w:sz="0" w:space="0" w:color="auto"/>
        <w:left w:val="none" w:sz="0" w:space="0" w:color="auto"/>
        <w:bottom w:val="none" w:sz="0" w:space="0" w:color="auto"/>
        <w:right w:val="none" w:sz="0" w:space="0" w:color="auto"/>
      </w:divBdr>
    </w:div>
    <w:div w:id="1814103876">
      <w:bodyDiv w:val="1"/>
      <w:marLeft w:val="0"/>
      <w:marRight w:val="0"/>
      <w:marTop w:val="0"/>
      <w:marBottom w:val="0"/>
      <w:divBdr>
        <w:top w:val="none" w:sz="0" w:space="0" w:color="auto"/>
        <w:left w:val="none" w:sz="0" w:space="0" w:color="auto"/>
        <w:bottom w:val="none" w:sz="0" w:space="0" w:color="auto"/>
        <w:right w:val="none" w:sz="0" w:space="0" w:color="auto"/>
      </w:divBdr>
    </w:div>
    <w:div w:id="1828403403">
      <w:bodyDiv w:val="1"/>
      <w:marLeft w:val="0"/>
      <w:marRight w:val="0"/>
      <w:marTop w:val="0"/>
      <w:marBottom w:val="0"/>
      <w:divBdr>
        <w:top w:val="none" w:sz="0" w:space="0" w:color="auto"/>
        <w:left w:val="none" w:sz="0" w:space="0" w:color="auto"/>
        <w:bottom w:val="none" w:sz="0" w:space="0" w:color="auto"/>
        <w:right w:val="none" w:sz="0" w:space="0" w:color="auto"/>
      </w:divBdr>
    </w:div>
    <w:div w:id="1865710964">
      <w:bodyDiv w:val="1"/>
      <w:marLeft w:val="0"/>
      <w:marRight w:val="0"/>
      <w:marTop w:val="0"/>
      <w:marBottom w:val="0"/>
      <w:divBdr>
        <w:top w:val="none" w:sz="0" w:space="0" w:color="auto"/>
        <w:left w:val="none" w:sz="0" w:space="0" w:color="auto"/>
        <w:bottom w:val="none" w:sz="0" w:space="0" w:color="auto"/>
        <w:right w:val="none" w:sz="0" w:space="0" w:color="auto"/>
      </w:divBdr>
    </w:div>
    <w:div w:id="1899394181">
      <w:bodyDiv w:val="1"/>
      <w:marLeft w:val="0"/>
      <w:marRight w:val="0"/>
      <w:marTop w:val="0"/>
      <w:marBottom w:val="0"/>
      <w:divBdr>
        <w:top w:val="none" w:sz="0" w:space="0" w:color="auto"/>
        <w:left w:val="none" w:sz="0" w:space="0" w:color="auto"/>
        <w:bottom w:val="none" w:sz="0" w:space="0" w:color="auto"/>
        <w:right w:val="none" w:sz="0" w:space="0" w:color="auto"/>
      </w:divBdr>
    </w:div>
    <w:div w:id="1963416937">
      <w:bodyDiv w:val="1"/>
      <w:marLeft w:val="0"/>
      <w:marRight w:val="0"/>
      <w:marTop w:val="0"/>
      <w:marBottom w:val="0"/>
      <w:divBdr>
        <w:top w:val="none" w:sz="0" w:space="0" w:color="auto"/>
        <w:left w:val="none" w:sz="0" w:space="0" w:color="auto"/>
        <w:bottom w:val="none" w:sz="0" w:space="0" w:color="auto"/>
        <w:right w:val="none" w:sz="0" w:space="0" w:color="auto"/>
      </w:divBdr>
    </w:div>
    <w:div w:id="1984507354">
      <w:bodyDiv w:val="1"/>
      <w:marLeft w:val="0"/>
      <w:marRight w:val="0"/>
      <w:marTop w:val="0"/>
      <w:marBottom w:val="0"/>
      <w:divBdr>
        <w:top w:val="none" w:sz="0" w:space="0" w:color="auto"/>
        <w:left w:val="none" w:sz="0" w:space="0" w:color="auto"/>
        <w:bottom w:val="none" w:sz="0" w:space="0" w:color="auto"/>
        <w:right w:val="none" w:sz="0" w:space="0" w:color="auto"/>
      </w:divBdr>
    </w:div>
    <w:div w:id="2070305330">
      <w:bodyDiv w:val="1"/>
      <w:marLeft w:val="0"/>
      <w:marRight w:val="0"/>
      <w:marTop w:val="0"/>
      <w:marBottom w:val="0"/>
      <w:divBdr>
        <w:top w:val="none" w:sz="0" w:space="0" w:color="auto"/>
        <w:left w:val="none" w:sz="0" w:space="0" w:color="auto"/>
        <w:bottom w:val="none" w:sz="0" w:space="0" w:color="auto"/>
        <w:right w:val="none" w:sz="0" w:space="0" w:color="auto"/>
      </w:divBdr>
    </w:div>
    <w:div w:id="2085057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rkutskenergo.ru/qa/6458.html" TargetMode="External"/><Relationship Id="rId18" Type="http://schemas.openxmlformats.org/officeDocument/2006/relationships/hyperlink" Target="mailto:zes@zes.irkutskenergo.ru"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zes@zes.irkutskenergo.ru"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zes@zes.irkutskenergo.ru" TargetMode="External"/><Relationship Id="rId20" Type="http://schemas.openxmlformats.org/officeDocument/2006/relationships/image" Target="media/image2.emf"/><Relationship Id="rId29" Type="http://schemas.openxmlformats.org/officeDocument/2006/relationships/hyperlink" Target="http://www.irkutskenergo.ru/qa/6458.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irkutskenergo.ru/qa/6458.html" TargetMode="External"/><Relationship Id="rId23" Type="http://schemas.openxmlformats.org/officeDocument/2006/relationships/image" Target="media/image5.emf"/><Relationship Id="rId28" Type="http://schemas.openxmlformats.org/officeDocument/2006/relationships/hyperlink" Target="http://irk-esk.ru/&#1087;&#1086;&#1089;&#1090;&#1072;&#1074;&#1097;&#1080;&#1082;&#1072;&#1084;-&#1088;&#1072;&#1073;&#1086;&#1090;-&#1091;&#1089;&#1083;&#1091;&#1075;" TargetMode="Externa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hyperlink" Target="http://www.irkutskenergo.ru/qa/6458.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rkutskenergo.ru/qa/6458.html" TargetMode="External"/><Relationship Id="rId22" Type="http://schemas.openxmlformats.org/officeDocument/2006/relationships/image" Target="media/image4.emf"/><Relationship Id="rId27" Type="http://schemas.openxmlformats.org/officeDocument/2006/relationships/footer" Target="footer2.xml"/><Relationship Id="rId30" Type="http://schemas.openxmlformats.org/officeDocument/2006/relationships/hyperlink" Target="http://www.irkutskenergo.ru/qa/6458.html" TargetMode="External"/><Relationship Id="rId8"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D3DB92051BDD354C9150B41F2675E2AA" ma:contentTypeVersion="1" ma:contentTypeDescription="Создание документа." ma:contentTypeScope="" ma:versionID="c84fbfc4c05a2e0129c6b5d7b7ab503a">
  <xsd:schema xmlns:xsd="http://www.w3.org/2001/XMLSchema" xmlns:xs="http://www.w3.org/2001/XMLSchema" xmlns:p="http://schemas.microsoft.com/office/2006/metadata/properties" xmlns:ns2="30e719df-8a88-48c9-b375-63b80a03932c" targetNamespace="http://schemas.microsoft.com/office/2006/metadata/properties" ma:root="true" ma:fieldsID="4c2cd1cfcd7de64a768e8c63959b100c" ns2:_="">
    <xsd:import namespace="30e719df-8a88-48c9-b375-63b80a03932c"/>
    <xsd:element name="properties">
      <xsd:complexType>
        <xsd:sequence>
          <xsd:element name="documentManagement">
            <xsd:complexType>
              <xsd:all>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e719df-8a88-48c9-b375-63b80a03932c"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10"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30e719df-8a88-48c9-b375-63b80a03932c">WUTACPQVHE7E-1195615845-10153</_dlc_DocId>
    <_dlc_DocIdUrl xmlns="30e719df-8a88-48c9-b375-63b80a03932c">
      <Url>http://uscportal.ie.corp/customers/_layouts/15/DocIdRedir.aspx?ID=WUTACPQVHE7E-1195615845-10153</Url>
      <Description>WUTACPQVHE7E-1195615845-10153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42A4DD-CFE6-4AA8-B3E0-F7E7CCA6B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e719df-8a88-48c9-b375-63b80a0393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51089C-3C3A-4F29-A9E1-C51AEE1B8E16}">
  <ds:schemaRefs>
    <ds:schemaRef ds:uri="http://schemas.microsoft.com/office/2006/metadata/properties"/>
    <ds:schemaRef ds:uri="http://schemas.microsoft.com/office/infopath/2007/PartnerControls"/>
    <ds:schemaRef ds:uri="30e719df-8a88-48c9-b375-63b80a03932c"/>
  </ds:schemaRefs>
</ds:datastoreItem>
</file>

<file path=customXml/itemProps3.xml><?xml version="1.0" encoding="utf-8"?>
<ds:datastoreItem xmlns:ds="http://schemas.openxmlformats.org/officeDocument/2006/customXml" ds:itemID="{81097BEB-F3F5-472F-8A2D-CCFFA49090A9}">
  <ds:schemaRefs>
    <ds:schemaRef ds:uri="http://schemas.microsoft.com/sharepoint/events"/>
  </ds:schemaRefs>
</ds:datastoreItem>
</file>

<file path=customXml/itemProps4.xml><?xml version="1.0" encoding="utf-8"?>
<ds:datastoreItem xmlns:ds="http://schemas.openxmlformats.org/officeDocument/2006/customXml" ds:itemID="{BF19AAB3-F41C-4D16-884E-A940F24923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75</Pages>
  <Words>28234</Words>
  <Characters>160939</Characters>
  <Application>Microsoft Office Word</Application>
  <DocSecurity>0</DocSecurity>
  <Lines>1341</Lines>
  <Paragraphs>377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Пузикова Галина Викторовна</dc:creator>
  <cp:lastModifiedBy>Tolmachev Aleksandr</cp:lastModifiedBy>
  <cp:revision>9</cp:revision>
  <cp:lastPrinted>2024-02-13T08:21:00Z</cp:lastPrinted>
  <dcterms:created xsi:type="dcterms:W3CDTF">2024-02-13T08:30:00Z</dcterms:created>
  <dcterms:modified xsi:type="dcterms:W3CDTF">2024-02-15T01:50:00Z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0x010100D3DB92051BDD354C9150B41F2675E2AA</vt:lpwstr>
  </property>
  <property fmtid="{D5CDD505-2E9C-101B-9397-08002B2CF9AE}" pid="3" name="_dlc_DocIdItemGuid">
    <vt:lpwstr>a255f031-3ddd-4583-b37b-55ac5b84d8a5</vt:lpwstr>
  </property>
</Properties>
</file>